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675B3186" w:rsidR="001E41F3" w:rsidRDefault="001E41F3">
      <w:pPr>
        <w:pStyle w:val="CRCoverPage"/>
        <w:tabs>
          <w:tab w:val="right" w:pos="9639"/>
        </w:tabs>
        <w:spacing w:after="0"/>
        <w:rPr>
          <w:b/>
          <w:i/>
          <w:noProof/>
          <w:sz w:val="28"/>
        </w:rPr>
      </w:pPr>
      <w:r>
        <w:rPr>
          <w:b/>
          <w:noProof/>
          <w:sz w:val="24"/>
        </w:rPr>
        <w:t xml:space="preserve">3GPP </w:t>
      </w:r>
      <w:fldSimple w:instr=" DOCPROPERTY  TSG/WGRef  \* MERGEFORMAT ">
        <w:r w:rsidR="0043163B">
          <w:rPr>
            <w:b/>
            <w:noProof/>
            <w:sz w:val="24"/>
          </w:rPr>
          <w:t xml:space="preserve">RAN </w:t>
        </w:r>
        <w:r w:rsidR="003609EF">
          <w:rPr>
            <w:b/>
            <w:noProof/>
            <w:sz w:val="24"/>
          </w:rPr>
          <w:t>WG</w:t>
        </w:r>
        <w:r w:rsidR="0043163B">
          <w:rPr>
            <w:b/>
            <w:noProof/>
            <w:sz w:val="24"/>
          </w:rPr>
          <w:t>4</w:t>
        </w:r>
      </w:fldSimple>
      <w:r w:rsidR="00C66BA2">
        <w:rPr>
          <w:b/>
          <w:noProof/>
          <w:sz w:val="24"/>
        </w:rPr>
        <w:t xml:space="preserve"> </w:t>
      </w:r>
      <w:r>
        <w:rPr>
          <w:b/>
          <w:noProof/>
          <w:sz w:val="24"/>
        </w:rPr>
        <w:t>Meeting #</w:t>
      </w:r>
      <w:fldSimple w:instr=" DOCPROPERTY  MtgSeq  \* MERGEFORMAT ">
        <w:r w:rsidR="0043163B">
          <w:rPr>
            <w:b/>
            <w:noProof/>
            <w:sz w:val="24"/>
          </w:rPr>
          <w:t>10</w:t>
        </w:r>
        <w:r w:rsidR="00116AB5">
          <w:rPr>
            <w:b/>
            <w:noProof/>
            <w:sz w:val="24"/>
          </w:rPr>
          <w:t>6</w:t>
        </w:r>
      </w:fldSimple>
      <w:r w:rsidR="007F5702">
        <w:rPr>
          <w:b/>
          <w:noProof/>
          <w:sz w:val="24"/>
        </w:rPr>
        <w:t>bis</w:t>
      </w:r>
      <w:r>
        <w:rPr>
          <w:b/>
          <w:i/>
          <w:noProof/>
          <w:sz w:val="28"/>
        </w:rPr>
        <w:tab/>
      </w:r>
      <w:r w:rsidR="007F5702" w:rsidRPr="007F5702">
        <w:rPr>
          <w:b/>
          <w:i/>
          <w:noProof/>
          <w:sz w:val="28"/>
        </w:rPr>
        <w:t>R4-2304321</w:t>
      </w:r>
    </w:p>
    <w:p w14:paraId="7CB45193" w14:textId="14E64542" w:rsidR="001E41F3" w:rsidRDefault="00000000" w:rsidP="005E2C44">
      <w:pPr>
        <w:pStyle w:val="CRCoverPage"/>
        <w:outlineLvl w:val="0"/>
        <w:rPr>
          <w:b/>
          <w:noProof/>
          <w:sz w:val="24"/>
        </w:rPr>
      </w:pPr>
      <w:fldSimple w:instr=" DOCPROPERTY  Location  \* MERGEFORMAT ">
        <w:r w:rsidR="007F5702">
          <w:rPr>
            <w:b/>
            <w:noProof/>
            <w:sz w:val="24"/>
          </w:rPr>
          <w:t>Electronic meeting</w:t>
        </w:r>
      </w:fldSimple>
      <w:r w:rsidR="001E41F3">
        <w:rPr>
          <w:b/>
          <w:noProof/>
          <w:sz w:val="24"/>
        </w:rPr>
        <w:t xml:space="preserve">, </w:t>
      </w:r>
      <w:fldSimple w:instr=" DOCPROPERTY  StartDate  \* MERGEFORMAT ">
        <w:r w:rsidR="007F5702">
          <w:rPr>
            <w:b/>
            <w:noProof/>
            <w:sz w:val="24"/>
          </w:rPr>
          <w:t>April</w:t>
        </w:r>
        <w:r w:rsidR="0043163B">
          <w:rPr>
            <w:b/>
            <w:noProof/>
            <w:sz w:val="24"/>
          </w:rPr>
          <w:t xml:space="preserve"> </w:t>
        </w:r>
        <w:r w:rsidR="007F5702">
          <w:rPr>
            <w:b/>
            <w:noProof/>
            <w:sz w:val="24"/>
          </w:rPr>
          <w:t>1</w:t>
        </w:r>
        <w:r w:rsidR="00116AB5">
          <w:rPr>
            <w:b/>
            <w:noProof/>
            <w:sz w:val="24"/>
          </w:rPr>
          <w:t>7</w:t>
        </w:r>
        <w:r w:rsidR="0043163B">
          <w:rPr>
            <w:b/>
            <w:noProof/>
            <w:sz w:val="24"/>
          </w:rPr>
          <w:t xml:space="preserve"> </w:t>
        </w:r>
        <w:r w:rsidR="005F3DB9">
          <w:rPr>
            <w:b/>
            <w:noProof/>
            <w:sz w:val="24"/>
          </w:rPr>
          <w:t>-</w:t>
        </w:r>
        <w:r w:rsidR="0043163B">
          <w:rPr>
            <w:b/>
            <w:noProof/>
            <w:sz w:val="24"/>
          </w:rPr>
          <w:t xml:space="preserve"> </w:t>
        </w:r>
        <w:r w:rsidR="007F5702">
          <w:rPr>
            <w:b/>
            <w:noProof/>
            <w:sz w:val="24"/>
          </w:rPr>
          <w:t>26</w:t>
        </w:r>
        <w:r w:rsidR="0043163B">
          <w:rPr>
            <w:b/>
            <w:noProof/>
            <w:sz w:val="24"/>
          </w:rPr>
          <w:t xml:space="preserve"> 202</w:t>
        </w:r>
        <w:r w:rsidR="00116AB5">
          <w:rPr>
            <w:b/>
            <w:noProof/>
            <w:sz w:val="24"/>
          </w:rPr>
          <w:t>3</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460FBA9" w:rsidR="001E41F3" w:rsidRPr="00410371" w:rsidRDefault="00000000" w:rsidP="00E13F3D">
            <w:pPr>
              <w:pStyle w:val="CRCoverPage"/>
              <w:spacing w:after="0"/>
              <w:jc w:val="right"/>
              <w:rPr>
                <w:b/>
                <w:noProof/>
                <w:sz w:val="28"/>
              </w:rPr>
            </w:pPr>
            <w:fldSimple w:instr=" DOCPROPERTY  Spec#  \* MERGEFORMAT ">
              <w:r w:rsidR="00207F48">
                <w:rPr>
                  <w:b/>
                  <w:noProof/>
                  <w:sz w:val="28"/>
                </w:rPr>
                <w:t>38.849</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C4A3DE4" w:rsidR="001E41F3" w:rsidRPr="00410371" w:rsidRDefault="00207F48" w:rsidP="00547111">
            <w:pPr>
              <w:pStyle w:val="CRCoverPage"/>
              <w:spacing w:after="0"/>
              <w:rPr>
                <w:noProof/>
              </w:rPr>
            </w:pPr>
            <w:r>
              <w:rPr>
                <w:b/>
                <w:noProof/>
                <w:sz w:val="28"/>
              </w:rPr>
              <w:t>&lt;N&gt;</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90D3754" w:rsidR="001E41F3" w:rsidRPr="00410371" w:rsidRDefault="00000000" w:rsidP="00E13F3D">
            <w:pPr>
              <w:pStyle w:val="CRCoverPage"/>
              <w:spacing w:after="0"/>
              <w:jc w:val="center"/>
              <w:rPr>
                <w:b/>
                <w:noProof/>
              </w:rPr>
            </w:pPr>
            <w:fldSimple w:instr=" DOCPROPERTY  Revision  \* MERGEFORMAT ">
              <w:r w:rsidR="00E13F3D" w:rsidRPr="00410371">
                <w:rPr>
                  <w:b/>
                  <w:noProof/>
                  <w:sz w:val="28"/>
                </w:rPr>
                <w:t>&lt;</w:t>
              </w:r>
              <w:r w:rsidR="00207F48">
                <w:rPr>
                  <w:b/>
                  <w:noProof/>
                  <w:sz w:val="28"/>
                </w:rPr>
                <w:t>R</w:t>
              </w:r>
              <w:r w:rsidR="00E13F3D" w:rsidRPr="00410371">
                <w:rPr>
                  <w:b/>
                  <w:noProof/>
                  <w:sz w:val="28"/>
                </w:rPr>
                <w:t>&gt;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F236520" w:rsidR="001E41F3" w:rsidRPr="00410371" w:rsidRDefault="00000000">
            <w:pPr>
              <w:pStyle w:val="CRCoverPage"/>
              <w:spacing w:after="0"/>
              <w:jc w:val="center"/>
              <w:rPr>
                <w:noProof/>
                <w:sz w:val="28"/>
              </w:rPr>
            </w:pPr>
            <w:fldSimple w:instr=" DOCPROPERTY  Version  \* MERGEFORMAT ">
              <w:r w:rsidR="00207F48">
                <w:rPr>
                  <w:b/>
                  <w:noProof/>
                  <w:sz w:val="28"/>
                </w:rPr>
                <w:t>17.1.0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BEB5C28" w:rsidR="00F25D98" w:rsidRDefault="00207F48"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3246B7B" w:rsidR="001E41F3" w:rsidRDefault="00000000">
            <w:pPr>
              <w:pStyle w:val="CRCoverPage"/>
              <w:spacing w:after="0"/>
              <w:ind w:left="100"/>
              <w:rPr>
                <w:noProof/>
              </w:rPr>
            </w:pPr>
            <w:fldSimple w:instr=" DOCPROPERTY  CrTitle  \* MERGEFORMAT ">
              <w:r w:rsidR="00207F48">
                <w:t>Introduction of new countries with associated NS values and A-MPR back-off</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ACA94DC" w:rsidR="001E41F3" w:rsidRDefault="00000000">
            <w:pPr>
              <w:pStyle w:val="CRCoverPage"/>
              <w:spacing w:after="0"/>
              <w:ind w:left="100"/>
              <w:rPr>
                <w:noProof/>
              </w:rPr>
            </w:pPr>
            <w:fldSimple w:instr=" DOCPROPERTY  SourceIfWg  \* MERGEFORMAT ">
              <w:r w:rsidR="00207F48">
                <w:rPr>
                  <w:noProof/>
                </w:rPr>
                <w:t>Apple Inc.</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3662889" w:rsidR="001E41F3" w:rsidRDefault="00000000" w:rsidP="00547111">
            <w:pPr>
              <w:pStyle w:val="CRCoverPage"/>
              <w:spacing w:after="0"/>
              <w:ind w:left="100"/>
              <w:rPr>
                <w:noProof/>
              </w:rPr>
            </w:pPr>
            <w:fldSimple w:instr=" DOCPROPERTY  SourceIfTsg  \* MERGEFORMAT ">
              <w:r w:rsidR="00207F48">
                <w:rPr>
                  <w:noProof/>
                </w:rPr>
                <w:t>R4</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435E745" w:rsidR="001E41F3" w:rsidRDefault="00000000">
            <w:pPr>
              <w:pStyle w:val="CRCoverPage"/>
              <w:spacing w:after="0"/>
              <w:ind w:left="100"/>
              <w:rPr>
                <w:noProof/>
              </w:rPr>
            </w:pPr>
            <w:fldSimple w:instr=" DOCPROPERTY  RelatedWis  \* MERGEFORMAT ">
              <w:r w:rsidR="00207F48">
                <w:rPr>
                  <w:noProof/>
                </w:rPr>
                <w:t>NRU_enh</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commentRangeStart w:id="1"/>
            <w:r>
              <w:rPr>
                <w:b/>
                <w:i/>
                <w:noProof/>
              </w:rPr>
              <w:t>Date:</w:t>
            </w:r>
            <w:commentRangeEnd w:id="1"/>
            <w:r w:rsidR="00665C47">
              <w:rPr>
                <w:rStyle w:val="CommentReference"/>
                <w:rFonts w:ascii="Times New Roman" w:hAnsi="Times New Roman"/>
              </w:rPr>
              <w:commentReference w:id="1"/>
            </w:r>
          </w:p>
        </w:tc>
        <w:tc>
          <w:tcPr>
            <w:tcW w:w="2127" w:type="dxa"/>
            <w:tcBorders>
              <w:right w:val="single" w:sz="4" w:space="0" w:color="auto"/>
            </w:tcBorders>
            <w:shd w:val="pct30" w:color="FFFF00" w:fill="auto"/>
          </w:tcPr>
          <w:p w14:paraId="56929475" w14:textId="7511E3DE" w:rsidR="001E41F3" w:rsidRDefault="001B37D8">
            <w:pPr>
              <w:pStyle w:val="CRCoverPage"/>
              <w:spacing w:after="0"/>
              <w:ind w:left="100"/>
              <w:rPr>
                <w:noProof/>
              </w:rPr>
            </w:pPr>
            <w:r>
              <w:rPr>
                <w:noProof/>
              </w:rPr>
              <w:t>202</w:t>
            </w:r>
            <w:r w:rsidR="00116AB5">
              <w:rPr>
                <w:noProof/>
              </w:rPr>
              <w:t>3</w:t>
            </w:r>
            <w:r w:rsidR="00405AB7" w:rsidRPr="00405AB7">
              <w:rPr>
                <w:noProof/>
              </w:rPr>
              <w:t>-</w:t>
            </w:r>
            <w:r w:rsidR="00116AB5">
              <w:rPr>
                <w:noProof/>
              </w:rPr>
              <w:t>0</w:t>
            </w:r>
            <w:r w:rsidR="00A24F81">
              <w:rPr>
                <w:noProof/>
              </w:rPr>
              <w:t>4</w:t>
            </w:r>
            <w:r w:rsidR="00405AB7" w:rsidRPr="00405AB7">
              <w:rPr>
                <w:noProof/>
              </w:rPr>
              <w:t>-</w:t>
            </w:r>
            <w:r w:rsidR="00A24F81">
              <w:rPr>
                <w:noProof/>
              </w:rPr>
              <w:t>10</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8A2ED80" w:rsidR="001E41F3" w:rsidRDefault="00000000" w:rsidP="00D24991">
            <w:pPr>
              <w:pStyle w:val="CRCoverPage"/>
              <w:spacing w:after="0"/>
              <w:ind w:left="100" w:right="-609"/>
              <w:rPr>
                <w:b/>
                <w:noProof/>
              </w:rPr>
            </w:pPr>
            <w:fldSimple w:instr=" DOCPROPERTY  Cat  \* MERGEFORMAT ">
              <w:r w:rsidR="00207F48">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50A3F36" w:rsidR="001E41F3" w:rsidRDefault="00000000">
            <w:pPr>
              <w:pStyle w:val="CRCoverPage"/>
              <w:spacing w:after="0"/>
              <w:ind w:left="100"/>
              <w:rPr>
                <w:noProof/>
              </w:rPr>
            </w:pPr>
            <w:fldSimple w:instr=" DOCPROPERTY  Release  \* MERGEFORMAT ">
              <w:r w:rsidR="00207F48">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182D7C2E" w:rsidR="001E41F3" w:rsidRDefault="0043163B">
            <w:pPr>
              <w:pStyle w:val="CRCoverPage"/>
              <w:spacing w:after="0"/>
              <w:ind w:left="100"/>
              <w:rPr>
                <w:noProof/>
              </w:rPr>
            </w:pPr>
            <w:r>
              <w:rPr>
                <w:noProof/>
              </w:rPr>
              <w:t>Updated summary of the NS values and associated A-MPR values (for the LPI and VLP mode) for new countries that have released regulatory rules for the 6GHz band.</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05D79D3" w14:textId="57521D51" w:rsidR="001E41F3" w:rsidRDefault="0043163B">
            <w:pPr>
              <w:pStyle w:val="CRCoverPage"/>
              <w:spacing w:after="0"/>
              <w:ind w:left="100"/>
              <w:rPr>
                <w:noProof/>
              </w:rPr>
            </w:pPr>
            <w:r>
              <w:rPr>
                <w:noProof/>
              </w:rPr>
              <w:t xml:space="preserve">The NS values and A-MPR values are added for the following countries </w:t>
            </w:r>
          </w:p>
          <w:p w14:paraId="03F28FA0" w14:textId="411EE509" w:rsidR="0043163B" w:rsidRDefault="0043163B">
            <w:pPr>
              <w:pStyle w:val="CRCoverPage"/>
              <w:spacing w:after="0"/>
              <w:ind w:left="100"/>
              <w:rPr>
                <w:noProof/>
              </w:rPr>
            </w:pPr>
            <w:r>
              <w:rPr>
                <w:noProof/>
              </w:rPr>
              <w:t>Region 1: UK, Morocco, UAE, Saudi Arabia</w:t>
            </w:r>
            <w:r w:rsidR="00493005">
              <w:rPr>
                <w:noProof/>
              </w:rPr>
              <w:t>, Kenya, Qatar, Jordan</w:t>
            </w:r>
          </w:p>
          <w:p w14:paraId="41192837" w14:textId="37E1191D" w:rsidR="0043163B" w:rsidRDefault="0043163B">
            <w:pPr>
              <w:pStyle w:val="CRCoverPage"/>
              <w:spacing w:after="0"/>
              <w:ind w:left="100"/>
              <w:rPr>
                <w:noProof/>
              </w:rPr>
            </w:pPr>
            <w:r>
              <w:rPr>
                <w:noProof/>
              </w:rPr>
              <w:t xml:space="preserve">Region 2: </w:t>
            </w:r>
            <w:r w:rsidR="00075329">
              <w:rPr>
                <w:noProof/>
              </w:rPr>
              <w:t>Canada, Brazil, Costa Rica</w:t>
            </w:r>
            <w:r w:rsidR="00493005">
              <w:rPr>
                <w:noProof/>
              </w:rPr>
              <w:t>, Dominican Republic</w:t>
            </w:r>
          </w:p>
          <w:p w14:paraId="47D6A776" w14:textId="77777777" w:rsidR="0043163B" w:rsidRDefault="0043163B">
            <w:pPr>
              <w:pStyle w:val="CRCoverPage"/>
              <w:spacing w:after="0"/>
              <w:ind w:left="100"/>
              <w:rPr>
                <w:noProof/>
              </w:rPr>
            </w:pPr>
            <w:r>
              <w:rPr>
                <w:noProof/>
              </w:rPr>
              <w:t xml:space="preserve">Region 3: </w:t>
            </w:r>
            <w:r w:rsidR="00075329">
              <w:rPr>
                <w:noProof/>
              </w:rPr>
              <w:t>Hong Kong, Australia, New Zealand, Japan, Malaysia</w:t>
            </w:r>
          </w:p>
          <w:p w14:paraId="31C656EC" w14:textId="6032A07E" w:rsidR="004762A1" w:rsidRDefault="004762A1" w:rsidP="000E138A">
            <w:pPr>
              <w:pStyle w:val="CRCoverPage"/>
              <w:spacing w:after="0"/>
              <w:ind w:left="100"/>
              <w:rPr>
                <w:noProof/>
              </w:rPr>
            </w:pPr>
            <w:r>
              <w:rPr>
                <w:noProof/>
              </w:rPr>
              <w:t xml:space="preserve">.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6162C93" w:rsidR="001E41F3" w:rsidRDefault="00075329">
            <w:pPr>
              <w:pStyle w:val="CRCoverPage"/>
              <w:spacing w:after="0"/>
              <w:ind w:left="100"/>
              <w:rPr>
                <w:noProof/>
              </w:rPr>
            </w:pPr>
            <w:r>
              <w:rPr>
                <w:noProof/>
              </w:rPr>
              <w:t>The 6GHz TR will not contain information for new countries that have released regulatory rules for the 6GHz unlicensed band.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4E208B5" w:rsidR="001E41F3" w:rsidRDefault="001B37D8">
            <w:pPr>
              <w:pStyle w:val="CRCoverPage"/>
              <w:spacing w:after="0"/>
              <w:ind w:left="100"/>
              <w:rPr>
                <w:noProof/>
              </w:rPr>
            </w:pPr>
            <w:r>
              <w:rPr>
                <w:noProof/>
              </w:rPr>
              <w:t>6.1.1</w:t>
            </w:r>
            <w:r w:rsidR="0043163B">
              <w:rPr>
                <w:noProof/>
              </w:rPr>
              <w:t>, 6.1.1.2.4(new), 6.1.1.2.5(new)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116450E" w:rsidR="001E41F3" w:rsidRDefault="001B37D8">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E642126" w:rsidR="001E41F3" w:rsidRDefault="001B37D8">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2587A55" w:rsidR="001E41F3" w:rsidRDefault="001B37D8">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4D3674FC"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72383043" w14:textId="77777777" w:rsidR="001B37D8" w:rsidRDefault="001B37D8" w:rsidP="001B37D8">
      <w:pPr>
        <w:pStyle w:val="Heading1"/>
      </w:pPr>
      <w:bookmarkStart w:id="2" w:name="_Toc47430072"/>
      <w:bookmarkStart w:id="3" w:name="_Toc97539023"/>
      <w:r>
        <w:lastRenderedPageBreak/>
        <w:t>6</w:t>
      </w:r>
      <w:r>
        <w:tab/>
        <w:t>RF requirements</w:t>
      </w:r>
      <w:bookmarkEnd w:id="2"/>
      <w:bookmarkEnd w:id="3"/>
    </w:p>
    <w:p w14:paraId="70A06290" w14:textId="77777777" w:rsidR="001B37D8" w:rsidRDefault="001B37D8" w:rsidP="001B37D8">
      <w:pPr>
        <w:pStyle w:val="Heading2"/>
      </w:pPr>
      <w:bookmarkStart w:id="4" w:name="_Toc47430073"/>
      <w:bookmarkStart w:id="5" w:name="_Toc97539024"/>
      <w:r>
        <w:t>6.1</w:t>
      </w:r>
      <w:r>
        <w:tab/>
        <w:t>UE specific</w:t>
      </w:r>
      <w:bookmarkEnd w:id="4"/>
      <w:bookmarkEnd w:id="5"/>
    </w:p>
    <w:p w14:paraId="53F221A0" w14:textId="77777777" w:rsidR="001B37D8" w:rsidRDefault="001B37D8" w:rsidP="001B37D8">
      <w:pPr>
        <w:pStyle w:val="Heading3"/>
      </w:pPr>
      <w:bookmarkStart w:id="6" w:name="_Toc47430074"/>
      <w:bookmarkStart w:id="7" w:name="_Toc97539025"/>
      <w:r>
        <w:t>6.1.1</w:t>
      </w:r>
      <w:r>
        <w:tab/>
        <w:t>Transmitter characteristics</w:t>
      </w:r>
      <w:bookmarkEnd w:id="6"/>
      <w:bookmarkEnd w:id="7"/>
    </w:p>
    <w:p w14:paraId="0B00E5F3" w14:textId="77777777" w:rsidR="001B37D8" w:rsidRDefault="001B37D8" w:rsidP="001B37D8">
      <w:pPr>
        <w:rPr>
          <w:rFonts w:eastAsia="Batang"/>
          <w:lang w:eastAsia="ko-KR"/>
        </w:rPr>
      </w:pPr>
      <w:r>
        <w:t xml:space="preserve">This section details specific transmitter characteristics for a UE operating in the </w:t>
      </w:r>
      <w:r w:rsidRPr="00EF02F7">
        <w:rPr>
          <w:rFonts w:eastAsia="Batang"/>
          <w:lang w:eastAsia="ko-KR"/>
        </w:rPr>
        <w:t>6</w:t>
      </w:r>
      <w:r>
        <w:rPr>
          <w:rFonts w:eastAsia="Batang"/>
          <w:lang w:eastAsia="ko-KR"/>
        </w:rPr>
        <w:t xml:space="preserve"> </w:t>
      </w:r>
      <w:r w:rsidRPr="00EF02F7">
        <w:rPr>
          <w:rFonts w:eastAsia="Batang"/>
          <w:lang w:eastAsia="ko-KR"/>
        </w:rPr>
        <w:t>GHz NR</w:t>
      </w:r>
      <w:r>
        <w:rPr>
          <w:rFonts w:eastAsia="Batang"/>
          <w:lang w:eastAsia="ko-KR"/>
        </w:rPr>
        <w:t xml:space="preserve"> band.</w:t>
      </w:r>
    </w:p>
    <w:p w14:paraId="3C824131" w14:textId="77777777" w:rsidR="001B37D8" w:rsidRDefault="001B37D8" w:rsidP="001B37D8">
      <w:pPr>
        <w:pStyle w:val="TH"/>
      </w:pPr>
      <w:r>
        <w:t>Table 6.1.1-1: Summary of NS values.</w:t>
      </w:r>
    </w:p>
    <w:tbl>
      <w:tblPr>
        <w:tblStyle w:val="TableGrid"/>
        <w:tblW w:w="0" w:type="auto"/>
        <w:jc w:val="center"/>
        <w:tblLook w:val="04A0" w:firstRow="1" w:lastRow="0" w:firstColumn="1" w:lastColumn="0" w:noHBand="0" w:noVBand="1"/>
      </w:tblPr>
      <w:tblGrid>
        <w:gridCol w:w="2105"/>
        <w:gridCol w:w="1468"/>
        <w:gridCol w:w="2692"/>
        <w:gridCol w:w="2124"/>
      </w:tblGrid>
      <w:tr w:rsidR="001B37D8" w:rsidRPr="008671B0" w14:paraId="725DD8AB" w14:textId="77777777" w:rsidTr="00715DE0">
        <w:trPr>
          <w:jc w:val="center"/>
        </w:trPr>
        <w:tc>
          <w:tcPr>
            <w:tcW w:w="2105" w:type="dxa"/>
            <w:vMerge w:val="restart"/>
          </w:tcPr>
          <w:p w14:paraId="6C0BCB31" w14:textId="77777777" w:rsidR="001B37D8" w:rsidRPr="008671B0" w:rsidRDefault="001B37D8" w:rsidP="00715DE0">
            <w:pPr>
              <w:pStyle w:val="TAH"/>
            </w:pPr>
            <w:r w:rsidRPr="008671B0">
              <w:t>Country</w:t>
            </w:r>
          </w:p>
        </w:tc>
        <w:tc>
          <w:tcPr>
            <w:tcW w:w="6284" w:type="dxa"/>
            <w:gridSpan w:val="3"/>
          </w:tcPr>
          <w:p w14:paraId="1B7F0134" w14:textId="77777777" w:rsidR="001B37D8" w:rsidRPr="008671B0" w:rsidRDefault="001B37D8" w:rsidP="00715DE0">
            <w:pPr>
              <w:pStyle w:val="TAH"/>
            </w:pPr>
            <w:r w:rsidRPr="008671B0">
              <w:t>Mode</w:t>
            </w:r>
          </w:p>
        </w:tc>
      </w:tr>
      <w:tr w:rsidR="001B37D8" w:rsidRPr="008671B0" w14:paraId="7B7A0A8A" w14:textId="77777777" w:rsidTr="00715DE0">
        <w:trPr>
          <w:jc w:val="center"/>
        </w:trPr>
        <w:tc>
          <w:tcPr>
            <w:tcW w:w="2105" w:type="dxa"/>
            <w:vMerge/>
          </w:tcPr>
          <w:p w14:paraId="154DFB7B" w14:textId="77777777" w:rsidR="001B37D8" w:rsidRPr="008671B0" w:rsidRDefault="001B37D8" w:rsidP="00715DE0">
            <w:pPr>
              <w:pStyle w:val="TAH"/>
            </w:pPr>
          </w:p>
        </w:tc>
        <w:tc>
          <w:tcPr>
            <w:tcW w:w="1468" w:type="dxa"/>
          </w:tcPr>
          <w:p w14:paraId="6BB54BC3" w14:textId="77777777" w:rsidR="001B37D8" w:rsidRPr="008671B0" w:rsidRDefault="001B37D8" w:rsidP="00715DE0">
            <w:pPr>
              <w:pStyle w:val="TAH"/>
            </w:pPr>
            <w:r w:rsidRPr="008671B0">
              <w:t>SP</w:t>
            </w:r>
          </w:p>
        </w:tc>
        <w:tc>
          <w:tcPr>
            <w:tcW w:w="2692" w:type="dxa"/>
          </w:tcPr>
          <w:p w14:paraId="25286CE1" w14:textId="77777777" w:rsidR="001B37D8" w:rsidRPr="008671B0" w:rsidRDefault="001B37D8" w:rsidP="00715DE0">
            <w:pPr>
              <w:pStyle w:val="TAH"/>
            </w:pPr>
            <w:r w:rsidRPr="008671B0">
              <w:t>LPI</w:t>
            </w:r>
          </w:p>
        </w:tc>
        <w:tc>
          <w:tcPr>
            <w:tcW w:w="2124" w:type="dxa"/>
          </w:tcPr>
          <w:p w14:paraId="1AE5C317" w14:textId="77777777" w:rsidR="001B37D8" w:rsidRPr="008671B0" w:rsidRDefault="001B37D8" w:rsidP="00715DE0">
            <w:pPr>
              <w:pStyle w:val="TAH"/>
            </w:pPr>
            <w:r w:rsidRPr="008671B0">
              <w:t>VLP</w:t>
            </w:r>
          </w:p>
        </w:tc>
      </w:tr>
      <w:tr w:rsidR="001B37D8" w:rsidRPr="008671B0" w14:paraId="7886032D" w14:textId="77777777" w:rsidTr="00715DE0">
        <w:trPr>
          <w:jc w:val="center"/>
        </w:trPr>
        <w:tc>
          <w:tcPr>
            <w:tcW w:w="8389" w:type="dxa"/>
            <w:gridSpan w:val="4"/>
          </w:tcPr>
          <w:p w14:paraId="13F35163" w14:textId="77777777" w:rsidR="001B37D8" w:rsidRPr="008671B0" w:rsidRDefault="001B37D8" w:rsidP="00715DE0">
            <w:pPr>
              <w:pStyle w:val="TAH"/>
            </w:pPr>
            <w:r w:rsidRPr="008671B0">
              <w:rPr>
                <w:bCs/>
                <w:lang w:val="en-US"/>
              </w:rPr>
              <w:t xml:space="preserve">Region </w:t>
            </w:r>
            <w:r>
              <w:rPr>
                <w:bCs/>
                <w:lang w:val="en-US"/>
              </w:rPr>
              <w:t>1</w:t>
            </w:r>
          </w:p>
        </w:tc>
      </w:tr>
      <w:tr w:rsidR="001B37D8" w:rsidRPr="008671B0" w14:paraId="181285CA" w14:textId="77777777" w:rsidTr="00715DE0">
        <w:trPr>
          <w:jc w:val="center"/>
        </w:trPr>
        <w:tc>
          <w:tcPr>
            <w:tcW w:w="2105" w:type="dxa"/>
          </w:tcPr>
          <w:p w14:paraId="4834C8BD" w14:textId="77777777" w:rsidR="001B37D8" w:rsidRPr="007F5C72" w:rsidRDefault="001B37D8" w:rsidP="00715DE0">
            <w:pPr>
              <w:pStyle w:val="TAH"/>
              <w:rPr>
                <w:b w:val="0"/>
                <w:bCs/>
              </w:rPr>
            </w:pPr>
            <w:r w:rsidRPr="007F5C72">
              <w:rPr>
                <w:b w:val="0"/>
                <w:bCs/>
              </w:rPr>
              <w:t>EU/CEPT</w:t>
            </w:r>
          </w:p>
        </w:tc>
        <w:tc>
          <w:tcPr>
            <w:tcW w:w="1468" w:type="dxa"/>
          </w:tcPr>
          <w:p w14:paraId="2C05CA03" w14:textId="77777777" w:rsidR="001B37D8" w:rsidRPr="007F5C72" w:rsidRDefault="001B37D8" w:rsidP="00715DE0">
            <w:pPr>
              <w:pStyle w:val="TAH"/>
              <w:rPr>
                <w:b w:val="0"/>
                <w:bCs/>
              </w:rPr>
            </w:pPr>
            <w:r w:rsidRPr="007F5C72">
              <w:rPr>
                <w:b w:val="0"/>
                <w:bCs/>
              </w:rPr>
              <w:t>N/A</w:t>
            </w:r>
          </w:p>
        </w:tc>
        <w:tc>
          <w:tcPr>
            <w:tcW w:w="2692" w:type="dxa"/>
          </w:tcPr>
          <w:p w14:paraId="75239646" w14:textId="77777777" w:rsidR="001B37D8" w:rsidRPr="007F5C72" w:rsidRDefault="001B37D8" w:rsidP="00715DE0">
            <w:pPr>
              <w:pStyle w:val="TAH"/>
              <w:rPr>
                <w:b w:val="0"/>
                <w:bCs/>
              </w:rPr>
            </w:pPr>
            <w:r>
              <w:rPr>
                <w:b w:val="0"/>
                <w:bCs/>
                <w:lang w:val="en-US"/>
              </w:rPr>
              <w:t>NS_58</w:t>
            </w:r>
          </w:p>
        </w:tc>
        <w:tc>
          <w:tcPr>
            <w:tcW w:w="2124" w:type="dxa"/>
          </w:tcPr>
          <w:p w14:paraId="7148FCAE" w14:textId="251A6F51" w:rsidR="001B37D8" w:rsidRPr="007F5C72" w:rsidRDefault="001B37D8" w:rsidP="00715DE0">
            <w:pPr>
              <w:pStyle w:val="TAH"/>
              <w:rPr>
                <w:b w:val="0"/>
                <w:bCs/>
              </w:rPr>
            </w:pPr>
            <w:del w:id="8" w:author="Alexander Sayenko" w:date="2022-09-30T14:55:00Z">
              <w:r w:rsidRPr="007F5C72" w:rsidDel="001B37D8">
                <w:rPr>
                  <w:b w:val="0"/>
                  <w:bCs/>
                  <w:lang w:val="en-US"/>
                </w:rPr>
                <w:delText>TBD</w:delText>
              </w:r>
            </w:del>
            <w:ins w:id="9" w:author="Alexander Sayenko" w:date="2022-09-30T14:55:00Z">
              <w:r>
                <w:rPr>
                  <w:b w:val="0"/>
                  <w:bCs/>
                  <w:lang w:val="en-US"/>
                </w:rPr>
                <w:t>[NS_y1]</w:t>
              </w:r>
            </w:ins>
          </w:p>
        </w:tc>
      </w:tr>
      <w:tr w:rsidR="001B37D8" w:rsidRPr="008671B0" w14:paraId="75AE889A" w14:textId="77777777" w:rsidTr="00715DE0">
        <w:trPr>
          <w:jc w:val="center"/>
          <w:ins w:id="10" w:author="Alexander Sayenko" w:date="2022-09-30T14:54:00Z"/>
        </w:trPr>
        <w:tc>
          <w:tcPr>
            <w:tcW w:w="2105" w:type="dxa"/>
          </w:tcPr>
          <w:p w14:paraId="0E14606C" w14:textId="4E87CD9E" w:rsidR="001B37D8" w:rsidRPr="007F5C72" w:rsidRDefault="001B37D8" w:rsidP="001B37D8">
            <w:pPr>
              <w:pStyle w:val="TAH"/>
              <w:rPr>
                <w:ins w:id="11" w:author="Alexander Sayenko" w:date="2022-09-30T14:54:00Z"/>
                <w:b w:val="0"/>
                <w:bCs/>
              </w:rPr>
            </w:pPr>
            <w:ins w:id="12" w:author="Alexander Sayenko" w:date="2022-09-30T14:55:00Z">
              <w:r w:rsidRPr="00676AE9">
                <w:rPr>
                  <w:b w:val="0"/>
                  <w:bCs/>
                  <w:highlight w:val="yellow"/>
                </w:rPr>
                <w:t>UK</w:t>
              </w:r>
            </w:ins>
          </w:p>
        </w:tc>
        <w:tc>
          <w:tcPr>
            <w:tcW w:w="1468" w:type="dxa"/>
          </w:tcPr>
          <w:p w14:paraId="3EC3BC91" w14:textId="4AE7F705" w:rsidR="001B37D8" w:rsidRPr="007F5C72" w:rsidRDefault="001B37D8" w:rsidP="001B37D8">
            <w:pPr>
              <w:pStyle w:val="TAH"/>
              <w:rPr>
                <w:ins w:id="13" w:author="Alexander Sayenko" w:date="2022-09-30T14:54:00Z"/>
                <w:b w:val="0"/>
                <w:bCs/>
              </w:rPr>
            </w:pPr>
            <w:ins w:id="14" w:author="Alexander Sayenko" w:date="2022-09-30T14:55:00Z">
              <w:r w:rsidRPr="00676AE9">
                <w:rPr>
                  <w:b w:val="0"/>
                  <w:bCs/>
                  <w:highlight w:val="yellow"/>
                </w:rPr>
                <w:t>N/A</w:t>
              </w:r>
            </w:ins>
          </w:p>
        </w:tc>
        <w:tc>
          <w:tcPr>
            <w:tcW w:w="2692" w:type="dxa"/>
          </w:tcPr>
          <w:p w14:paraId="7625DC64" w14:textId="3FFC65BD" w:rsidR="001B37D8" w:rsidRDefault="001B37D8" w:rsidP="001B37D8">
            <w:pPr>
              <w:pStyle w:val="TAH"/>
              <w:rPr>
                <w:ins w:id="15" w:author="Alexander Sayenko" w:date="2022-09-30T14:54:00Z"/>
                <w:b w:val="0"/>
                <w:bCs/>
                <w:lang w:val="en-US"/>
              </w:rPr>
            </w:pPr>
            <w:ins w:id="16" w:author="Alexander Sayenko" w:date="2022-09-30T14:55:00Z">
              <w:r w:rsidRPr="00676AE9">
                <w:rPr>
                  <w:b w:val="0"/>
                  <w:bCs/>
                  <w:highlight w:val="yellow"/>
                  <w:lang w:val="en-US"/>
                </w:rPr>
                <w:t>NS_</w:t>
              </w:r>
              <w:r>
                <w:rPr>
                  <w:b w:val="0"/>
                  <w:bCs/>
                  <w:highlight w:val="yellow"/>
                  <w:lang w:val="en-US"/>
                </w:rPr>
                <w:t>01</w:t>
              </w:r>
            </w:ins>
          </w:p>
        </w:tc>
        <w:tc>
          <w:tcPr>
            <w:tcW w:w="2124" w:type="dxa"/>
          </w:tcPr>
          <w:p w14:paraId="2584E0BD" w14:textId="236A5CD5" w:rsidR="001B37D8" w:rsidRPr="007F5C72" w:rsidRDefault="001B37D8" w:rsidP="001B37D8">
            <w:pPr>
              <w:pStyle w:val="TAH"/>
              <w:rPr>
                <w:ins w:id="17" w:author="Alexander Sayenko" w:date="2022-09-30T14:54:00Z"/>
                <w:b w:val="0"/>
                <w:bCs/>
                <w:lang w:val="en-US"/>
              </w:rPr>
            </w:pPr>
            <w:ins w:id="18" w:author="Alexander Sayenko" w:date="2022-09-30T14:55:00Z">
              <w:r>
                <w:rPr>
                  <w:b w:val="0"/>
                  <w:bCs/>
                  <w:highlight w:val="yellow"/>
                  <w:lang w:val="en-US"/>
                </w:rPr>
                <w:t>[</w:t>
              </w:r>
              <w:r w:rsidRPr="006B5B6C">
                <w:rPr>
                  <w:b w:val="0"/>
                  <w:bCs/>
                  <w:highlight w:val="yellow"/>
                  <w:lang w:val="en-US"/>
                </w:rPr>
                <w:t>NS_y</w:t>
              </w:r>
              <w:r>
                <w:rPr>
                  <w:b w:val="0"/>
                  <w:bCs/>
                  <w:highlight w:val="yellow"/>
                  <w:lang w:val="en-US"/>
                </w:rPr>
                <w:t>2]</w:t>
              </w:r>
            </w:ins>
          </w:p>
        </w:tc>
      </w:tr>
      <w:tr w:rsidR="001B37D8" w:rsidRPr="008671B0" w14:paraId="717B4A4D" w14:textId="77777777" w:rsidTr="00715DE0">
        <w:trPr>
          <w:jc w:val="center"/>
          <w:ins w:id="19" w:author="Alexander Sayenko" w:date="2022-09-30T14:54:00Z"/>
        </w:trPr>
        <w:tc>
          <w:tcPr>
            <w:tcW w:w="2105" w:type="dxa"/>
          </w:tcPr>
          <w:p w14:paraId="299D7268" w14:textId="05815BDB" w:rsidR="001B37D8" w:rsidRPr="007F5C72" w:rsidRDefault="001B37D8" w:rsidP="001B37D8">
            <w:pPr>
              <w:pStyle w:val="TAH"/>
              <w:rPr>
                <w:ins w:id="20" w:author="Alexander Sayenko" w:date="2022-09-30T14:54:00Z"/>
                <w:b w:val="0"/>
                <w:bCs/>
              </w:rPr>
            </w:pPr>
            <w:ins w:id="21" w:author="Alexander Sayenko" w:date="2022-09-30T14:55:00Z">
              <w:r>
                <w:rPr>
                  <w:b w:val="0"/>
                  <w:bCs/>
                  <w:highlight w:val="yellow"/>
                </w:rPr>
                <w:t>Morocco</w:t>
              </w:r>
            </w:ins>
          </w:p>
        </w:tc>
        <w:tc>
          <w:tcPr>
            <w:tcW w:w="1468" w:type="dxa"/>
          </w:tcPr>
          <w:p w14:paraId="183ABE80" w14:textId="4EAD911D" w:rsidR="001B37D8" w:rsidRPr="007F5C72" w:rsidRDefault="001B37D8" w:rsidP="001B37D8">
            <w:pPr>
              <w:pStyle w:val="TAH"/>
              <w:rPr>
                <w:ins w:id="22" w:author="Alexander Sayenko" w:date="2022-09-30T14:54:00Z"/>
                <w:b w:val="0"/>
                <w:bCs/>
              </w:rPr>
            </w:pPr>
            <w:ins w:id="23" w:author="Alexander Sayenko" w:date="2022-09-30T14:55:00Z">
              <w:r w:rsidRPr="00676AE9">
                <w:rPr>
                  <w:b w:val="0"/>
                  <w:bCs/>
                  <w:highlight w:val="yellow"/>
                </w:rPr>
                <w:t>N/A</w:t>
              </w:r>
            </w:ins>
          </w:p>
        </w:tc>
        <w:tc>
          <w:tcPr>
            <w:tcW w:w="2692" w:type="dxa"/>
          </w:tcPr>
          <w:p w14:paraId="20AAE940" w14:textId="73A4D3FB" w:rsidR="001B37D8" w:rsidRDefault="001B37D8" w:rsidP="001B37D8">
            <w:pPr>
              <w:pStyle w:val="TAH"/>
              <w:rPr>
                <w:ins w:id="24" w:author="Alexander Sayenko" w:date="2022-09-30T14:54:00Z"/>
                <w:b w:val="0"/>
                <w:bCs/>
                <w:lang w:val="en-US"/>
              </w:rPr>
            </w:pPr>
            <w:ins w:id="25" w:author="Alexander Sayenko" w:date="2022-09-30T14:55:00Z">
              <w:r w:rsidRPr="00676AE9">
                <w:rPr>
                  <w:b w:val="0"/>
                  <w:bCs/>
                  <w:highlight w:val="yellow"/>
                  <w:lang w:val="en-US"/>
                </w:rPr>
                <w:t>NS_</w:t>
              </w:r>
              <w:r>
                <w:rPr>
                  <w:b w:val="0"/>
                  <w:bCs/>
                  <w:highlight w:val="yellow"/>
                  <w:lang w:val="en-US"/>
                </w:rPr>
                <w:t>01</w:t>
              </w:r>
            </w:ins>
          </w:p>
        </w:tc>
        <w:tc>
          <w:tcPr>
            <w:tcW w:w="2124" w:type="dxa"/>
          </w:tcPr>
          <w:p w14:paraId="57C3114B" w14:textId="71534C95" w:rsidR="001B37D8" w:rsidRPr="007F5C72" w:rsidRDefault="001B37D8" w:rsidP="001B37D8">
            <w:pPr>
              <w:pStyle w:val="TAH"/>
              <w:rPr>
                <w:ins w:id="26" w:author="Alexander Sayenko" w:date="2022-09-30T14:54:00Z"/>
                <w:b w:val="0"/>
                <w:bCs/>
                <w:lang w:val="en-US"/>
              </w:rPr>
            </w:pPr>
            <w:ins w:id="27" w:author="Alexander Sayenko" w:date="2022-09-30T14:55:00Z">
              <w:r>
                <w:rPr>
                  <w:b w:val="0"/>
                  <w:bCs/>
                  <w:highlight w:val="yellow"/>
                  <w:lang w:val="en-US"/>
                </w:rPr>
                <w:t>[</w:t>
              </w:r>
              <w:r w:rsidRPr="006B5B6C">
                <w:rPr>
                  <w:b w:val="0"/>
                  <w:bCs/>
                  <w:highlight w:val="yellow"/>
                  <w:lang w:val="en-US"/>
                </w:rPr>
                <w:t>NS_y</w:t>
              </w:r>
              <w:r>
                <w:rPr>
                  <w:b w:val="0"/>
                  <w:bCs/>
                  <w:highlight w:val="yellow"/>
                  <w:lang w:val="en-US"/>
                </w:rPr>
                <w:t>2]</w:t>
              </w:r>
            </w:ins>
          </w:p>
        </w:tc>
      </w:tr>
      <w:tr w:rsidR="001B37D8" w:rsidRPr="008671B0" w14:paraId="549783EE" w14:textId="77777777" w:rsidTr="00715DE0">
        <w:trPr>
          <w:jc w:val="center"/>
          <w:ins w:id="28" w:author="Alexander Sayenko" w:date="2022-09-30T14:54:00Z"/>
        </w:trPr>
        <w:tc>
          <w:tcPr>
            <w:tcW w:w="2105" w:type="dxa"/>
          </w:tcPr>
          <w:p w14:paraId="002D59C3" w14:textId="6A02F004" w:rsidR="001B37D8" w:rsidRPr="007F5C72" w:rsidRDefault="001B37D8" w:rsidP="001B37D8">
            <w:pPr>
              <w:pStyle w:val="TAH"/>
              <w:rPr>
                <w:ins w:id="29" w:author="Alexander Sayenko" w:date="2022-09-30T14:54:00Z"/>
                <w:b w:val="0"/>
                <w:bCs/>
              </w:rPr>
            </w:pPr>
            <w:ins w:id="30" w:author="Alexander Sayenko" w:date="2022-09-30T14:55:00Z">
              <w:r>
                <w:rPr>
                  <w:b w:val="0"/>
                  <w:bCs/>
                  <w:highlight w:val="yellow"/>
                </w:rPr>
                <w:t>UAE</w:t>
              </w:r>
            </w:ins>
          </w:p>
        </w:tc>
        <w:tc>
          <w:tcPr>
            <w:tcW w:w="1468" w:type="dxa"/>
          </w:tcPr>
          <w:p w14:paraId="66D93088" w14:textId="0DBEB966" w:rsidR="001B37D8" w:rsidRPr="007F5C72" w:rsidRDefault="001B37D8" w:rsidP="001B37D8">
            <w:pPr>
              <w:pStyle w:val="TAH"/>
              <w:rPr>
                <w:ins w:id="31" w:author="Alexander Sayenko" w:date="2022-09-30T14:54:00Z"/>
                <w:b w:val="0"/>
                <w:bCs/>
              </w:rPr>
            </w:pPr>
            <w:ins w:id="32" w:author="Alexander Sayenko" w:date="2022-09-30T14:55:00Z">
              <w:r>
                <w:rPr>
                  <w:b w:val="0"/>
                  <w:bCs/>
                  <w:highlight w:val="yellow"/>
                </w:rPr>
                <w:t>N/A</w:t>
              </w:r>
            </w:ins>
          </w:p>
        </w:tc>
        <w:tc>
          <w:tcPr>
            <w:tcW w:w="2692" w:type="dxa"/>
          </w:tcPr>
          <w:p w14:paraId="3527AF12" w14:textId="68DB3FC4" w:rsidR="001B37D8" w:rsidRDefault="001B37D8" w:rsidP="001B37D8">
            <w:pPr>
              <w:pStyle w:val="TAH"/>
              <w:rPr>
                <w:ins w:id="33" w:author="Alexander Sayenko" w:date="2022-09-30T14:54:00Z"/>
                <w:b w:val="0"/>
                <w:bCs/>
                <w:lang w:val="en-US"/>
              </w:rPr>
            </w:pPr>
            <w:ins w:id="34" w:author="Alexander Sayenko" w:date="2022-09-30T14:55:00Z">
              <w:r w:rsidRPr="00676AE9">
                <w:rPr>
                  <w:b w:val="0"/>
                  <w:bCs/>
                  <w:highlight w:val="yellow"/>
                  <w:lang w:val="en-US"/>
                </w:rPr>
                <w:t>NS_</w:t>
              </w:r>
              <w:r>
                <w:rPr>
                  <w:b w:val="0"/>
                  <w:bCs/>
                  <w:highlight w:val="yellow"/>
                  <w:lang w:val="en-US"/>
                </w:rPr>
                <w:t>01</w:t>
              </w:r>
            </w:ins>
          </w:p>
        </w:tc>
        <w:tc>
          <w:tcPr>
            <w:tcW w:w="2124" w:type="dxa"/>
          </w:tcPr>
          <w:p w14:paraId="4E740959" w14:textId="3E2A2782" w:rsidR="001B37D8" w:rsidRPr="007F5C72" w:rsidRDefault="001B37D8" w:rsidP="001B37D8">
            <w:pPr>
              <w:pStyle w:val="TAH"/>
              <w:rPr>
                <w:ins w:id="35" w:author="Alexander Sayenko" w:date="2022-09-30T14:54:00Z"/>
                <w:b w:val="0"/>
                <w:bCs/>
                <w:lang w:val="en-US"/>
              </w:rPr>
            </w:pPr>
            <w:ins w:id="36" w:author="Alexander Sayenko" w:date="2022-09-30T14:55:00Z">
              <w:r>
                <w:rPr>
                  <w:b w:val="0"/>
                  <w:bCs/>
                  <w:highlight w:val="yellow"/>
                  <w:lang w:val="en-US"/>
                </w:rPr>
                <w:t>N/A</w:t>
              </w:r>
            </w:ins>
          </w:p>
        </w:tc>
      </w:tr>
      <w:tr w:rsidR="001B37D8" w:rsidRPr="008671B0" w14:paraId="6E393B4E" w14:textId="77777777" w:rsidTr="00715DE0">
        <w:trPr>
          <w:jc w:val="center"/>
          <w:ins w:id="37" w:author="Alexander Sayenko" w:date="2022-09-30T14:54:00Z"/>
        </w:trPr>
        <w:tc>
          <w:tcPr>
            <w:tcW w:w="2105" w:type="dxa"/>
          </w:tcPr>
          <w:p w14:paraId="53AD312E" w14:textId="723A6FE1" w:rsidR="001B37D8" w:rsidRPr="007F5C72" w:rsidRDefault="001B37D8" w:rsidP="001B37D8">
            <w:pPr>
              <w:pStyle w:val="TAH"/>
              <w:rPr>
                <w:ins w:id="38" w:author="Alexander Sayenko" w:date="2022-09-30T14:54:00Z"/>
                <w:b w:val="0"/>
                <w:bCs/>
              </w:rPr>
            </w:pPr>
            <w:ins w:id="39" w:author="Alexander Sayenko" w:date="2022-09-30T14:55:00Z">
              <w:r>
                <w:rPr>
                  <w:b w:val="0"/>
                  <w:bCs/>
                  <w:highlight w:val="yellow"/>
                </w:rPr>
                <w:t>Saudi Arabia</w:t>
              </w:r>
            </w:ins>
          </w:p>
        </w:tc>
        <w:tc>
          <w:tcPr>
            <w:tcW w:w="1468" w:type="dxa"/>
          </w:tcPr>
          <w:p w14:paraId="364484E2" w14:textId="46E2F9C8" w:rsidR="001B37D8" w:rsidRPr="007F5C72" w:rsidRDefault="001B37D8" w:rsidP="001B37D8">
            <w:pPr>
              <w:pStyle w:val="TAH"/>
              <w:rPr>
                <w:ins w:id="40" w:author="Alexander Sayenko" w:date="2022-09-30T14:54:00Z"/>
                <w:b w:val="0"/>
                <w:bCs/>
              </w:rPr>
            </w:pPr>
            <w:ins w:id="41" w:author="Alexander Sayenko" w:date="2022-09-30T14:55:00Z">
              <w:r>
                <w:rPr>
                  <w:b w:val="0"/>
                  <w:bCs/>
                  <w:highlight w:val="yellow"/>
                </w:rPr>
                <w:t>N/A</w:t>
              </w:r>
            </w:ins>
          </w:p>
        </w:tc>
        <w:tc>
          <w:tcPr>
            <w:tcW w:w="2692" w:type="dxa"/>
          </w:tcPr>
          <w:p w14:paraId="7DAA9D67" w14:textId="0C954EFE" w:rsidR="001B37D8" w:rsidRDefault="001B37D8" w:rsidP="001B37D8">
            <w:pPr>
              <w:pStyle w:val="TAH"/>
              <w:rPr>
                <w:ins w:id="42" w:author="Alexander Sayenko" w:date="2022-09-30T14:54:00Z"/>
                <w:b w:val="0"/>
                <w:bCs/>
                <w:lang w:val="en-US"/>
              </w:rPr>
            </w:pPr>
            <w:ins w:id="43" w:author="Alexander Sayenko" w:date="2022-09-30T14:55:00Z">
              <w:r w:rsidRPr="00676AE9">
                <w:rPr>
                  <w:b w:val="0"/>
                  <w:bCs/>
                  <w:highlight w:val="yellow"/>
                  <w:lang w:val="en-US"/>
                </w:rPr>
                <w:t>NS_</w:t>
              </w:r>
              <w:r>
                <w:rPr>
                  <w:b w:val="0"/>
                  <w:bCs/>
                  <w:highlight w:val="yellow"/>
                  <w:lang w:val="en-US"/>
                </w:rPr>
                <w:t>01</w:t>
              </w:r>
            </w:ins>
          </w:p>
        </w:tc>
        <w:tc>
          <w:tcPr>
            <w:tcW w:w="2124" w:type="dxa"/>
          </w:tcPr>
          <w:p w14:paraId="15656751" w14:textId="570417E0" w:rsidR="001B37D8" w:rsidRPr="007F5C72" w:rsidRDefault="001B37D8" w:rsidP="001B37D8">
            <w:pPr>
              <w:pStyle w:val="TAH"/>
              <w:rPr>
                <w:ins w:id="44" w:author="Alexander Sayenko" w:date="2022-09-30T14:54:00Z"/>
                <w:b w:val="0"/>
                <w:bCs/>
                <w:lang w:val="en-US"/>
              </w:rPr>
            </w:pPr>
            <w:ins w:id="45" w:author="Alexander Sayenko" w:date="2022-09-30T14:55:00Z">
              <w:r>
                <w:rPr>
                  <w:b w:val="0"/>
                  <w:bCs/>
                  <w:highlight w:val="yellow"/>
                  <w:lang w:val="en-US"/>
                </w:rPr>
                <w:t>N/A</w:t>
              </w:r>
            </w:ins>
          </w:p>
        </w:tc>
      </w:tr>
      <w:tr w:rsidR="00180057" w:rsidRPr="008671B0" w14:paraId="28DF488C" w14:textId="77777777" w:rsidTr="00715DE0">
        <w:trPr>
          <w:jc w:val="center"/>
          <w:ins w:id="46" w:author="Alexander Sayenko" w:date="2023-01-03T17:22:00Z"/>
        </w:trPr>
        <w:tc>
          <w:tcPr>
            <w:tcW w:w="2105" w:type="dxa"/>
          </w:tcPr>
          <w:p w14:paraId="2B56CF55" w14:textId="52A28330" w:rsidR="00180057" w:rsidRDefault="00180057" w:rsidP="001B37D8">
            <w:pPr>
              <w:pStyle w:val="TAH"/>
              <w:rPr>
                <w:ins w:id="47" w:author="Alexander Sayenko" w:date="2023-01-03T17:22:00Z"/>
                <w:b w:val="0"/>
                <w:bCs/>
                <w:highlight w:val="yellow"/>
              </w:rPr>
            </w:pPr>
            <w:ins w:id="48" w:author="Alexander Sayenko" w:date="2023-01-03T17:22:00Z">
              <w:r>
                <w:rPr>
                  <w:b w:val="0"/>
                  <w:bCs/>
                  <w:highlight w:val="yellow"/>
                </w:rPr>
                <w:t>Kenya</w:t>
              </w:r>
            </w:ins>
          </w:p>
        </w:tc>
        <w:tc>
          <w:tcPr>
            <w:tcW w:w="1468" w:type="dxa"/>
          </w:tcPr>
          <w:p w14:paraId="3C5CC85F" w14:textId="3759D38E" w:rsidR="00180057" w:rsidRDefault="00180057" w:rsidP="001B37D8">
            <w:pPr>
              <w:pStyle w:val="TAH"/>
              <w:rPr>
                <w:ins w:id="49" w:author="Alexander Sayenko" w:date="2023-01-03T17:22:00Z"/>
                <w:b w:val="0"/>
                <w:bCs/>
                <w:highlight w:val="yellow"/>
              </w:rPr>
            </w:pPr>
            <w:ins w:id="50" w:author="Alexander Sayenko" w:date="2023-01-03T17:22:00Z">
              <w:r>
                <w:rPr>
                  <w:b w:val="0"/>
                  <w:bCs/>
                  <w:highlight w:val="yellow"/>
                </w:rPr>
                <w:t>N/A</w:t>
              </w:r>
            </w:ins>
          </w:p>
        </w:tc>
        <w:tc>
          <w:tcPr>
            <w:tcW w:w="2692" w:type="dxa"/>
          </w:tcPr>
          <w:p w14:paraId="4E7FABD8" w14:textId="30245361" w:rsidR="00180057" w:rsidRPr="00676AE9" w:rsidRDefault="003E18A2" w:rsidP="001B37D8">
            <w:pPr>
              <w:pStyle w:val="TAH"/>
              <w:rPr>
                <w:ins w:id="51" w:author="Alexander Sayenko" w:date="2023-01-03T17:22:00Z"/>
                <w:b w:val="0"/>
                <w:bCs/>
                <w:highlight w:val="yellow"/>
                <w:lang w:val="en-US"/>
              </w:rPr>
            </w:pPr>
            <w:ins w:id="52" w:author="Alexander Sayenko" w:date="2023-01-03T17:26:00Z">
              <w:r w:rsidRPr="00676AE9">
                <w:rPr>
                  <w:b w:val="0"/>
                  <w:bCs/>
                  <w:highlight w:val="yellow"/>
                  <w:lang w:val="en-US"/>
                </w:rPr>
                <w:t>NS_</w:t>
              </w:r>
              <w:r>
                <w:rPr>
                  <w:b w:val="0"/>
                  <w:bCs/>
                  <w:highlight w:val="yellow"/>
                  <w:lang w:val="en-US"/>
                </w:rPr>
                <w:t>01</w:t>
              </w:r>
            </w:ins>
          </w:p>
        </w:tc>
        <w:tc>
          <w:tcPr>
            <w:tcW w:w="2124" w:type="dxa"/>
          </w:tcPr>
          <w:p w14:paraId="12F05450" w14:textId="5628B479" w:rsidR="00180057" w:rsidRDefault="003E18A2" w:rsidP="001B37D8">
            <w:pPr>
              <w:pStyle w:val="TAH"/>
              <w:rPr>
                <w:ins w:id="53" w:author="Alexander Sayenko" w:date="2023-01-03T17:22:00Z"/>
                <w:b w:val="0"/>
                <w:bCs/>
                <w:highlight w:val="yellow"/>
                <w:lang w:val="en-US"/>
              </w:rPr>
            </w:pPr>
            <w:ins w:id="54" w:author="Alexander Sayenko" w:date="2023-01-03T17:28:00Z">
              <w:r>
                <w:rPr>
                  <w:b w:val="0"/>
                  <w:bCs/>
                  <w:highlight w:val="yellow"/>
                  <w:lang w:val="en-US"/>
                </w:rPr>
                <w:t>[NS_y5]</w:t>
              </w:r>
            </w:ins>
          </w:p>
        </w:tc>
      </w:tr>
      <w:tr w:rsidR="00180057" w:rsidRPr="008671B0" w14:paraId="4F30E3C2" w14:textId="77777777" w:rsidTr="00715DE0">
        <w:trPr>
          <w:jc w:val="center"/>
          <w:ins w:id="55" w:author="Alexander Sayenko" w:date="2023-01-03T17:22:00Z"/>
        </w:trPr>
        <w:tc>
          <w:tcPr>
            <w:tcW w:w="2105" w:type="dxa"/>
          </w:tcPr>
          <w:p w14:paraId="2DCBB14F" w14:textId="4BC3D549" w:rsidR="00180057" w:rsidRDefault="00180057" w:rsidP="00180057">
            <w:pPr>
              <w:pStyle w:val="TAH"/>
              <w:rPr>
                <w:ins w:id="56" w:author="Alexander Sayenko" w:date="2023-01-03T17:22:00Z"/>
                <w:b w:val="0"/>
                <w:bCs/>
                <w:highlight w:val="yellow"/>
              </w:rPr>
            </w:pPr>
            <w:ins w:id="57" w:author="Alexander Sayenko" w:date="2023-01-03T17:22:00Z">
              <w:r>
                <w:rPr>
                  <w:b w:val="0"/>
                  <w:bCs/>
                  <w:highlight w:val="yellow"/>
                </w:rPr>
                <w:t>Qatar</w:t>
              </w:r>
            </w:ins>
          </w:p>
        </w:tc>
        <w:tc>
          <w:tcPr>
            <w:tcW w:w="1468" w:type="dxa"/>
          </w:tcPr>
          <w:p w14:paraId="7A5DE782" w14:textId="394D9398" w:rsidR="00180057" w:rsidRDefault="00180057" w:rsidP="00180057">
            <w:pPr>
              <w:pStyle w:val="TAH"/>
              <w:rPr>
                <w:ins w:id="58" w:author="Alexander Sayenko" w:date="2023-01-03T17:22:00Z"/>
                <w:b w:val="0"/>
                <w:bCs/>
                <w:highlight w:val="yellow"/>
              </w:rPr>
            </w:pPr>
            <w:ins w:id="59" w:author="Alexander Sayenko" w:date="2023-01-03T17:22:00Z">
              <w:r>
                <w:rPr>
                  <w:b w:val="0"/>
                  <w:bCs/>
                  <w:highlight w:val="yellow"/>
                </w:rPr>
                <w:t>N/A</w:t>
              </w:r>
            </w:ins>
          </w:p>
        </w:tc>
        <w:tc>
          <w:tcPr>
            <w:tcW w:w="2692" w:type="dxa"/>
          </w:tcPr>
          <w:p w14:paraId="7F874ED3" w14:textId="2543E468" w:rsidR="00180057" w:rsidRPr="00676AE9" w:rsidRDefault="00180057" w:rsidP="00180057">
            <w:pPr>
              <w:pStyle w:val="TAH"/>
              <w:rPr>
                <w:ins w:id="60" w:author="Alexander Sayenko" w:date="2023-01-03T17:22:00Z"/>
                <w:b w:val="0"/>
                <w:bCs/>
                <w:highlight w:val="yellow"/>
                <w:lang w:val="en-US"/>
              </w:rPr>
            </w:pPr>
            <w:ins w:id="61" w:author="Alexander Sayenko" w:date="2023-01-03T17:22:00Z">
              <w:r w:rsidRPr="00676AE9">
                <w:rPr>
                  <w:b w:val="0"/>
                  <w:bCs/>
                  <w:highlight w:val="yellow"/>
                  <w:lang w:val="en-US"/>
                </w:rPr>
                <w:t>NS_</w:t>
              </w:r>
              <w:r>
                <w:rPr>
                  <w:b w:val="0"/>
                  <w:bCs/>
                  <w:highlight w:val="yellow"/>
                  <w:lang w:val="en-US"/>
                </w:rPr>
                <w:t>01</w:t>
              </w:r>
            </w:ins>
          </w:p>
        </w:tc>
        <w:tc>
          <w:tcPr>
            <w:tcW w:w="2124" w:type="dxa"/>
          </w:tcPr>
          <w:p w14:paraId="04E7E460" w14:textId="389E34B6" w:rsidR="00180057" w:rsidRDefault="00180057" w:rsidP="00180057">
            <w:pPr>
              <w:pStyle w:val="TAH"/>
              <w:rPr>
                <w:ins w:id="62" w:author="Alexander Sayenko" w:date="2023-01-03T17:22:00Z"/>
                <w:b w:val="0"/>
                <w:bCs/>
                <w:highlight w:val="yellow"/>
                <w:lang w:val="en-US"/>
              </w:rPr>
            </w:pPr>
            <w:ins w:id="63" w:author="Alexander Sayenko" w:date="2023-01-03T17:22:00Z">
              <w:r>
                <w:rPr>
                  <w:b w:val="0"/>
                  <w:bCs/>
                  <w:highlight w:val="yellow"/>
                  <w:lang w:val="en-US"/>
                </w:rPr>
                <w:t>[</w:t>
              </w:r>
              <w:r w:rsidRPr="006B5B6C">
                <w:rPr>
                  <w:b w:val="0"/>
                  <w:bCs/>
                  <w:highlight w:val="yellow"/>
                  <w:lang w:val="en-US"/>
                </w:rPr>
                <w:t>NS_y</w:t>
              </w:r>
              <w:r>
                <w:rPr>
                  <w:b w:val="0"/>
                  <w:bCs/>
                  <w:highlight w:val="yellow"/>
                  <w:lang w:val="en-US"/>
                </w:rPr>
                <w:t>2]</w:t>
              </w:r>
            </w:ins>
          </w:p>
        </w:tc>
      </w:tr>
      <w:tr w:rsidR="00180057" w:rsidRPr="008671B0" w14:paraId="189422F1" w14:textId="77777777" w:rsidTr="00715DE0">
        <w:trPr>
          <w:jc w:val="center"/>
          <w:ins w:id="64" w:author="Alexander Sayenko" w:date="2023-01-03T17:22:00Z"/>
        </w:trPr>
        <w:tc>
          <w:tcPr>
            <w:tcW w:w="2105" w:type="dxa"/>
          </w:tcPr>
          <w:p w14:paraId="2BC8CB89" w14:textId="413AF419" w:rsidR="00180057" w:rsidRDefault="00180057" w:rsidP="00180057">
            <w:pPr>
              <w:pStyle w:val="TAH"/>
              <w:rPr>
                <w:ins w:id="65" w:author="Alexander Sayenko" w:date="2023-01-03T17:22:00Z"/>
                <w:b w:val="0"/>
                <w:bCs/>
                <w:highlight w:val="yellow"/>
              </w:rPr>
            </w:pPr>
            <w:ins w:id="66" w:author="Alexander Sayenko" w:date="2023-01-03T17:22:00Z">
              <w:r>
                <w:rPr>
                  <w:b w:val="0"/>
                  <w:bCs/>
                  <w:highlight w:val="yellow"/>
                </w:rPr>
                <w:t>Jordan</w:t>
              </w:r>
            </w:ins>
          </w:p>
        </w:tc>
        <w:tc>
          <w:tcPr>
            <w:tcW w:w="1468" w:type="dxa"/>
          </w:tcPr>
          <w:p w14:paraId="51351CDD" w14:textId="07F58B3D" w:rsidR="00180057" w:rsidRDefault="00180057" w:rsidP="00180057">
            <w:pPr>
              <w:pStyle w:val="TAH"/>
              <w:rPr>
                <w:ins w:id="67" w:author="Alexander Sayenko" w:date="2023-01-03T17:22:00Z"/>
                <w:b w:val="0"/>
                <w:bCs/>
                <w:highlight w:val="yellow"/>
              </w:rPr>
            </w:pPr>
            <w:ins w:id="68" w:author="Alexander Sayenko" w:date="2023-01-03T17:22:00Z">
              <w:r>
                <w:rPr>
                  <w:b w:val="0"/>
                  <w:bCs/>
                  <w:highlight w:val="yellow"/>
                </w:rPr>
                <w:t>N/A</w:t>
              </w:r>
            </w:ins>
          </w:p>
        </w:tc>
        <w:tc>
          <w:tcPr>
            <w:tcW w:w="2692" w:type="dxa"/>
          </w:tcPr>
          <w:p w14:paraId="7DA1244F" w14:textId="7277A2C3" w:rsidR="00180057" w:rsidRPr="00676AE9" w:rsidRDefault="00180057" w:rsidP="00180057">
            <w:pPr>
              <w:pStyle w:val="TAH"/>
              <w:rPr>
                <w:ins w:id="69" w:author="Alexander Sayenko" w:date="2023-01-03T17:22:00Z"/>
                <w:b w:val="0"/>
                <w:bCs/>
                <w:highlight w:val="yellow"/>
                <w:lang w:val="en-US"/>
              </w:rPr>
            </w:pPr>
            <w:ins w:id="70" w:author="Alexander Sayenko" w:date="2023-01-03T17:22:00Z">
              <w:r w:rsidRPr="00676AE9">
                <w:rPr>
                  <w:b w:val="0"/>
                  <w:bCs/>
                  <w:highlight w:val="yellow"/>
                  <w:lang w:val="en-US"/>
                </w:rPr>
                <w:t>NS_</w:t>
              </w:r>
              <w:r>
                <w:rPr>
                  <w:b w:val="0"/>
                  <w:bCs/>
                  <w:highlight w:val="yellow"/>
                  <w:lang w:val="en-US"/>
                </w:rPr>
                <w:t>01</w:t>
              </w:r>
            </w:ins>
          </w:p>
        </w:tc>
        <w:tc>
          <w:tcPr>
            <w:tcW w:w="2124" w:type="dxa"/>
          </w:tcPr>
          <w:p w14:paraId="29FAE0F0" w14:textId="72ABFCA3" w:rsidR="00180057" w:rsidRDefault="00180057" w:rsidP="00180057">
            <w:pPr>
              <w:pStyle w:val="TAH"/>
              <w:rPr>
                <w:ins w:id="71" w:author="Alexander Sayenko" w:date="2023-01-03T17:22:00Z"/>
                <w:b w:val="0"/>
                <w:bCs/>
                <w:highlight w:val="yellow"/>
                <w:lang w:val="en-US"/>
              </w:rPr>
            </w:pPr>
            <w:ins w:id="72" w:author="Alexander Sayenko" w:date="2023-01-03T17:22:00Z">
              <w:r>
                <w:rPr>
                  <w:b w:val="0"/>
                  <w:bCs/>
                  <w:highlight w:val="yellow"/>
                  <w:lang w:val="en-US"/>
                </w:rPr>
                <w:t>[</w:t>
              </w:r>
              <w:r w:rsidRPr="006B5B6C">
                <w:rPr>
                  <w:b w:val="0"/>
                  <w:bCs/>
                  <w:highlight w:val="yellow"/>
                  <w:lang w:val="en-US"/>
                </w:rPr>
                <w:t>NS_y</w:t>
              </w:r>
              <w:r>
                <w:rPr>
                  <w:b w:val="0"/>
                  <w:bCs/>
                  <w:highlight w:val="yellow"/>
                  <w:lang w:val="en-US"/>
                </w:rPr>
                <w:t>2]</w:t>
              </w:r>
            </w:ins>
          </w:p>
        </w:tc>
      </w:tr>
      <w:tr w:rsidR="007F5702" w:rsidRPr="008671B0" w14:paraId="4D83CD69" w14:textId="77777777" w:rsidTr="00715DE0">
        <w:trPr>
          <w:jc w:val="center"/>
          <w:ins w:id="73" w:author="Alexander Sayenko" w:date="2023-04-10T18:12:00Z"/>
        </w:trPr>
        <w:tc>
          <w:tcPr>
            <w:tcW w:w="2105" w:type="dxa"/>
          </w:tcPr>
          <w:p w14:paraId="1A5DEC9C" w14:textId="604476FB" w:rsidR="007F5702" w:rsidRDefault="007F5702" w:rsidP="007F5702">
            <w:pPr>
              <w:pStyle w:val="TAH"/>
              <w:rPr>
                <w:ins w:id="74" w:author="Alexander Sayenko" w:date="2023-04-10T18:12:00Z"/>
                <w:b w:val="0"/>
                <w:bCs/>
                <w:highlight w:val="yellow"/>
              </w:rPr>
            </w:pPr>
            <w:ins w:id="75" w:author="Alexander Sayenko" w:date="2023-04-10T18:12:00Z">
              <w:r>
                <w:rPr>
                  <w:b w:val="0"/>
                  <w:bCs/>
                  <w:highlight w:val="yellow"/>
                </w:rPr>
                <w:t>Russian Federation</w:t>
              </w:r>
            </w:ins>
          </w:p>
        </w:tc>
        <w:tc>
          <w:tcPr>
            <w:tcW w:w="1468" w:type="dxa"/>
          </w:tcPr>
          <w:p w14:paraId="204ACA9B" w14:textId="56B60F33" w:rsidR="007F5702" w:rsidRDefault="007F5702" w:rsidP="007F5702">
            <w:pPr>
              <w:pStyle w:val="TAH"/>
              <w:rPr>
                <w:ins w:id="76" w:author="Alexander Sayenko" w:date="2023-04-10T18:12:00Z"/>
                <w:b w:val="0"/>
                <w:bCs/>
                <w:highlight w:val="yellow"/>
              </w:rPr>
            </w:pPr>
            <w:ins w:id="77" w:author="Alexander Sayenko" w:date="2023-04-10T18:12:00Z">
              <w:r>
                <w:rPr>
                  <w:b w:val="0"/>
                  <w:bCs/>
                  <w:highlight w:val="yellow"/>
                </w:rPr>
                <w:t>N/A</w:t>
              </w:r>
            </w:ins>
          </w:p>
        </w:tc>
        <w:tc>
          <w:tcPr>
            <w:tcW w:w="2692" w:type="dxa"/>
          </w:tcPr>
          <w:p w14:paraId="704B5D0B" w14:textId="2171EAB3" w:rsidR="007F5702" w:rsidRPr="00676AE9" w:rsidRDefault="007F5702" w:rsidP="007F5702">
            <w:pPr>
              <w:pStyle w:val="TAH"/>
              <w:rPr>
                <w:ins w:id="78" w:author="Alexander Sayenko" w:date="2023-04-10T18:12:00Z"/>
                <w:b w:val="0"/>
                <w:bCs/>
                <w:highlight w:val="yellow"/>
                <w:lang w:val="en-US"/>
              </w:rPr>
            </w:pPr>
            <w:ins w:id="79" w:author="Alexander Sayenko" w:date="2023-04-10T18:12:00Z">
              <w:r w:rsidRPr="00676AE9">
                <w:rPr>
                  <w:b w:val="0"/>
                  <w:bCs/>
                  <w:highlight w:val="yellow"/>
                  <w:lang w:val="en-US"/>
                </w:rPr>
                <w:t>NS_</w:t>
              </w:r>
              <w:r>
                <w:rPr>
                  <w:b w:val="0"/>
                  <w:bCs/>
                  <w:highlight w:val="yellow"/>
                  <w:lang w:val="en-US"/>
                </w:rPr>
                <w:t>01</w:t>
              </w:r>
            </w:ins>
          </w:p>
        </w:tc>
        <w:tc>
          <w:tcPr>
            <w:tcW w:w="2124" w:type="dxa"/>
          </w:tcPr>
          <w:p w14:paraId="163D6CCE" w14:textId="2A45A055" w:rsidR="007F5702" w:rsidRDefault="007F5702" w:rsidP="007F5702">
            <w:pPr>
              <w:pStyle w:val="TAH"/>
              <w:rPr>
                <w:ins w:id="80" w:author="Alexander Sayenko" w:date="2023-04-10T18:12:00Z"/>
                <w:b w:val="0"/>
                <w:bCs/>
                <w:highlight w:val="yellow"/>
                <w:lang w:val="en-US"/>
              </w:rPr>
            </w:pPr>
            <w:ins w:id="81" w:author="Alexander Sayenko" w:date="2023-04-10T18:12:00Z">
              <w:r>
                <w:rPr>
                  <w:b w:val="0"/>
                  <w:bCs/>
                  <w:highlight w:val="yellow"/>
                  <w:lang w:val="en-US"/>
                </w:rPr>
                <w:t>[NS_y5]</w:t>
              </w:r>
            </w:ins>
          </w:p>
        </w:tc>
      </w:tr>
      <w:tr w:rsidR="007F5702" w:rsidRPr="008671B0" w14:paraId="2C2C625E" w14:textId="77777777" w:rsidTr="00715DE0">
        <w:trPr>
          <w:jc w:val="center"/>
        </w:trPr>
        <w:tc>
          <w:tcPr>
            <w:tcW w:w="8389" w:type="dxa"/>
            <w:gridSpan w:val="4"/>
          </w:tcPr>
          <w:p w14:paraId="19A3637D" w14:textId="77777777" w:rsidR="007F5702" w:rsidRPr="008671B0" w:rsidRDefault="007F5702" w:rsidP="007F5702">
            <w:pPr>
              <w:pStyle w:val="TAC"/>
              <w:rPr>
                <w:b/>
                <w:bCs/>
                <w:lang w:val="en-US"/>
              </w:rPr>
            </w:pPr>
            <w:r w:rsidRPr="008671B0">
              <w:rPr>
                <w:b/>
                <w:bCs/>
                <w:lang w:val="en-US"/>
              </w:rPr>
              <w:t>Region 2</w:t>
            </w:r>
          </w:p>
        </w:tc>
      </w:tr>
      <w:tr w:rsidR="007F5702" w:rsidRPr="008671B0" w14:paraId="75CCC1F0" w14:textId="77777777" w:rsidTr="00715DE0">
        <w:trPr>
          <w:jc w:val="center"/>
        </w:trPr>
        <w:tc>
          <w:tcPr>
            <w:tcW w:w="2105" w:type="dxa"/>
          </w:tcPr>
          <w:p w14:paraId="3DC66D37" w14:textId="77777777" w:rsidR="007F5702" w:rsidRPr="008671B0" w:rsidRDefault="007F5702" w:rsidP="007F5702">
            <w:pPr>
              <w:pStyle w:val="TAC"/>
            </w:pPr>
            <w:r>
              <w:t>US</w:t>
            </w:r>
          </w:p>
        </w:tc>
        <w:tc>
          <w:tcPr>
            <w:tcW w:w="1468" w:type="dxa"/>
          </w:tcPr>
          <w:p w14:paraId="0058B23F" w14:textId="77777777" w:rsidR="007F5702" w:rsidRPr="008671B0" w:rsidRDefault="007F5702" w:rsidP="007F5702">
            <w:pPr>
              <w:pStyle w:val="TAC"/>
            </w:pPr>
            <w:r>
              <w:t>NS_54</w:t>
            </w:r>
          </w:p>
        </w:tc>
        <w:tc>
          <w:tcPr>
            <w:tcW w:w="2692" w:type="dxa"/>
          </w:tcPr>
          <w:p w14:paraId="65BAD780" w14:textId="77777777" w:rsidR="007F5702" w:rsidRDefault="007F5702" w:rsidP="007F5702">
            <w:pPr>
              <w:pStyle w:val="TAC"/>
              <w:rPr>
                <w:lang w:val="en-US"/>
              </w:rPr>
            </w:pPr>
            <w:r>
              <w:rPr>
                <w:lang w:val="en-US"/>
              </w:rPr>
              <w:t>NS_53</w:t>
            </w:r>
          </w:p>
        </w:tc>
        <w:tc>
          <w:tcPr>
            <w:tcW w:w="2124" w:type="dxa"/>
          </w:tcPr>
          <w:p w14:paraId="4BEA47AE" w14:textId="77777777" w:rsidR="007F5702" w:rsidRPr="008671B0" w:rsidRDefault="007F5702" w:rsidP="007F5702">
            <w:pPr>
              <w:pStyle w:val="TAC"/>
              <w:rPr>
                <w:lang w:val="en-US"/>
              </w:rPr>
            </w:pPr>
            <w:r>
              <w:rPr>
                <w:lang w:val="en-US"/>
              </w:rPr>
              <w:t>N/A</w:t>
            </w:r>
          </w:p>
        </w:tc>
      </w:tr>
      <w:tr w:rsidR="007F5702" w:rsidRPr="008671B0" w14:paraId="04350519" w14:textId="77777777" w:rsidTr="00715DE0">
        <w:trPr>
          <w:jc w:val="center"/>
        </w:trPr>
        <w:tc>
          <w:tcPr>
            <w:tcW w:w="2105" w:type="dxa"/>
          </w:tcPr>
          <w:p w14:paraId="4B390B53" w14:textId="77777777" w:rsidR="007F5702" w:rsidRPr="008671B0" w:rsidRDefault="007F5702" w:rsidP="007F5702">
            <w:pPr>
              <w:pStyle w:val="TAC"/>
            </w:pPr>
            <w:r w:rsidRPr="008671B0">
              <w:t>Canada</w:t>
            </w:r>
          </w:p>
        </w:tc>
        <w:tc>
          <w:tcPr>
            <w:tcW w:w="1468" w:type="dxa"/>
          </w:tcPr>
          <w:p w14:paraId="667441CC" w14:textId="77777777" w:rsidR="007F5702" w:rsidRPr="008671B0" w:rsidRDefault="007F5702" w:rsidP="007F5702">
            <w:pPr>
              <w:pStyle w:val="TAC"/>
              <w:rPr>
                <w:lang w:val="en-US"/>
              </w:rPr>
            </w:pPr>
            <w:r w:rsidRPr="008671B0">
              <w:t>NS_54</w:t>
            </w:r>
          </w:p>
        </w:tc>
        <w:tc>
          <w:tcPr>
            <w:tcW w:w="2692" w:type="dxa"/>
          </w:tcPr>
          <w:p w14:paraId="150D165D" w14:textId="77777777" w:rsidR="007F5702" w:rsidRPr="008671B0" w:rsidRDefault="007F5702" w:rsidP="007F5702">
            <w:pPr>
              <w:pStyle w:val="TAC"/>
              <w:rPr>
                <w:lang w:val="en-US"/>
              </w:rPr>
            </w:pPr>
            <w:r>
              <w:rPr>
                <w:lang w:val="en-US"/>
              </w:rPr>
              <w:t>NS_59</w:t>
            </w:r>
          </w:p>
        </w:tc>
        <w:tc>
          <w:tcPr>
            <w:tcW w:w="2124" w:type="dxa"/>
          </w:tcPr>
          <w:p w14:paraId="321FACCD" w14:textId="181718C3" w:rsidR="007F5702" w:rsidRPr="008671B0" w:rsidRDefault="007F5702" w:rsidP="007F5702">
            <w:pPr>
              <w:pStyle w:val="TAC"/>
            </w:pPr>
            <w:ins w:id="82" w:author="Alexander Sayenko" w:date="2022-09-30T14:56:00Z">
              <w:r>
                <w:rPr>
                  <w:b/>
                  <w:bCs/>
                  <w:highlight w:val="yellow"/>
                  <w:lang w:val="en-US"/>
                </w:rPr>
                <w:t>[</w:t>
              </w:r>
              <w:r w:rsidRPr="006B5B6C">
                <w:rPr>
                  <w:bCs/>
                  <w:highlight w:val="yellow"/>
                  <w:lang w:val="en-US"/>
                </w:rPr>
                <w:t>NS_y</w:t>
              </w:r>
              <w:r>
                <w:rPr>
                  <w:bCs/>
                  <w:highlight w:val="yellow"/>
                  <w:lang w:val="en-US"/>
                </w:rPr>
                <w:t>3</w:t>
              </w:r>
              <w:r>
                <w:rPr>
                  <w:b/>
                  <w:bCs/>
                  <w:highlight w:val="yellow"/>
                  <w:lang w:val="en-US"/>
                </w:rPr>
                <w:t>]</w:t>
              </w:r>
            </w:ins>
            <w:del w:id="83" w:author="Alexander Sayenko" w:date="2022-09-30T14:56:00Z">
              <w:r w:rsidRPr="008671B0" w:rsidDel="001B37D8">
                <w:rPr>
                  <w:lang w:val="en-US"/>
                </w:rPr>
                <w:delText>TBD</w:delText>
              </w:r>
            </w:del>
          </w:p>
        </w:tc>
      </w:tr>
      <w:tr w:rsidR="007F5702" w:rsidRPr="008671B0" w14:paraId="7BF40BAF" w14:textId="77777777" w:rsidTr="00715DE0">
        <w:trPr>
          <w:jc w:val="center"/>
        </w:trPr>
        <w:tc>
          <w:tcPr>
            <w:tcW w:w="2105" w:type="dxa"/>
          </w:tcPr>
          <w:p w14:paraId="011154A5" w14:textId="77777777" w:rsidR="007F5702" w:rsidRPr="008671B0" w:rsidRDefault="007F5702" w:rsidP="007F5702">
            <w:pPr>
              <w:pStyle w:val="TAC"/>
            </w:pPr>
            <w:r w:rsidRPr="008671B0">
              <w:t>Brazil</w:t>
            </w:r>
          </w:p>
        </w:tc>
        <w:tc>
          <w:tcPr>
            <w:tcW w:w="1468" w:type="dxa"/>
          </w:tcPr>
          <w:p w14:paraId="10E8F923" w14:textId="77777777" w:rsidR="007F5702" w:rsidRPr="008671B0" w:rsidRDefault="007F5702" w:rsidP="007F5702">
            <w:pPr>
              <w:pStyle w:val="TAC"/>
            </w:pPr>
            <w:r w:rsidRPr="008671B0">
              <w:t>N/A</w:t>
            </w:r>
          </w:p>
        </w:tc>
        <w:tc>
          <w:tcPr>
            <w:tcW w:w="2692" w:type="dxa"/>
          </w:tcPr>
          <w:p w14:paraId="54AA7A39" w14:textId="77777777" w:rsidR="007F5702" w:rsidRPr="008671B0" w:rsidRDefault="007F5702" w:rsidP="007F5702">
            <w:pPr>
              <w:pStyle w:val="TAC"/>
              <w:rPr>
                <w:lang w:val="en-US"/>
              </w:rPr>
            </w:pPr>
            <w:r w:rsidRPr="008671B0">
              <w:rPr>
                <w:lang w:val="en-US"/>
              </w:rPr>
              <w:t>NS_53</w:t>
            </w:r>
          </w:p>
        </w:tc>
        <w:tc>
          <w:tcPr>
            <w:tcW w:w="2124" w:type="dxa"/>
          </w:tcPr>
          <w:p w14:paraId="2B1FBF20" w14:textId="7A160B70" w:rsidR="007F5702" w:rsidRPr="008671B0" w:rsidRDefault="007F5702" w:rsidP="007F5702">
            <w:pPr>
              <w:pStyle w:val="TAC"/>
            </w:pPr>
            <w:ins w:id="84" w:author="Alexander Sayenko" w:date="2022-09-30T14:56:00Z">
              <w:r>
                <w:rPr>
                  <w:b/>
                  <w:bCs/>
                  <w:highlight w:val="yellow"/>
                  <w:lang w:val="en-US"/>
                </w:rPr>
                <w:t>[</w:t>
              </w:r>
              <w:r w:rsidRPr="006B5B6C">
                <w:rPr>
                  <w:bCs/>
                  <w:highlight w:val="yellow"/>
                  <w:lang w:val="en-US"/>
                </w:rPr>
                <w:t>NS_y</w:t>
              </w:r>
              <w:r>
                <w:rPr>
                  <w:bCs/>
                  <w:highlight w:val="yellow"/>
                  <w:lang w:val="en-US"/>
                </w:rPr>
                <w:t>4</w:t>
              </w:r>
              <w:r>
                <w:rPr>
                  <w:b/>
                  <w:bCs/>
                  <w:highlight w:val="yellow"/>
                  <w:lang w:val="en-US"/>
                </w:rPr>
                <w:t>]</w:t>
              </w:r>
            </w:ins>
            <w:del w:id="85" w:author="Alexander Sayenko" w:date="2022-09-30T14:56:00Z">
              <w:r w:rsidRPr="008671B0" w:rsidDel="001B37D8">
                <w:rPr>
                  <w:lang w:val="en-US"/>
                </w:rPr>
                <w:delText>TBD</w:delText>
              </w:r>
            </w:del>
          </w:p>
        </w:tc>
      </w:tr>
      <w:tr w:rsidR="007F5702" w:rsidRPr="008671B0" w14:paraId="78DABC59" w14:textId="77777777" w:rsidTr="00715DE0">
        <w:trPr>
          <w:jc w:val="center"/>
        </w:trPr>
        <w:tc>
          <w:tcPr>
            <w:tcW w:w="2105" w:type="dxa"/>
          </w:tcPr>
          <w:p w14:paraId="5C712957" w14:textId="77777777" w:rsidR="007F5702" w:rsidRPr="008671B0" w:rsidRDefault="007F5702" w:rsidP="007F5702">
            <w:pPr>
              <w:pStyle w:val="TAC"/>
            </w:pPr>
            <w:r w:rsidRPr="008671B0">
              <w:t>Peru</w:t>
            </w:r>
          </w:p>
        </w:tc>
        <w:tc>
          <w:tcPr>
            <w:tcW w:w="1468" w:type="dxa"/>
          </w:tcPr>
          <w:p w14:paraId="7C4BD6AD" w14:textId="77777777" w:rsidR="007F5702" w:rsidRPr="008671B0" w:rsidRDefault="007F5702" w:rsidP="007F5702">
            <w:pPr>
              <w:pStyle w:val="TAC"/>
            </w:pPr>
            <w:r w:rsidRPr="008671B0">
              <w:t>N/A</w:t>
            </w:r>
          </w:p>
        </w:tc>
        <w:tc>
          <w:tcPr>
            <w:tcW w:w="2692" w:type="dxa"/>
          </w:tcPr>
          <w:p w14:paraId="0477B685" w14:textId="77777777" w:rsidR="007F5702" w:rsidRPr="008A6BE7" w:rsidRDefault="007F5702" w:rsidP="007F5702">
            <w:pPr>
              <w:pStyle w:val="TAC"/>
              <w:rPr>
                <w:color w:val="000000" w:themeColor="text1"/>
                <w:u w:val="single"/>
              </w:rPr>
            </w:pPr>
            <w:r w:rsidRPr="008A6BE7">
              <w:rPr>
                <w:color w:val="000000" w:themeColor="text1"/>
                <w:u w:val="single"/>
                <w:lang w:val="en-US"/>
              </w:rPr>
              <w:t>NS_53</w:t>
            </w:r>
          </w:p>
        </w:tc>
        <w:tc>
          <w:tcPr>
            <w:tcW w:w="2124" w:type="dxa"/>
          </w:tcPr>
          <w:p w14:paraId="7FA1AF9B" w14:textId="77777777" w:rsidR="007F5702" w:rsidRPr="008671B0" w:rsidRDefault="007F5702" w:rsidP="007F5702">
            <w:pPr>
              <w:pStyle w:val="TAC"/>
            </w:pPr>
            <w:r w:rsidRPr="008671B0">
              <w:t>N/A</w:t>
            </w:r>
          </w:p>
        </w:tc>
      </w:tr>
      <w:tr w:rsidR="007F5702" w:rsidRPr="008671B0" w14:paraId="1C3D118B" w14:textId="77777777" w:rsidTr="00715DE0">
        <w:trPr>
          <w:jc w:val="center"/>
        </w:trPr>
        <w:tc>
          <w:tcPr>
            <w:tcW w:w="2105" w:type="dxa"/>
          </w:tcPr>
          <w:p w14:paraId="7A78AA06" w14:textId="77777777" w:rsidR="007F5702" w:rsidRPr="008671B0" w:rsidRDefault="007F5702" w:rsidP="007F5702">
            <w:pPr>
              <w:pStyle w:val="TAC"/>
            </w:pPr>
            <w:r w:rsidRPr="008671B0">
              <w:t>Chile</w:t>
            </w:r>
          </w:p>
        </w:tc>
        <w:tc>
          <w:tcPr>
            <w:tcW w:w="1468" w:type="dxa"/>
          </w:tcPr>
          <w:p w14:paraId="021FA696" w14:textId="77777777" w:rsidR="007F5702" w:rsidRPr="008671B0" w:rsidRDefault="007F5702" w:rsidP="007F5702">
            <w:pPr>
              <w:pStyle w:val="TAC"/>
            </w:pPr>
            <w:r w:rsidRPr="008671B0">
              <w:t>N/A</w:t>
            </w:r>
          </w:p>
        </w:tc>
        <w:tc>
          <w:tcPr>
            <w:tcW w:w="2692" w:type="dxa"/>
          </w:tcPr>
          <w:p w14:paraId="13468C75" w14:textId="77777777" w:rsidR="007F5702" w:rsidRPr="008A6BE7" w:rsidRDefault="007F5702" w:rsidP="007F5702">
            <w:pPr>
              <w:pStyle w:val="TAC"/>
              <w:rPr>
                <w:color w:val="000000" w:themeColor="text1"/>
                <w:u w:val="single"/>
              </w:rPr>
            </w:pPr>
            <w:r w:rsidRPr="008A6BE7">
              <w:rPr>
                <w:color w:val="000000" w:themeColor="text1"/>
                <w:u w:val="single"/>
                <w:lang w:val="en-US"/>
              </w:rPr>
              <w:t>NS_53</w:t>
            </w:r>
          </w:p>
        </w:tc>
        <w:tc>
          <w:tcPr>
            <w:tcW w:w="2124" w:type="dxa"/>
          </w:tcPr>
          <w:p w14:paraId="14870E52" w14:textId="77777777" w:rsidR="007F5702" w:rsidRPr="008671B0" w:rsidRDefault="007F5702" w:rsidP="007F5702">
            <w:pPr>
              <w:pStyle w:val="TAC"/>
            </w:pPr>
            <w:r w:rsidRPr="008671B0">
              <w:t>N/A</w:t>
            </w:r>
          </w:p>
        </w:tc>
      </w:tr>
      <w:tr w:rsidR="007F5702" w:rsidRPr="003B7DD2" w14:paraId="13A18BE5" w14:textId="77777777" w:rsidTr="00715DE0">
        <w:trPr>
          <w:jc w:val="center"/>
        </w:trPr>
        <w:tc>
          <w:tcPr>
            <w:tcW w:w="2105" w:type="dxa"/>
          </w:tcPr>
          <w:p w14:paraId="6DD6CC59" w14:textId="77777777" w:rsidR="007F5702" w:rsidRPr="003B7DD2" w:rsidRDefault="007F5702" w:rsidP="007F5702">
            <w:pPr>
              <w:pStyle w:val="TAC"/>
              <w:rPr>
                <w:color w:val="000000" w:themeColor="text1"/>
              </w:rPr>
            </w:pPr>
            <w:r w:rsidRPr="003B7DD2">
              <w:rPr>
                <w:color w:val="000000" w:themeColor="text1"/>
              </w:rPr>
              <w:t>Costa Rica</w:t>
            </w:r>
          </w:p>
        </w:tc>
        <w:tc>
          <w:tcPr>
            <w:tcW w:w="1468" w:type="dxa"/>
          </w:tcPr>
          <w:p w14:paraId="646A5DC7" w14:textId="77777777" w:rsidR="007F5702" w:rsidRPr="003B7DD2" w:rsidRDefault="007F5702" w:rsidP="007F5702">
            <w:pPr>
              <w:pStyle w:val="TAC"/>
              <w:rPr>
                <w:color w:val="000000" w:themeColor="text1"/>
              </w:rPr>
            </w:pPr>
            <w:r w:rsidRPr="003B7DD2">
              <w:rPr>
                <w:color w:val="000000" w:themeColor="text1"/>
              </w:rPr>
              <w:t>N/A</w:t>
            </w:r>
          </w:p>
        </w:tc>
        <w:tc>
          <w:tcPr>
            <w:tcW w:w="2692" w:type="dxa"/>
          </w:tcPr>
          <w:p w14:paraId="5F9C876A" w14:textId="77777777" w:rsidR="007F5702" w:rsidRPr="008C5B79" w:rsidRDefault="007F5702" w:rsidP="007F5702">
            <w:pPr>
              <w:pStyle w:val="TAC"/>
              <w:rPr>
                <w:color w:val="000000" w:themeColor="text1"/>
                <w:lang w:val="en-US"/>
              </w:rPr>
            </w:pPr>
            <w:r w:rsidRPr="008A6BE7">
              <w:rPr>
                <w:color w:val="000000" w:themeColor="text1"/>
                <w:lang w:val="en-US"/>
              </w:rPr>
              <w:t>NS_01</w:t>
            </w:r>
          </w:p>
        </w:tc>
        <w:tc>
          <w:tcPr>
            <w:tcW w:w="2124" w:type="dxa"/>
          </w:tcPr>
          <w:p w14:paraId="1303CB79" w14:textId="2CE609C5" w:rsidR="007F5702" w:rsidRPr="003B7DD2" w:rsidRDefault="007F5702" w:rsidP="007F5702">
            <w:pPr>
              <w:pStyle w:val="TAC"/>
              <w:rPr>
                <w:color w:val="000000" w:themeColor="text1"/>
              </w:rPr>
            </w:pPr>
            <w:ins w:id="86" w:author="Alexander Sayenko" w:date="2022-09-30T14:56:00Z">
              <w:r>
                <w:rPr>
                  <w:b/>
                  <w:bCs/>
                  <w:highlight w:val="yellow"/>
                  <w:lang w:val="en-US"/>
                </w:rPr>
                <w:t>[</w:t>
              </w:r>
              <w:r w:rsidRPr="006B5B6C">
                <w:rPr>
                  <w:bCs/>
                  <w:highlight w:val="yellow"/>
                  <w:lang w:val="en-US"/>
                </w:rPr>
                <w:t>NS_y</w:t>
              </w:r>
              <w:r>
                <w:rPr>
                  <w:bCs/>
                  <w:highlight w:val="yellow"/>
                  <w:lang w:val="en-US"/>
                </w:rPr>
                <w:t>2</w:t>
              </w:r>
              <w:r>
                <w:rPr>
                  <w:b/>
                  <w:bCs/>
                  <w:highlight w:val="yellow"/>
                  <w:lang w:val="en-US"/>
                </w:rPr>
                <w:t>]</w:t>
              </w:r>
            </w:ins>
            <w:del w:id="87" w:author="Alexander Sayenko" w:date="2022-09-30T14:56:00Z">
              <w:r w:rsidRPr="003B7DD2" w:rsidDel="001B37D8">
                <w:rPr>
                  <w:color w:val="000000" w:themeColor="text1"/>
                </w:rPr>
                <w:delText>TBD</w:delText>
              </w:r>
            </w:del>
          </w:p>
        </w:tc>
      </w:tr>
      <w:tr w:rsidR="007F5702" w:rsidRPr="003B7DD2" w14:paraId="07DC1870" w14:textId="77777777" w:rsidTr="00715DE0">
        <w:trPr>
          <w:jc w:val="center"/>
        </w:trPr>
        <w:tc>
          <w:tcPr>
            <w:tcW w:w="2105" w:type="dxa"/>
          </w:tcPr>
          <w:p w14:paraId="378086BD" w14:textId="77777777" w:rsidR="007F5702" w:rsidRPr="003B7DD2" w:rsidRDefault="007F5702" w:rsidP="007F5702">
            <w:pPr>
              <w:pStyle w:val="TAC"/>
              <w:rPr>
                <w:color w:val="000000" w:themeColor="text1"/>
              </w:rPr>
            </w:pPr>
            <w:r>
              <w:rPr>
                <w:color w:val="000000" w:themeColor="text1"/>
              </w:rPr>
              <w:t>Colombia</w:t>
            </w:r>
          </w:p>
        </w:tc>
        <w:tc>
          <w:tcPr>
            <w:tcW w:w="1468" w:type="dxa"/>
          </w:tcPr>
          <w:p w14:paraId="58BDE37D" w14:textId="77777777" w:rsidR="007F5702" w:rsidRPr="003B7DD2" w:rsidRDefault="007F5702" w:rsidP="007F5702">
            <w:pPr>
              <w:pStyle w:val="TAC"/>
              <w:rPr>
                <w:color w:val="000000" w:themeColor="text1"/>
              </w:rPr>
            </w:pPr>
            <w:r>
              <w:rPr>
                <w:color w:val="000000" w:themeColor="text1"/>
              </w:rPr>
              <w:t>N/A</w:t>
            </w:r>
          </w:p>
        </w:tc>
        <w:tc>
          <w:tcPr>
            <w:tcW w:w="2692" w:type="dxa"/>
          </w:tcPr>
          <w:p w14:paraId="07CD22A8" w14:textId="77777777" w:rsidR="007F5702" w:rsidRPr="00307236" w:rsidRDefault="007F5702" w:rsidP="007F5702">
            <w:pPr>
              <w:pStyle w:val="TAC"/>
              <w:rPr>
                <w:color w:val="000000" w:themeColor="text1"/>
                <w:lang w:val="en-US"/>
              </w:rPr>
            </w:pPr>
            <w:r>
              <w:rPr>
                <w:color w:val="000000" w:themeColor="text1"/>
                <w:lang w:val="en-US"/>
              </w:rPr>
              <w:t>NS_53</w:t>
            </w:r>
          </w:p>
        </w:tc>
        <w:tc>
          <w:tcPr>
            <w:tcW w:w="2124" w:type="dxa"/>
          </w:tcPr>
          <w:p w14:paraId="63B73E40" w14:textId="77777777" w:rsidR="007F5702" w:rsidRPr="003B7DD2" w:rsidRDefault="007F5702" w:rsidP="007F5702">
            <w:pPr>
              <w:pStyle w:val="TAC"/>
              <w:rPr>
                <w:color w:val="000000" w:themeColor="text1"/>
              </w:rPr>
            </w:pPr>
            <w:r>
              <w:rPr>
                <w:color w:val="000000" w:themeColor="text1"/>
              </w:rPr>
              <w:t>N/A</w:t>
            </w:r>
          </w:p>
        </w:tc>
      </w:tr>
      <w:tr w:rsidR="007F5702" w:rsidRPr="003B7DD2" w14:paraId="19AAC981" w14:textId="77777777" w:rsidTr="00715DE0">
        <w:trPr>
          <w:jc w:val="center"/>
          <w:ins w:id="88" w:author="Alexander Sayenko" w:date="2023-01-03T17:14:00Z"/>
        </w:trPr>
        <w:tc>
          <w:tcPr>
            <w:tcW w:w="2105" w:type="dxa"/>
          </w:tcPr>
          <w:p w14:paraId="61E7987F" w14:textId="4D1B433A" w:rsidR="007F5702" w:rsidRPr="003E18A2" w:rsidRDefault="007F5702" w:rsidP="007F5702">
            <w:pPr>
              <w:pStyle w:val="TAC"/>
              <w:rPr>
                <w:ins w:id="89" w:author="Alexander Sayenko" w:date="2023-01-03T17:14:00Z"/>
                <w:color w:val="000000" w:themeColor="text1"/>
                <w:highlight w:val="yellow"/>
                <w:rPrChange w:id="90" w:author="Alexander Sayenko" w:date="2023-01-03T17:28:00Z">
                  <w:rPr>
                    <w:ins w:id="91" w:author="Alexander Sayenko" w:date="2023-01-03T17:14:00Z"/>
                    <w:color w:val="000000" w:themeColor="text1"/>
                  </w:rPr>
                </w:rPrChange>
              </w:rPr>
            </w:pPr>
            <w:ins w:id="92" w:author="Alexander Sayenko" w:date="2023-01-03T17:18:00Z">
              <w:r w:rsidRPr="003E18A2">
                <w:rPr>
                  <w:color w:val="000000" w:themeColor="text1"/>
                  <w:highlight w:val="yellow"/>
                  <w:rPrChange w:id="93" w:author="Alexander Sayenko" w:date="2023-01-03T17:28:00Z">
                    <w:rPr>
                      <w:color w:val="000000" w:themeColor="text1"/>
                    </w:rPr>
                  </w:rPrChange>
                </w:rPr>
                <w:t>Dominican Republic</w:t>
              </w:r>
            </w:ins>
          </w:p>
        </w:tc>
        <w:tc>
          <w:tcPr>
            <w:tcW w:w="1468" w:type="dxa"/>
          </w:tcPr>
          <w:p w14:paraId="0CD2187B" w14:textId="70DDCDAB" w:rsidR="007F5702" w:rsidRPr="003E18A2" w:rsidRDefault="007F5702" w:rsidP="007F5702">
            <w:pPr>
              <w:pStyle w:val="TAC"/>
              <w:rPr>
                <w:ins w:id="94" w:author="Alexander Sayenko" w:date="2023-01-03T17:14:00Z"/>
                <w:color w:val="000000" w:themeColor="text1"/>
                <w:highlight w:val="yellow"/>
                <w:rPrChange w:id="95" w:author="Alexander Sayenko" w:date="2023-01-03T17:28:00Z">
                  <w:rPr>
                    <w:ins w:id="96" w:author="Alexander Sayenko" w:date="2023-01-03T17:14:00Z"/>
                    <w:color w:val="000000" w:themeColor="text1"/>
                  </w:rPr>
                </w:rPrChange>
              </w:rPr>
            </w:pPr>
            <w:ins w:id="97" w:author="Alexander Sayenko" w:date="2023-01-03T17:18:00Z">
              <w:r w:rsidRPr="003E18A2">
                <w:rPr>
                  <w:color w:val="000000" w:themeColor="text1"/>
                  <w:highlight w:val="yellow"/>
                  <w:rPrChange w:id="98" w:author="Alexander Sayenko" w:date="2023-01-03T17:28:00Z">
                    <w:rPr>
                      <w:color w:val="000000" w:themeColor="text1"/>
                    </w:rPr>
                  </w:rPrChange>
                </w:rPr>
                <w:t>N/A</w:t>
              </w:r>
            </w:ins>
          </w:p>
        </w:tc>
        <w:tc>
          <w:tcPr>
            <w:tcW w:w="2692" w:type="dxa"/>
          </w:tcPr>
          <w:p w14:paraId="7301E013" w14:textId="0E07E13A" w:rsidR="007F5702" w:rsidRPr="003E18A2" w:rsidRDefault="007F5702" w:rsidP="007F5702">
            <w:pPr>
              <w:pStyle w:val="TAC"/>
              <w:rPr>
                <w:ins w:id="99" w:author="Alexander Sayenko" w:date="2023-01-03T17:14:00Z"/>
                <w:color w:val="000000" w:themeColor="text1"/>
                <w:highlight w:val="yellow"/>
                <w:lang w:val="en-US"/>
                <w:rPrChange w:id="100" w:author="Alexander Sayenko" w:date="2023-01-03T17:28:00Z">
                  <w:rPr>
                    <w:ins w:id="101" w:author="Alexander Sayenko" w:date="2023-01-03T17:14:00Z"/>
                    <w:color w:val="000000" w:themeColor="text1"/>
                    <w:lang w:val="en-US"/>
                  </w:rPr>
                </w:rPrChange>
              </w:rPr>
            </w:pPr>
            <w:ins w:id="102" w:author="Alexander Sayenko" w:date="2023-01-03T17:19:00Z">
              <w:r w:rsidRPr="003E18A2">
                <w:rPr>
                  <w:color w:val="000000" w:themeColor="text1"/>
                  <w:highlight w:val="yellow"/>
                  <w:lang w:val="en-US"/>
                  <w:rPrChange w:id="103" w:author="Alexander Sayenko" w:date="2023-01-03T17:28:00Z">
                    <w:rPr>
                      <w:color w:val="000000" w:themeColor="text1"/>
                      <w:lang w:val="en-US"/>
                    </w:rPr>
                  </w:rPrChange>
                </w:rPr>
                <w:t>[NS_</w:t>
              </w:r>
            </w:ins>
            <w:ins w:id="104" w:author="Alexander Sayenko" w:date="2023-01-03T17:31:00Z">
              <w:r>
                <w:rPr>
                  <w:color w:val="000000" w:themeColor="text1"/>
                  <w:highlight w:val="yellow"/>
                  <w:lang w:val="en-US"/>
                </w:rPr>
                <w:t>60</w:t>
              </w:r>
            </w:ins>
            <w:ins w:id="105" w:author="Alexander Sayenko" w:date="2023-01-03T17:19:00Z">
              <w:r w:rsidRPr="003E18A2">
                <w:rPr>
                  <w:color w:val="000000" w:themeColor="text1"/>
                  <w:highlight w:val="yellow"/>
                  <w:lang w:val="en-US"/>
                  <w:rPrChange w:id="106" w:author="Alexander Sayenko" w:date="2023-01-03T17:28:00Z">
                    <w:rPr>
                      <w:color w:val="000000" w:themeColor="text1"/>
                      <w:lang w:val="en-US"/>
                    </w:rPr>
                  </w:rPrChange>
                </w:rPr>
                <w:t>]</w:t>
              </w:r>
            </w:ins>
          </w:p>
        </w:tc>
        <w:tc>
          <w:tcPr>
            <w:tcW w:w="2124" w:type="dxa"/>
          </w:tcPr>
          <w:p w14:paraId="29FE3E5A" w14:textId="4912B497" w:rsidR="007F5702" w:rsidRPr="003E18A2" w:rsidRDefault="007F5702" w:rsidP="007F5702">
            <w:pPr>
              <w:pStyle w:val="TAC"/>
              <w:rPr>
                <w:ins w:id="107" w:author="Alexander Sayenko" w:date="2023-01-03T17:14:00Z"/>
                <w:color w:val="000000" w:themeColor="text1"/>
                <w:highlight w:val="yellow"/>
                <w:rPrChange w:id="108" w:author="Alexander Sayenko" w:date="2023-01-03T17:28:00Z">
                  <w:rPr>
                    <w:ins w:id="109" w:author="Alexander Sayenko" w:date="2023-01-03T17:14:00Z"/>
                    <w:color w:val="000000" w:themeColor="text1"/>
                  </w:rPr>
                </w:rPrChange>
              </w:rPr>
            </w:pPr>
            <w:ins w:id="110" w:author="Alexander Sayenko" w:date="2023-01-03T17:21:00Z">
              <w:r w:rsidRPr="003E18A2">
                <w:rPr>
                  <w:color w:val="000000" w:themeColor="text1"/>
                  <w:highlight w:val="yellow"/>
                  <w:rPrChange w:id="111" w:author="Alexander Sayenko" w:date="2023-01-03T17:28:00Z">
                    <w:rPr>
                      <w:color w:val="000000" w:themeColor="text1"/>
                    </w:rPr>
                  </w:rPrChange>
                </w:rPr>
                <w:t>NS_y3</w:t>
              </w:r>
            </w:ins>
          </w:p>
        </w:tc>
      </w:tr>
      <w:tr w:rsidR="007F5702" w:rsidRPr="008671B0" w14:paraId="64849A47" w14:textId="77777777" w:rsidTr="00715DE0">
        <w:trPr>
          <w:jc w:val="center"/>
        </w:trPr>
        <w:tc>
          <w:tcPr>
            <w:tcW w:w="8389" w:type="dxa"/>
            <w:gridSpan w:val="4"/>
          </w:tcPr>
          <w:p w14:paraId="21A2257B" w14:textId="77777777" w:rsidR="007F5702" w:rsidRPr="008671B0" w:rsidRDefault="007F5702" w:rsidP="007F5702">
            <w:pPr>
              <w:pStyle w:val="TAC"/>
              <w:rPr>
                <w:b/>
                <w:bCs/>
                <w:lang w:val="en-US"/>
              </w:rPr>
            </w:pPr>
            <w:r w:rsidRPr="008671B0">
              <w:rPr>
                <w:b/>
                <w:bCs/>
                <w:lang w:val="en-US"/>
              </w:rPr>
              <w:t>Region 3</w:t>
            </w:r>
          </w:p>
        </w:tc>
      </w:tr>
      <w:tr w:rsidR="007F5702" w:rsidRPr="008671B0" w14:paraId="14FB2214" w14:textId="77777777" w:rsidTr="00715DE0">
        <w:trPr>
          <w:jc w:val="center"/>
        </w:trPr>
        <w:tc>
          <w:tcPr>
            <w:tcW w:w="2105" w:type="dxa"/>
          </w:tcPr>
          <w:p w14:paraId="4E1F7148" w14:textId="77777777" w:rsidR="007F5702" w:rsidRPr="008671B0" w:rsidRDefault="007F5702" w:rsidP="007F5702">
            <w:pPr>
              <w:pStyle w:val="TAC"/>
            </w:pPr>
            <w:r w:rsidRPr="008671B0">
              <w:t>South Korea</w:t>
            </w:r>
          </w:p>
        </w:tc>
        <w:tc>
          <w:tcPr>
            <w:tcW w:w="1468" w:type="dxa"/>
          </w:tcPr>
          <w:p w14:paraId="2749A8AE" w14:textId="77777777" w:rsidR="007F5702" w:rsidRPr="008671B0" w:rsidRDefault="007F5702" w:rsidP="007F5702">
            <w:pPr>
              <w:pStyle w:val="TAC"/>
            </w:pPr>
            <w:r w:rsidRPr="008671B0">
              <w:t>N/A</w:t>
            </w:r>
          </w:p>
        </w:tc>
        <w:tc>
          <w:tcPr>
            <w:tcW w:w="2692" w:type="dxa"/>
          </w:tcPr>
          <w:p w14:paraId="4FD8E6AA" w14:textId="77777777" w:rsidR="007F5702" w:rsidRPr="008671B0" w:rsidRDefault="007F5702" w:rsidP="007F5702">
            <w:pPr>
              <w:pStyle w:val="TAC"/>
              <w:rPr>
                <w:lang w:val="en-US"/>
              </w:rPr>
            </w:pPr>
            <w:r>
              <w:rPr>
                <w:lang w:val="en-US"/>
              </w:rPr>
              <w:t>NS_60</w:t>
            </w:r>
          </w:p>
        </w:tc>
        <w:tc>
          <w:tcPr>
            <w:tcW w:w="2124" w:type="dxa"/>
          </w:tcPr>
          <w:p w14:paraId="4F15DE39" w14:textId="77777777" w:rsidR="007F5702" w:rsidRPr="008671B0" w:rsidRDefault="007F5702" w:rsidP="007F5702">
            <w:pPr>
              <w:pStyle w:val="TAC"/>
              <w:rPr>
                <w:lang w:val="en-US"/>
              </w:rPr>
            </w:pPr>
            <w:r>
              <w:rPr>
                <w:lang w:val="en-US"/>
              </w:rPr>
              <w:t>[NS_61]</w:t>
            </w:r>
          </w:p>
        </w:tc>
      </w:tr>
      <w:tr w:rsidR="007F5702" w:rsidRPr="008671B0" w14:paraId="52D3B87E" w14:textId="77777777" w:rsidTr="00715DE0">
        <w:trPr>
          <w:jc w:val="center"/>
          <w:ins w:id="112" w:author="Alexander Sayenko" w:date="2022-09-30T14:57:00Z"/>
        </w:trPr>
        <w:tc>
          <w:tcPr>
            <w:tcW w:w="2105" w:type="dxa"/>
          </w:tcPr>
          <w:p w14:paraId="6282800A" w14:textId="6717898B" w:rsidR="007F5702" w:rsidRPr="008671B0" w:rsidRDefault="007F5702" w:rsidP="007F5702">
            <w:pPr>
              <w:pStyle w:val="TAC"/>
              <w:rPr>
                <w:ins w:id="113" w:author="Alexander Sayenko" w:date="2022-09-30T14:57:00Z"/>
              </w:rPr>
            </w:pPr>
            <w:ins w:id="114" w:author="Alexander Sayenko" w:date="2022-09-30T14:57:00Z">
              <w:r w:rsidRPr="00676AE9">
                <w:rPr>
                  <w:highlight w:val="yellow"/>
                </w:rPr>
                <w:t>Hong Kong</w:t>
              </w:r>
            </w:ins>
          </w:p>
        </w:tc>
        <w:tc>
          <w:tcPr>
            <w:tcW w:w="1468" w:type="dxa"/>
          </w:tcPr>
          <w:p w14:paraId="4376ED41" w14:textId="0D0474D7" w:rsidR="007F5702" w:rsidRPr="008671B0" w:rsidRDefault="007F5702" w:rsidP="007F5702">
            <w:pPr>
              <w:pStyle w:val="TAC"/>
              <w:rPr>
                <w:ins w:id="115" w:author="Alexander Sayenko" w:date="2022-09-30T14:57:00Z"/>
              </w:rPr>
            </w:pPr>
            <w:ins w:id="116" w:author="Alexander Sayenko" w:date="2022-09-30T14:57:00Z">
              <w:r w:rsidRPr="00676AE9">
                <w:rPr>
                  <w:highlight w:val="yellow"/>
                </w:rPr>
                <w:t>N/A</w:t>
              </w:r>
            </w:ins>
          </w:p>
        </w:tc>
        <w:tc>
          <w:tcPr>
            <w:tcW w:w="2692" w:type="dxa"/>
          </w:tcPr>
          <w:p w14:paraId="4478A67D" w14:textId="7F0304CA" w:rsidR="007F5702" w:rsidRDefault="007F5702" w:rsidP="007F5702">
            <w:pPr>
              <w:pStyle w:val="TAC"/>
              <w:rPr>
                <w:ins w:id="117" w:author="Alexander Sayenko" w:date="2022-09-30T14:57:00Z"/>
                <w:lang w:val="en-US"/>
              </w:rPr>
            </w:pPr>
            <w:ins w:id="118" w:author="Alexander Sayenko" w:date="2022-09-30T14:57:00Z">
              <w:r w:rsidRPr="00676AE9">
                <w:rPr>
                  <w:highlight w:val="yellow"/>
                  <w:lang w:val="en-US"/>
                </w:rPr>
                <w:t>NS_58</w:t>
              </w:r>
            </w:ins>
          </w:p>
        </w:tc>
        <w:tc>
          <w:tcPr>
            <w:tcW w:w="2124" w:type="dxa"/>
          </w:tcPr>
          <w:p w14:paraId="6397D503" w14:textId="65596A38" w:rsidR="007F5702" w:rsidRDefault="007F5702" w:rsidP="007F5702">
            <w:pPr>
              <w:pStyle w:val="TAC"/>
              <w:rPr>
                <w:ins w:id="119" w:author="Alexander Sayenko" w:date="2022-09-30T14:57:00Z"/>
                <w:lang w:val="en-US"/>
              </w:rPr>
            </w:pPr>
            <w:ins w:id="120" w:author="Alexander Sayenko" w:date="2022-09-30T14:57:00Z">
              <w:r>
                <w:rPr>
                  <w:highlight w:val="yellow"/>
                  <w:lang w:val="en-US"/>
                </w:rPr>
                <w:t>[</w:t>
              </w:r>
              <w:r w:rsidRPr="006B5B6C">
                <w:rPr>
                  <w:highlight w:val="yellow"/>
                  <w:lang w:val="en-US"/>
                </w:rPr>
                <w:t>NS_y1</w:t>
              </w:r>
              <w:r>
                <w:rPr>
                  <w:highlight w:val="yellow"/>
                  <w:lang w:val="en-US"/>
                </w:rPr>
                <w:t>]</w:t>
              </w:r>
            </w:ins>
          </w:p>
        </w:tc>
      </w:tr>
      <w:tr w:rsidR="007F5702" w:rsidRPr="008671B0" w14:paraId="0731EFC5" w14:textId="77777777" w:rsidTr="00715DE0">
        <w:trPr>
          <w:jc w:val="center"/>
          <w:ins w:id="121" w:author="Alexander Sayenko" w:date="2022-09-30T14:57:00Z"/>
        </w:trPr>
        <w:tc>
          <w:tcPr>
            <w:tcW w:w="2105" w:type="dxa"/>
          </w:tcPr>
          <w:p w14:paraId="092E0687" w14:textId="534C39C1" w:rsidR="007F5702" w:rsidRPr="008671B0" w:rsidRDefault="007F5702" w:rsidP="007F5702">
            <w:pPr>
              <w:pStyle w:val="TAC"/>
              <w:rPr>
                <w:ins w:id="122" w:author="Alexander Sayenko" w:date="2022-09-30T14:57:00Z"/>
              </w:rPr>
            </w:pPr>
            <w:ins w:id="123" w:author="Alexander Sayenko" w:date="2022-09-30T14:57:00Z">
              <w:r w:rsidRPr="00676AE9">
                <w:rPr>
                  <w:highlight w:val="yellow"/>
                </w:rPr>
                <w:t>Australia</w:t>
              </w:r>
            </w:ins>
          </w:p>
        </w:tc>
        <w:tc>
          <w:tcPr>
            <w:tcW w:w="1468" w:type="dxa"/>
          </w:tcPr>
          <w:p w14:paraId="45BD1B9F" w14:textId="2E50940E" w:rsidR="007F5702" w:rsidRPr="008671B0" w:rsidRDefault="007F5702" w:rsidP="007F5702">
            <w:pPr>
              <w:pStyle w:val="TAC"/>
              <w:rPr>
                <w:ins w:id="124" w:author="Alexander Sayenko" w:date="2022-09-30T14:57:00Z"/>
              </w:rPr>
            </w:pPr>
            <w:ins w:id="125" w:author="Alexander Sayenko" w:date="2022-09-30T14:57:00Z">
              <w:r w:rsidRPr="00676AE9">
                <w:rPr>
                  <w:highlight w:val="yellow"/>
                </w:rPr>
                <w:t>N/A</w:t>
              </w:r>
            </w:ins>
          </w:p>
        </w:tc>
        <w:tc>
          <w:tcPr>
            <w:tcW w:w="2692" w:type="dxa"/>
          </w:tcPr>
          <w:p w14:paraId="02D96D8B" w14:textId="644CA8FD" w:rsidR="007F5702" w:rsidRDefault="007F5702" w:rsidP="007F5702">
            <w:pPr>
              <w:pStyle w:val="TAC"/>
              <w:rPr>
                <w:ins w:id="126" w:author="Alexander Sayenko" w:date="2022-09-30T14:57:00Z"/>
                <w:lang w:val="en-US"/>
              </w:rPr>
            </w:pPr>
            <w:ins w:id="127" w:author="Alexander Sayenko" w:date="2022-09-30T14:57:00Z">
              <w:r w:rsidRPr="009E0907">
                <w:rPr>
                  <w:highlight w:val="yellow"/>
                  <w:lang w:val="en-US"/>
                </w:rPr>
                <w:t>NS_01</w:t>
              </w:r>
            </w:ins>
          </w:p>
        </w:tc>
        <w:tc>
          <w:tcPr>
            <w:tcW w:w="2124" w:type="dxa"/>
          </w:tcPr>
          <w:p w14:paraId="6A4C2B9C" w14:textId="722B3A77" w:rsidR="007F5702" w:rsidRDefault="007F5702" w:rsidP="007F5702">
            <w:pPr>
              <w:pStyle w:val="TAC"/>
              <w:rPr>
                <w:ins w:id="128" w:author="Alexander Sayenko" w:date="2022-09-30T14:57:00Z"/>
                <w:lang w:val="en-US"/>
              </w:rPr>
            </w:pPr>
            <w:ins w:id="129" w:author="Alexander Sayenko" w:date="2022-09-30T14:57:00Z">
              <w:r>
                <w:rPr>
                  <w:highlight w:val="yellow"/>
                  <w:lang w:val="en-US"/>
                </w:rPr>
                <w:t>[</w:t>
              </w:r>
              <w:r w:rsidRPr="00940260">
                <w:rPr>
                  <w:highlight w:val="yellow"/>
                  <w:lang w:val="en-US"/>
                </w:rPr>
                <w:t>NS_y</w:t>
              </w:r>
              <w:r>
                <w:rPr>
                  <w:highlight w:val="yellow"/>
                  <w:lang w:val="en-US"/>
                </w:rPr>
                <w:t>5]</w:t>
              </w:r>
            </w:ins>
          </w:p>
        </w:tc>
      </w:tr>
      <w:tr w:rsidR="007F5702" w:rsidRPr="008671B0" w14:paraId="55CA2ADE" w14:textId="77777777" w:rsidTr="00715DE0">
        <w:trPr>
          <w:jc w:val="center"/>
          <w:ins w:id="130" w:author="Alexander Sayenko" w:date="2022-09-30T14:57:00Z"/>
        </w:trPr>
        <w:tc>
          <w:tcPr>
            <w:tcW w:w="2105" w:type="dxa"/>
          </w:tcPr>
          <w:p w14:paraId="7D7CD682" w14:textId="35C7364B" w:rsidR="007F5702" w:rsidRPr="008671B0" w:rsidRDefault="007F5702" w:rsidP="007F5702">
            <w:pPr>
              <w:pStyle w:val="TAC"/>
              <w:rPr>
                <w:ins w:id="131" w:author="Alexander Sayenko" w:date="2022-09-30T14:57:00Z"/>
              </w:rPr>
            </w:pPr>
            <w:ins w:id="132" w:author="Alexander Sayenko" w:date="2022-09-30T14:57:00Z">
              <w:r>
                <w:rPr>
                  <w:highlight w:val="yellow"/>
                </w:rPr>
                <w:t>New Zealand</w:t>
              </w:r>
            </w:ins>
          </w:p>
        </w:tc>
        <w:tc>
          <w:tcPr>
            <w:tcW w:w="1468" w:type="dxa"/>
          </w:tcPr>
          <w:p w14:paraId="393E29FF" w14:textId="367AB097" w:rsidR="007F5702" w:rsidRPr="008671B0" w:rsidRDefault="007F5702" w:rsidP="007F5702">
            <w:pPr>
              <w:pStyle w:val="TAC"/>
              <w:rPr>
                <w:ins w:id="133" w:author="Alexander Sayenko" w:date="2022-09-30T14:57:00Z"/>
              </w:rPr>
            </w:pPr>
            <w:ins w:id="134" w:author="Alexander Sayenko" w:date="2022-09-30T14:57:00Z">
              <w:r w:rsidRPr="00676AE9">
                <w:rPr>
                  <w:highlight w:val="yellow"/>
                </w:rPr>
                <w:t>N/A</w:t>
              </w:r>
            </w:ins>
          </w:p>
        </w:tc>
        <w:tc>
          <w:tcPr>
            <w:tcW w:w="2692" w:type="dxa"/>
          </w:tcPr>
          <w:p w14:paraId="20DDDD5A" w14:textId="1BD5666D" w:rsidR="007F5702" w:rsidRDefault="007F5702" w:rsidP="007F5702">
            <w:pPr>
              <w:pStyle w:val="TAC"/>
              <w:rPr>
                <w:ins w:id="135" w:author="Alexander Sayenko" w:date="2022-09-30T14:57:00Z"/>
                <w:lang w:val="en-US"/>
              </w:rPr>
            </w:pPr>
            <w:ins w:id="136" w:author="Alexander Sayenko" w:date="2022-09-30T14:57:00Z">
              <w:r w:rsidRPr="009E0907">
                <w:rPr>
                  <w:highlight w:val="yellow"/>
                  <w:lang w:val="en-US"/>
                </w:rPr>
                <w:t>NS_01</w:t>
              </w:r>
            </w:ins>
          </w:p>
        </w:tc>
        <w:tc>
          <w:tcPr>
            <w:tcW w:w="2124" w:type="dxa"/>
          </w:tcPr>
          <w:p w14:paraId="7A8184A2" w14:textId="4CE5272C" w:rsidR="007F5702" w:rsidRDefault="007F5702" w:rsidP="007F5702">
            <w:pPr>
              <w:pStyle w:val="TAC"/>
              <w:rPr>
                <w:ins w:id="137" w:author="Alexander Sayenko" w:date="2022-09-30T14:57:00Z"/>
                <w:lang w:val="en-US"/>
              </w:rPr>
            </w:pPr>
            <w:ins w:id="138" w:author="Alexander Sayenko" w:date="2022-09-30T14:57:00Z">
              <w:r>
                <w:rPr>
                  <w:highlight w:val="yellow"/>
                  <w:lang w:val="en-US"/>
                </w:rPr>
                <w:t>[</w:t>
              </w:r>
              <w:r w:rsidRPr="00940260">
                <w:rPr>
                  <w:highlight w:val="yellow"/>
                  <w:lang w:val="en-US"/>
                </w:rPr>
                <w:t>NS_y</w:t>
              </w:r>
              <w:r>
                <w:rPr>
                  <w:highlight w:val="yellow"/>
                  <w:lang w:val="en-US"/>
                </w:rPr>
                <w:t>5]</w:t>
              </w:r>
            </w:ins>
          </w:p>
        </w:tc>
      </w:tr>
      <w:tr w:rsidR="007F5702" w:rsidRPr="008671B0" w14:paraId="6ECF4C8A" w14:textId="77777777" w:rsidTr="00715DE0">
        <w:trPr>
          <w:jc w:val="center"/>
          <w:ins w:id="139" w:author="Alexander Sayenko" w:date="2022-09-30T14:57:00Z"/>
        </w:trPr>
        <w:tc>
          <w:tcPr>
            <w:tcW w:w="2105" w:type="dxa"/>
          </w:tcPr>
          <w:p w14:paraId="47DB75C4" w14:textId="474B28DD" w:rsidR="007F5702" w:rsidRPr="008671B0" w:rsidRDefault="007F5702" w:rsidP="007F5702">
            <w:pPr>
              <w:pStyle w:val="TAC"/>
              <w:rPr>
                <w:ins w:id="140" w:author="Alexander Sayenko" w:date="2022-09-30T14:57:00Z"/>
              </w:rPr>
            </w:pPr>
            <w:ins w:id="141" w:author="Alexander Sayenko" w:date="2022-09-30T14:57:00Z">
              <w:r>
                <w:rPr>
                  <w:highlight w:val="yellow"/>
                </w:rPr>
                <w:t>Malaysia</w:t>
              </w:r>
            </w:ins>
          </w:p>
        </w:tc>
        <w:tc>
          <w:tcPr>
            <w:tcW w:w="1468" w:type="dxa"/>
          </w:tcPr>
          <w:p w14:paraId="4941C85A" w14:textId="296B8585" w:rsidR="007F5702" w:rsidRPr="008671B0" w:rsidRDefault="007F5702" w:rsidP="007F5702">
            <w:pPr>
              <w:pStyle w:val="TAC"/>
              <w:rPr>
                <w:ins w:id="142" w:author="Alexander Sayenko" w:date="2022-09-30T14:57:00Z"/>
              </w:rPr>
            </w:pPr>
            <w:ins w:id="143" w:author="Alexander Sayenko" w:date="2022-09-30T14:57:00Z">
              <w:r w:rsidRPr="00676AE9">
                <w:rPr>
                  <w:highlight w:val="yellow"/>
                </w:rPr>
                <w:t>N/A</w:t>
              </w:r>
            </w:ins>
          </w:p>
        </w:tc>
        <w:tc>
          <w:tcPr>
            <w:tcW w:w="2692" w:type="dxa"/>
          </w:tcPr>
          <w:p w14:paraId="7BB010F7" w14:textId="1CEE13FD" w:rsidR="007F5702" w:rsidRDefault="007F5702" w:rsidP="007F5702">
            <w:pPr>
              <w:pStyle w:val="TAC"/>
              <w:rPr>
                <w:ins w:id="144" w:author="Alexander Sayenko" w:date="2022-09-30T14:57:00Z"/>
                <w:lang w:val="en-US"/>
              </w:rPr>
            </w:pPr>
            <w:ins w:id="145" w:author="Alexander Sayenko" w:date="2022-09-30T14:57:00Z">
              <w:r w:rsidRPr="009E0907">
                <w:rPr>
                  <w:highlight w:val="yellow"/>
                  <w:lang w:val="en-US"/>
                </w:rPr>
                <w:t>NS_01</w:t>
              </w:r>
            </w:ins>
          </w:p>
        </w:tc>
        <w:tc>
          <w:tcPr>
            <w:tcW w:w="2124" w:type="dxa"/>
          </w:tcPr>
          <w:p w14:paraId="2C87BFA1" w14:textId="43902849" w:rsidR="007F5702" w:rsidRDefault="007F5702" w:rsidP="007F5702">
            <w:pPr>
              <w:pStyle w:val="TAC"/>
              <w:rPr>
                <w:ins w:id="146" w:author="Alexander Sayenko" w:date="2022-09-30T14:57:00Z"/>
                <w:lang w:val="en-US"/>
              </w:rPr>
            </w:pPr>
            <w:ins w:id="147" w:author="Alexander Sayenko" w:date="2022-09-30T14:57:00Z">
              <w:r>
                <w:rPr>
                  <w:bCs/>
                  <w:highlight w:val="yellow"/>
                  <w:lang w:val="en-US"/>
                </w:rPr>
                <w:t>[</w:t>
              </w:r>
              <w:r w:rsidRPr="006B5B6C">
                <w:rPr>
                  <w:bCs/>
                  <w:highlight w:val="yellow"/>
                  <w:lang w:val="en-US"/>
                </w:rPr>
                <w:t>NS_y</w:t>
              </w:r>
              <w:r>
                <w:rPr>
                  <w:bCs/>
                  <w:highlight w:val="yellow"/>
                  <w:lang w:val="en-US"/>
                </w:rPr>
                <w:t>2]</w:t>
              </w:r>
            </w:ins>
          </w:p>
        </w:tc>
      </w:tr>
      <w:tr w:rsidR="007F5702" w:rsidRPr="008671B0" w14:paraId="37C148D4" w14:textId="77777777" w:rsidTr="00715DE0">
        <w:trPr>
          <w:jc w:val="center"/>
          <w:ins w:id="148" w:author="Alexander Sayenko" w:date="2022-09-30T14:57:00Z"/>
        </w:trPr>
        <w:tc>
          <w:tcPr>
            <w:tcW w:w="2105" w:type="dxa"/>
          </w:tcPr>
          <w:p w14:paraId="71C799B6" w14:textId="29364AD3" w:rsidR="007F5702" w:rsidRPr="008671B0" w:rsidRDefault="007F5702" w:rsidP="007F5702">
            <w:pPr>
              <w:pStyle w:val="TAC"/>
              <w:rPr>
                <w:ins w:id="149" w:author="Alexander Sayenko" w:date="2022-09-30T14:57:00Z"/>
              </w:rPr>
            </w:pPr>
            <w:ins w:id="150" w:author="Alexander Sayenko" w:date="2022-09-30T14:57:00Z">
              <w:r>
                <w:rPr>
                  <w:highlight w:val="yellow"/>
                </w:rPr>
                <w:t>Japan</w:t>
              </w:r>
            </w:ins>
          </w:p>
        </w:tc>
        <w:tc>
          <w:tcPr>
            <w:tcW w:w="1468" w:type="dxa"/>
          </w:tcPr>
          <w:p w14:paraId="1160D135" w14:textId="22E15B65" w:rsidR="007F5702" w:rsidRPr="008671B0" w:rsidRDefault="007F5702" w:rsidP="007F5702">
            <w:pPr>
              <w:pStyle w:val="TAC"/>
              <w:rPr>
                <w:ins w:id="151" w:author="Alexander Sayenko" w:date="2022-09-30T14:57:00Z"/>
              </w:rPr>
            </w:pPr>
            <w:ins w:id="152" w:author="Alexander Sayenko" w:date="2022-09-30T14:57:00Z">
              <w:r w:rsidRPr="00676AE9">
                <w:rPr>
                  <w:highlight w:val="yellow"/>
                </w:rPr>
                <w:t>N/A</w:t>
              </w:r>
            </w:ins>
          </w:p>
        </w:tc>
        <w:tc>
          <w:tcPr>
            <w:tcW w:w="2692" w:type="dxa"/>
          </w:tcPr>
          <w:p w14:paraId="4A469BEB" w14:textId="63FD615C" w:rsidR="007F5702" w:rsidRDefault="007F5702" w:rsidP="007F5702">
            <w:pPr>
              <w:pStyle w:val="TAC"/>
              <w:rPr>
                <w:ins w:id="153" w:author="Alexander Sayenko" w:date="2022-09-30T14:57:00Z"/>
                <w:lang w:val="en-US"/>
              </w:rPr>
            </w:pPr>
            <w:ins w:id="154" w:author="Alexander Sayenko" w:date="2023-02-17T20:45:00Z">
              <w:r>
                <w:rPr>
                  <w:highlight w:val="yellow"/>
                  <w:lang w:val="en-US"/>
                </w:rPr>
                <w:t>[</w:t>
              </w:r>
            </w:ins>
            <w:ins w:id="155" w:author="Alexander Sayenko" w:date="2022-09-30T14:57:00Z">
              <w:r w:rsidRPr="009E0907">
                <w:rPr>
                  <w:highlight w:val="yellow"/>
                  <w:lang w:val="en-US"/>
                </w:rPr>
                <w:t>NS_</w:t>
              </w:r>
            </w:ins>
            <w:ins w:id="156" w:author="Alexander Sayenko" w:date="2023-02-17T20:45:00Z">
              <w:r>
                <w:rPr>
                  <w:highlight w:val="yellow"/>
                  <w:lang w:val="en-US"/>
                </w:rPr>
                <w:t>x1]</w:t>
              </w:r>
            </w:ins>
          </w:p>
        </w:tc>
        <w:tc>
          <w:tcPr>
            <w:tcW w:w="2124" w:type="dxa"/>
          </w:tcPr>
          <w:p w14:paraId="11D87305" w14:textId="452CA029" w:rsidR="007F5702" w:rsidRDefault="007F5702" w:rsidP="007F5702">
            <w:pPr>
              <w:pStyle w:val="TAC"/>
              <w:rPr>
                <w:ins w:id="157" w:author="Alexander Sayenko" w:date="2022-09-30T14:57:00Z"/>
                <w:lang w:val="en-US"/>
              </w:rPr>
            </w:pPr>
            <w:ins w:id="158" w:author="Alexander Sayenko" w:date="2022-09-30T14:57:00Z">
              <w:r>
                <w:rPr>
                  <w:bCs/>
                  <w:highlight w:val="yellow"/>
                  <w:lang w:val="en-US"/>
                </w:rPr>
                <w:t>[</w:t>
              </w:r>
              <w:r w:rsidRPr="006B5B6C">
                <w:rPr>
                  <w:bCs/>
                  <w:highlight w:val="yellow"/>
                  <w:lang w:val="en-US"/>
                </w:rPr>
                <w:t>NS_y</w:t>
              </w:r>
            </w:ins>
            <w:ins w:id="159" w:author="Alexander Sayenko" w:date="2023-02-17T20:45:00Z">
              <w:r>
                <w:rPr>
                  <w:bCs/>
                  <w:highlight w:val="yellow"/>
                  <w:lang w:val="en-US"/>
                </w:rPr>
                <w:t>6</w:t>
              </w:r>
            </w:ins>
            <w:ins w:id="160" w:author="Alexander Sayenko" w:date="2022-09-30T14:57:00Z">
              <w:r>
                <w:rPr>
                  <w:bCs/>
                  <w:highlight w:val="yellow"/>
                  <w:lang w:val="en-US"/>
                </w:rPr>
                <w:t>]</w:t>
              </w:r>
            </w:ins>
          </w:p>
        </w:tc>
      </w:tr>
    </w:tbl>
    <w:p w14:paraId="015705ED" w14:textId="77777777" w:rsidR="001B37D8" w:rsidRDefault="001B37D8" w:rsidP="001B37D8"/>
    <w:p w14:paraId="68C9CD36" w14:textId="028B1278" w:rsidR="001E41F3" w:rsidRDefault="001E41F3">
      <w:pPr>
        <w:rPr>
          <w:noProof/>
        </w:rPr>
      </w:pPr>
    </w:p>
    <w:p w14:paraId="6F0E2598" w14:textId="0CC520AC" w:rsidR="001B37D8" w:rsidRDefault="001B37D8" w:rsidP="001B37D8">
      <w:pPr>
        <w:rPr>
          <w:noProof/>
        </w:rPr>
      </w:pPr>
      <w:r w:rsidRPr="001B37D8">
        <w:rPr>
          <w:noProof/>
          <w:highlight w:val="yellow"/>
        </w:rPr>
        <w:t>******************** NEXT CHANGED SECTION ********************</w:t>
      </w:r>
    </w:p>
    <w:p w14:paraId="07D481A6" w14:textId="77777777" w:rsidR="009042F5" w:rsidRDefault="008E05F3" w:rsidP="008E05F3">
      <w:pPr>
        <w:pStyle w:val="Heading4"/>
        <w:rPr>
          <w:ins w:id="161" w:author="Alexander Sayenko" w:date="2023-02-17T16:22:00Z"/>
        </w:rPr>
      </w:pPr>
      <w:bookmarkStart w:id="162" w:name="_Toc21344241"/>
      <w:bookmarkStart w:id="163" w:name="_Toc29801725"/>
      <w:bookmarkStart w:id="164" w:name="_Toc29802149"/>
      <w:bookmarkStart w:id="165" w:name="_Toc29802774"/>
      <w:bookmarkStart w:id="166" w:name="_Toc36107516"/>
      <w:bookmarkStart w:id="167" w:name="_Toc37251275"/>
      <w:bookmarkStart w:id="168" w:name="_Toc45888077"/>
      <w:bookmarkStart w:id="169" w:name="_Toc45888676"/>
      <w:bookmarkStart w:id="170" w:name="_Toc61367317"/>
      <w:bookmarkStart w:id="171" w:name="_Toc61372700"/>
      <w:bookmarkStart w:id="172" w:name="_Toc68230640"/>
      <w:bookmarkStart w:id="173" w:name="_Toc69084053"/>
      <w:bookmarkStart w:id="174" w:name="_Toc97539026"/>
      <w:r w:rsidRPr="00A1115A">
        <w:t>6.</w:t>
      </w:r>
      <w:r>
        <w:t>1</w:t>
      </w:r>
      <w:r w:rsidRPr="00A1115A">
        <w:t>.</w:t>
      </w:r>
      <w:r>
        <w:t>1</w:t>
      </w:r>
      <w:r w:rsidRPr="00A1115A">
        <w:t>.</w:t>
      </w:r>
      <w:r>
        <w:t>1</w:t>
      </w:r>
      <w:r w:rsidRPr="00A1115A">
        <w:tab/>
        <w:t xml:space="preserve">A-MPR for </w:t>
      </w:r>
      <w:r>
        <w:t xml:space="preserve">a </w:t>
      </w:r>
      <w:r w:rsidRPr="00A1115A">
        <w:t>NS</w:t>
      </w:r>
      <w:bookmarkEnd w:id="162"/>
      <w:bookmarkEnd w:id="163"/>
      <w:bookmarkEnd w:id="164"/>
      <w:bookmarkEnd w:id="165"/>
      <w:bookmarkEnd w:id="166"/>
      <w:bookmarkEnd w:id="167"/>
      <w:bookmarkEnd w:id="168"/>
      <w:bookmarkEnd w:id="169"/>
      <w:bookmarkEnd w:id="170"/>
      <w:bookmarkEnd w:id="171"/>
      <w:bookmarkEnd w:id="172"/>
      <w:bookmarkEnd w:id="173"/>
      <w:r>
        <w:t xml:space="preserve">(s) for </w:t>
      </w:r>
      <w:r w:rsidRPr="00EF02F7">
        <w:t xml:space="preserve">lower 6GHz NR unlicensed operation </w:t>
      </w:r>
      <w:del w:id="175" w:author="Alexander Sayenko" w:date="2023-02-17T16:21:00Z">
        <w:r w:rsidRPr="00EF02F7" w:rsidDel="009042F5">
          <w:delText>in Europe</w:delText>
        </w:r>
        <w:r w:rsidDel="009042F5">
          <w:delText>.</w:delText>
        </w:r>
      </w:del>
      <w:bookmarkEnd w:id="174"/>
    </w:p>
    <w:p w14:paraId="667A8C48" w14:textId="2AF61BC5" w:rsidR="008E05F3" w:rsidRPr="00A1115A" w:rsidRDefault="009042F5">
      <w:pPr>
        <w:pStyle w:val="Heading5"/>
        <w:pPrChange w:id="176" w:author="Alexander Sayenko" w:date="2023-02-17T16:22:00Z">
          <w:pPr>
            <w:pStyle w:val="Heading4"/>
          </w:pPr>
        </w:pPrChange>
      </w:pPr>
      <w:ins w:id="177" w:author="Alexander Sayenko" w:date="2023-02-17T16:22:00Z">
        <w:r>
          <w:t>6.1.1.1.1</w:t>
        </w:r>
        <w:r>
          <w:tab/>
          <w:t>EU/CEPT</w:t>
        </w:r>
      </w:ins>
      <w:del w:id="178" w:author="Alexander Sayenko" w:date="2023-02-17T16:21:00Z">
        <w:r w:rsidR="008E05F3" w:rsidDel="009042F5">
          <w:delText xml:space="preserve"> </w:delText>
        </w:r>
      </w:del>
    </w:p>
    <w:p w14:paraId="0664A012" w14:textId="2C62158B" w:rsidR="008E05F3" w:rsidRPr="00A1115A" w:rsidRDefault="008E05F3" w:rsidP="008E05F3">
      <w:pPr>
        <w:rPr>
          <w:i/>
        </w:rPr>
      </w:pPr>
      <w:r w:rsidRPr="00A1115A">
        <w:t xml:space="preserve">Additional emission requirements can be signalled by the network. Each additional emission requirement is associated with a unique network signalling (NS) </w:t>
      </w:r>
      <w:r w:rsidRPr="00A1115A">
        <w:rPr>
          <w:lang w:eastAsia="zh-CN"/>
        </w:rPr>
        <w:t xml:space="preserve">value indicated in RRC signalling by </w:t>
      </w:r>
      <w:r w:rsidRPr="00A1115A">
        <w:t xml:space="preserve">an NR frequency band number of the applicable operating band </w:t>
      </w:r>
      <w:r>
        <w:t>as detailed in TS 38.101-1</w:t>
      </w:r>
      <w:r w:rsidRPr="00A1115A">
        <w:rPr>
          <w:i/>
        </w:rPr>
        <w:t>.</w:t>
      </w:r>
    </w:p>
    <w:p w14:paraId="5D5D73F5" w14:textId="14DAF46F" w:rsidR="008E05F3" w:rsidRPr="00A1115A" w:rsidRDefault="008E05F3" w:rsidP="008E05F3">
      <w:r w:rsidRPr="00A1115A">
        <w:t>To meet the additional requirements</w:t>
      </w:r>
      <w:r>
        <w:t xml:space="preserve"> applicable in EU as given in </w:t>
      </w:r>
      <w:r w:rsidRPr="00B94B72">
        <w:t>EN 303 687</w:t>
      </w:r>
      <w:r w:rsidRPr="00A1115A">
        <w:t>, additional maximum power reduction (A-MPR) is allowed for the maximum output power as specified in Table 6.</w:t>
      </w:r>
      <w:r>
        <w:t>1.1</w:t>
      </w:r>
      <w:r w:rsidRPr="00A1115A">
        <w:t>.1</w:t>
      </w:r>
      <w:ins w:id="179" w:author="Alexander Sayenko" w:date="2023-02-17T16:22:00Z">
        <w:r w:rsidR="009042F5">
          <w:t>.1</w:t>
        </w:r>
      </w:ins>
      <w:r w:rsidRPr="00A1115A">
        <w:t xml:space="preserve">-1 </w:t>
      </w:r>
      <w:r>
        <w:t>for low power indoor (LPI)</w:t>
      </w:r>
      <w:ins w:id="180" w:author="Alexander Sayenko" w:date="2023-02-17T15:24:00Z">
        <w:r w:rsidR="002E50EE">
          <w:t xml:space="preserve"> with PC5 and in </w:t>
        </w:r>
        <w:r w:rsidR="002E50EE" w:rsidRPr="00A1115A">
          <w:t>Table 6.</w:t>
        </w:r>
        <w:r w:rsidR="002E50EE">
          <w:t>1.1</w:t>
        </w:r>
        <w:r w:rsidR="002E50EE" w:rsidRPr="00A1115A">
          <w:t>.1</w:t>
        </w:r>
      </w:ins>
      <w:ins w:id="181" w:author="Alexander Sayenko" w:date="2023-02-17T16:23:00Z">
        <w:r w:rsidR="009042F5">
          <w:t>.1</w:t>
        </w:r>
      </w:ins>
      <w:ins w:id="182" w:author="Alexander Sayenko" w:date="2023-02-17T15:24:00Z">
        <w:r w:rsidR="002E50EE" w:rsidRPr="00A1115A">
          <w:t>-1</w:t>
        </w:r>
        <w:r w:rsidR="002E50EE">
          <w:t>b for PC3</w:t>
        </w:r>
      </w:ins>
      <w:r w:rsidRPr="00A1115A">
        <w:t>.</w:t>
      </w:r>
    </w:p>
    <w:p w14:paraId="6536584A" w14:textId="77777777" w:rsidR="008E05F3" w:rsidRDefault="008E05F3" w:rsidP="008E05F3">
      <w:pPr>
        <w:rPr>
          <w:sz w:val="22"/>
          <w:szCs w:val="22"/>
        </w:rPr>
      </w:pPr>
    </w:p>
    <w:p w14:paraId="70E60A5D" w14:textId="6EE40FB7" w:rsidR="008E05F3" w:rsidRDefault="008E05F3" w:rsidP="008E05F3">
      <w:pPr>
        <w:pStyle w:val="TH"/>
      </w:pPr>
      <w:r>
        <w:lastRenderedPageBreak/>
        <w:t>Table 6.1.1.1</w:t>
      </w:r>
      <w:ins w:id="183" w:author="Alexander Sayenko" w:date="2023-02-17T16:23:00Z">
        <w:r w:rsidR="009042F5">
          <w:t>.1</w:t>
        </w:r>
      </w:ins>
      <w:r>
        <w:t>-1:  A-MPR for PC5 LPI</w:t>
      </w:r>
    </w:p>
    <w:tbl>
      <w:tblPr>
        <w:tblStyle w:val="TableGrid"/>
        <w:tblW w:w="0" w:type="auto"/>
        <w:jc w:val="center"/>
        <w:tblLook w:val="04A0" w:firstRow="1" w:lastRow="0" w:firstColumn="1" w:lastColumn="0" w:noHBand="0" w:noVBand="1"/>
      </w:tblPr>
      <w:tblGrid>
        <w:gridCol w:w="1692"/>
        <w:gridCol w:w="1548"/>
        <w:gridCol w:w="1350"/>
        <w:gridCol w:w="1440"/>
      </w:tblGrid>
      <w:tr w:rsidR="008E05F3" w14:paraId="26A9E34E" w14:textId="77777777" w:rsidTr="000B312C">
        <w:trPr>
          <w:trHeight w:val="237"/>
          <w:jc w:val="center"/>
        </w:trPr>
        <w:tc>
          <w:tcPr>
            <w:tcW w:w="1692" w:type="dxa"/>
            <w:tcBorders>
              <w:top w:val="single" w:sz="4" w:space="0" w:color="auto"/>
              <w:left w:val="single" w:sz="4" w:space="0" w:color="auto"/>
              <w:bottom w:val="nil"/>
              <w:right w:val="single" w:sz="4" w:space="0" w:color="auto"/>
            </w:tcBorders>
            <w:hideMark/>
          </w:tcPr>
          <w:p w14:paraId="442878D0" w14:textId="77777777" w:rsidR="008E05F3" w:rsidRDefault="008E05F3" w:rsidP="000B312C">
            <w:pPr>
              <w:pStyle w:val="TAH"/>
            </w:pPr>
            <w:r>
              <w:t>Pre-coding</w:t>
            </w:r>
          </w:p>
        </w:tc>
        <w:tc>
          <w:tcPr>
            <w:tcW w:w="1548" w:type="dxa"/>
            <w:tcBorders>
              <w:top w:val="single" w:sz="4" w:space="0" w:color="auto"/>
              <w:left w:val="single" w:sz="4" w:space="0" w:color="auto"/>
              <w:bottom w:val="nil"/>
              <w:right w:val="single" w:sz="4" w:space="0" w:color="auto"/>
            </w:tcBorders>
            <w:hideMark/>
          </w:tcPr>
          <w:p w14:paraId="5FAF941C" w14:textId="77777777" w:rsidR="008E05F3" w:rsidRDefault="008E05F3" w:rsidP="000B312C">
            <w:pPr>
              <w:pStyle w:val="TAH"/>
            </w:pPr>
            <w:r>
              <w:t>Modulation</w:t>
            </w:r>
          </w:p>
        </w:tc>
        <w:tc>
          <w:tcPr>
            <w:tcW w:w="2790" w:type="dxa"/>
            <w:gridSpan w:val="2"/>
            <w:tcBorders>
              <w:top w:val="single" w:sz="4" w:space="0" w:color="auto"/>
              <w:left w:val="single" w:sz="4" w:space="0" w:color="auto"/>
              <w:bottom w:val="single" w:sz="4" w:space="0" w:color="auto"/>
              <w:right w:val="single" w:sz="4" w:space="0" w:color="auto"/>
            </w:tcBorders>
            <w:hideMark/>
          </w:tcPr>
          <w:p w14:paraId="6DD1DA20" w14:textId="77777777" w:rsidR="008E05F3" w:rsidRDefault="008E05F3" w:rsidP="000B312C">
            <w:pPr>
              <w:pStyle w:val="TAH"/>
            </w:pPr>
            <w:r>
              <w:t>RB Allocation</w:t>
            </w:r>
          </w:p>
        </w:tc>
      </w:tr>
      <w:tr w:rsidR="008E05F3" w14:paraId="4273F4C2" w14:textId="77777777" w:rsidTr="000B312C">
        <w:trPr>
          <w:trHeight w:val="237"/>
          <w:jc w:val="center"/>
        </w:trPr>
        <w:tc>
          <w:tcPr>
            <w:tcW w:w="1692" w:type="dxa"/>
            <w:tcBorders>
              <w:top w:val="nil"/>
              <w:left w:val="single" w:sz="4" w:space="0" w:color="auto"/>
              <w:bottom w:val="single" w:sz="4" w:space="0" w:color="auto"/>
              <w:right w:val="single" w:sz="4" w:space="0" w:color="auto"/>
            </w:tcBorders>
          </w:tcPr>
          <w:p w14:paraId="5E81ED8B" w14:textId="77777777" w:rsidR="008E05F3" w:rsidRDefault="008E05F3" w:rsidP="000B312C">
            <w:pPr>
              <w:pStyle w:val="TAH"/>
            </w:pPr>
          </w:p>
        </w:tc>
        <w:tc>
          <w:tcPr>
            <w:tcW w:w="1548" w:type="dxa"/>
            <w:tcBorders>
              <w:top w:val="nil"/>
              <w:left w:val="single" w:sz="4" w:space="0" w:color="auto"/>
              <w:bottom w:val="single" w:sz="4" w:space="0" w:color="auto"/>
              <w:right w:val="single" w:sz="4" w:space="0" w:color="auto"/>
            </w:tcBorders>
          </w:tcPr>
          <w:p w14:paraId="3982CEE7" w14:textId="77777777" w:rsidR="008E05F3" w:rsidRDefault="008E05F3" w:rsidP="000B312C">
            <w:pPr>
              <w:pStyle w:val="TAH"/>
            </w:pPr>
          </w:p>
        </w:tc>
        <w:tc>
          <w:tcPr>
            <w:tcW w:w="1350" w:type="dxa"/>
            <w:tcBorders>
              <w:top w:val="single" w:sz="4" w:space="0" w:color="auto"/>
              <w:left w:val="single" w:sz="4" w:space="0" w:color="auto"/>
              <w:bottom w:val="single" w:sz="4" w:space="0" w:color="auto"/>
              <w:right w:val="single" w:sz="4" w:space="0" w:color="auto"/>
            </w:tcBorders>
            <w:hideMark/>
          </w:tcPr>
          <w:p w14:paraId="6A4852DA" w14:textId="77777777" w:rsidR="008E05F3" w:rsidRDefault="008E05F3" w:rsidP="000B312C">
            <w:pPr>
              <w:pStyle w:val="TAH"/>
            </w:pPr>
            <w:r>
              <w:t>Full</w:t>
            </w:r>
            <w:r>
              <w:rPr>
                <w:bCs/>
                <w:vertAlign w:val="superscript"/>
              </w:rPr>
              <w:t>2</w:t>
            </w:r>
            <w:r>
              <w:t xml:space="preserve"> (dB)</w:t>
            </w:r>
          </w:p>
        </w:tc>
        <w:tc>
          <w:tcPr>
            <w:tcW w:w="1440" w:type="dxa"/>
            <w:tcBorders>
              <w:top w:val="single" w:sz="4" w:space="0" w:color="auto"/>
              <w:left w:val="single" w:sz="4" w:space="0" w:color="auto"/>
              <w:bottom w:val="single" w:sz="4" w:space="0" w:color="auto"/>
              <w:right w:val="single" w:sz="4" w:space="0" w:color="auto"/>
            </w:tcBorders>
            <w:hideMark/>
          </w:tcPr>
          <w:p w14:paraId="739F545A" w14:textId="77777777" w:rsidR="008E05F3" w:rsidRDefault="008E05F3" w:rsidP="000B312C">
            <w:pPr>
              <w:pStyle w:val="TAH"/>
            </w:pPr>
            <w:r>
              <w:t>Partial</w:t>
            </w:r>
            <w:r>
              <w:rPr>
                <w:bCs/>
                <w:vertAlign w:val="superscript"/>
              </w:rPr>
              <w:t>3</w:t>
            </w:r>
            <w:r>
              <w:t xml:space="preserve"> (dB)</w:t>
            </w:r>
          </w:p>
        </w:tc>
      </w:tr>
      <w:tr w:rsidR="008E05F3" w14:paraId="4BA83276" w14:textId="77777777" w:rsidTr="000B312C">
        <w:trPr>
          <w:trHeight w:val="20"/>
          <w:jc w:val="center"/>
        </w:trPr>
        <w:tc>
          <w:tcPr>
            <w:tcW w:w="1692" w:type="dxa"/>
            <w:tcBorders>
              <w:top w:val="single" w:sz="4" w:space="0" w:color="auto"/>
              <w:left w:val="single" w:sz="4" w:space="0" w:color="auto"/>
              <w:bottom w:val="nil"/>
              <w:right w:val="single" w:sz="4" w:space="0" w:color="auto"/>
            </w:tcBorders>
            <w:hideMark/>
          </w:tcPr>
          <w:p w14:paraId="75819E40" w14:textId="77777777" w:rsidR="008E05F3" w:rsidRDefault="008E05F3" w:rsidP="000B312C">
            <w:pPr>
              <w:pStyle w:val="FL"/>
              <w:spacing w:before="0" w:after="0"/>
              <w:rPr>
                <w:b w:val="0"/>
                <w:bCs/>
                <w:sz w:val="18"/>
                <w:szCs w:val="18"/>
              </w:rPr>
            </w:pPr>
            <w:r>
              <w:rPr>
                <w:b w:val="0"/>
                <w:bCs/>
                <w:sz w:val="18"/>
                <w:szCs w:val="18"/>
              </w:rPr>
              <w:t>DFT-s-ODFM</w:t>
            </w:r>
          </w:p>
        </w:tc>
        <w:tc>
          <w:tcPr>
            <w:tcW w:w="1548" w:type="dxa"/>
            <w:tcBorders>
              <w:top w:val="single" w:sz="4" w:space="0" w:color="auto"/>
              <w:left w:val="single" w:sz="4" w:space="0" w:color="auto"/>
              <w:bottom w:val="single" w:sz="4" w:space="0" w:color="auto"/>
              <w:right w:val="single" w:sz="4" w:space="0" w:color="auto"/>
            </w:tcBorders>
            <w:hideMark/>
          </w:tcPr>
          <w:p w14:paraId="08A0ED0C" w14:textId="77777777" w:rsidR="008E05F3" w:rsidRDefault="008E05F3" w:rsidP="000B312C">
            <w:pPr>
              <w:pStyle w:val="FL"/>
              <w:spacing w:before="0" w:after="0"/>
              <w:rPr>
                <w:b w:val="0"/>
                <w:bCs/>
                <w:sz w:val="18"/>
                <w:szCs w:val="18"/>
              </w:rPr>
            </w:pPr>
            <w:r>
              <w:rPr>
                <w:b w:val="0"/>
                <w:bCs/>
                <w:sz w:val="18"/>
                <w:szCs w:val="18"/>
              </w:rPr>
              <w:t>Pi/2 BPSK</w:t>
            </w:r>
            <w:r>
              <w:rPr>
                <w:b w:val="0"/>
                <w:bCs/>
                <w:sz w:val="18"/>
                <w:szCs w:val="18"/>
                <w:vertAlign w:val="superscript"/>
              </w:rPr>
              <w:t>4</w:t>
            </w:r>
          </w:p>
        </w:tc>
        <w:tc>
          <w:tcPr>
            <w:tcW w:w="1350" w:type="dxa"/>
            <w:tcBorders>
              <w:top w:val="single" w:sz="4" w:space="0" w:color="auto"/>
              <w:left w:val="single" w:sz="4" w:space="0" w:color="auto"/>
              <w:bottom w:val="single" w:sz="4" w:space="0" w:color="auto"/>
              <w:right w:val="single" w:sz="4" w:space="0" w:color="auto"/>
            </w:tcBorders>
            <w:hideMark/>
          </w:tcPr>
          <w:p w14:paraId="20B29923" w14:textId="77777777" w:rsidR="008E05F3" w:rsidRPr="0085762F" w:rsidRDefault="008E05F3" w:rsidP="000B312C">
            <w:pPr>
              <w:pStyle w:val="FL"/>
              <w:spacing w:before="0" w:after="0"/>
              <w:rPr>
                <w:rFonts w:cs="Arial"/>
                <w:b w:val="0"/>
                <w:bCs/>
                <w:sz w:val="18"/>
                <w:szCs w:val="18"/>
              </w:rPr>
            </w:pPr>
            <w:r w:rsidRPr="0085762F">
              <w:rPr>
                <w:rFonts w:cs="Arial"/>
                <w:b w:val="0"/>
                <w:bCs/>
                <w:sz w:val="18"/>
                <w:szCs w:val="18"/>
              </w:rPr>
              <w:t>≤</w:t>
            </w:r>
            <w:r w:rsidRPr="0085762F">
              <w:rPr>
                <w:b w:val="0"/>
                <w:bCs/>
                <w:sz w:val="18"/>
                <w:szCs w:val="18"/>
              </w:rPr>
              <w:t xml:space="preserve"> 1.5</w:t>
            </w:r>
          </w:p>
        </w:tc>
        <w:tc>
          <w:tcPr>
            <w:tcW w:w="1440" w:type="dxa"/>
            <w:tcBorders>
              <w:top w:val="single" w:sz="4" w:space="0" w:color="auto"/>
              <w:left w:val="single" w:sz="4" w:space="0" w:color="auto"/>
              <w:bottom w:val="single" w:sz="4" w:space="0" w:color="auto"/>
              <w:right w:val="single" w:sz="4" w:space="0" w:color="auto"/>
            </w:tcBorders>
            <w:hideMark/>
          </w:tcPr>
          <w:p w14:paraId="7EA99AE5" w14:textId="77777777" w:rsidR="008E05F3" w:rsidRPr="0085762F" w:rsidRDefault="008E05F3" w:rsidP="000B312C">
            <w:pPr>
              <w:pStyle w:val="FL"/>
              <w:spacing w:before="0" w:after="0"/>
              <w:rPr>
                <w:rFonts w:cs="Arial"/>
                <w:b w:val="0"/>
                <w:bCs/>
                <w:sz w:val="18"/>
                <w:szCs w:val="18"/>
              </w:rPr>
            </w:pPr>
            <w:r w:rsidRPr="0085762F">
              <w:rPr>
                <w:rFonts w:cs="Arial"/>
                <w:b w:val="0"/>
                <w:bCs/>
                <w:sz w:val="18"/>
                <w:szCs w:val="18"/>
              </w:rPr>
              <w:t>≤</w:t>
            </w:r>
            <w:r w:rsidRPr="0085762F">
              <w:rPr>
                <w:b w:val="0"/>
                <w:bCs/>
                <w:sz w:val="18"/>
                <w:szCs w:val="18"/>
              </w:rPr>
              <w:t xml:space="preserve"> 2.5</w:t>
            </w:r>
          </w:p>
        </w:tc>
      </w:tr>
      <w:tr w:rsidR="008E05F3" w14:paraId="09A04C07" w14:textId="77777777" w:rsidTr="000B312C">
        <w:trPr>
          <w:trHeight w:val="20"/>
          <w:jc w:val="center"/>
        </w:trPr>
        <w:tc>
          <w:tcPr>
            <w:tcW w:w="1692" w:type="dxa"/>
            <w:tcBorders>
              <w:top w:val="nil"/>
              <w:left w:val="single" w:sz="4" w:space="0" w:color="auto"/>
              <w:bottom w:val="nil"/>
              <w:right w:val="single" w:sz="4" w:space="0" w:color="auto"/>
            </w:tcBorders>
          </w:tcPr>
          <w:p w14:paraId="0EA4A8AB"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5DE76CC1" w14:textId="77777777" w:rsidR="008E05F3" w:rsidRDefault="008E05F3" w:rsidP="000B312C">
            <w:pPr>
              <w:pStyle w:val="FL"/>
              <w:spacing w:before="0" w:after="0"/>
              <w:rPr>
                <w:b w:val="0"/>
                <w:bCs/>
                <w:sz w:val="18"/>
                <w:szCs w:val="18"/>
              </w:rPr>
            </w:pPr>
            <w:r>
              <w:rPr>
                <w:b w:val="0"/>
                <w:bCs/>
                <w:sz w:val="18"/>
                <w:szCs w:val="18"/>
              </w:rPr>
              <w:t>QPSK</w:t>
            </w:r>
          </w:p>
        </w:tc>
        <w:tc>
          <w:tcPr>
            <w:tcW w:w="1350" w:type="dxa"/>
            <w:tcBorders>
              <w:top w:val="single" w:sz="4" w:space="0" w:color="auto"/>
              <w:left w:val="single" w:sz="4" w:space="0" w:color="auto"/>
              <w:bottom w:val="single" w:sz="4" w:space="0" w:color="auto"/>
              <w:right w:val="single" w:sz="4" w:space="0" w:color="auto"/>
            </w:tcBorders>
            <w:hideMark/>
          </w:tcPr>
          <w:p w14:paraId="124410A4"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2.0</w:t>
            </w:r>
          </w:p>
        </w:tc>
        <w:tc>
          <w:tcPr>
            <w:tcW w:w="1440" w:type="dxa"/>
            <w:tcBorders>
              <w:top w:val="single" w:sz="4" w:space="0" w:color="auto"/>
              <w:left w:val="single" w:sz="4" w:space="0" w:color="auto"/>
              <w:bottom w:val="single" w:sz="4" w:space="0" w:color="auto"/>
              <w:right w:val="single" w:sz="4" w:space="0" w:color="auto"/>
            </w:tcBorders>
            <w:hideMark/>
          </w:tcPr>
          <w:p w14:paraId="583F25F7"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r>
      <w:tr w:rsidR="008E05F3" w14:paraId="5C1F076C" w14:textId="77777777" w:rsidTr="000B312C">
        <w:trPr>
          <w:trHeight w:val="20"/>
          <w:jc w:val="center"/>
        </w:trPr>
        <w:tc>
          <w:tcPr>
            <w:tcW w:w="1692" w:type="dxa"/>
            <w:tcBorders>
              <w:top w:val="nil"/>
              <w:left w:val="single" w:sz="4" w:space="0" w:color="auto"/>
              <w:bottom w:val="nil"/>
              <w:right w:val="single" w:sz="4" w:space="0" w:color="auto"/>
            </w:tcBorders>
          </w:tcPr>
          <w:p w14:paraId="65914D1B"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1247F73A" w14:textId="77777777" w:rsidR="008E05F3" w:rsidRDefault="008E05F3" w:rsidP="000B312C">
            <w:pPr>
              <w:pStyle w:val="FL"/>
              <w:spacing w:before="0" w:after="0"/>
              <w:rPr>
                <w:b w:val="0"/>
                <w:bCs/>
                <w:sz w:val="18"/>
                <w:szCs w:val="18"/>
              </w:rPr>
            </w:pPr>
            <w:r>
              <w:rPr>
                <w:b w:val="0"/>
                <w:bCs/>
                <w:sz w:val="18"/>
                <w:szCs w:val="18"/>
              </w:rPr>
              <w:t>16 QAM</w:t>
            </w:r>
          </w:p>
        </w:tc>
        <w:tc>
          <w:tcPr>
            <w:tcW w:w="1350" w:type="dxa"/>
            <w:tcBorders>
              <w:top w:val="single" w:sz="4" w:space="0" w:color="auto"/>
              <w:left w:val="single" w:sz="4" w:space="0" w:color="auto"/>
              <w:bottom w:val="single" w:sz="4" w:space="0" w:color="auto"/>
              <w:right w:val="single" w:sz="4" w:space="0" w:color="auto"/>
            </w:tcBorders>
            <w:hideMark/>
          </w:tcPr>
          <w:p w14:paraId="6DE42D8E"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2.5</w:t>
            </w:r>
          </w:p>
        </w:tc>
        <w:tc>
          <w:tcPr>
            <w:tcW w:w="1440" w:type="dxa"/>
            <w:tcBorders>
              <w:top w:val="single" w:sz="4" w:space="0" w:color="auto"/>
              <w:left w:val="single" w:sz="4" w:space="0" w:color="auto"/>
              <w:bottom w:val="single" w:sz="4" w:space="0" w:color="auto"/>
              <w:right w:val="single" w:sz="4" w:space="0" w:color="auto"/>
            </w:tcBorders>
            <w:hideMark/>
          </w:tcPr>
          <w:p w14:paraId="65B49758"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4.0</w:t>
            </w:r>
          </w:p>
        </w:tc>
      </w:tr>
      <w:tr w:rsidR="008E05F3" w14:paraId="123C8B6C" w14:textId="77777777" w:rsidTr="000B312C">
        <w:trPr>
          <w:trHeight w:val="20"/>
          <w:jc w:val="center"/>
        </w:trPr>
        <w:tc>
          <w:tcPr>
            <w:tcW w:w="1692" w:type="dxa"/>
            <w:tcBorders>
              <w:top w:val="nil"/>
              <w:left w:val="single" w:sz="4" w:space="0" w:color="auto"/>
              <w:bottom w:val="nil"/>
              <w:right w:val="single" w:sz="4" w:space="0" w:color="auto"/>
            </w:tcBorders>
          </w:tcPr>
          <w:p w14:paraId="2D6CAF20"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3D871FE3" w14:textId="77777777" w:rsidR="008E05F3" w:rsidRDefault="008E05F3" w:rsidP="000B312C">
            <w:pPr>
              <w:pStyle w:val="FL"/>
              <w:spacing w:before="0" w:after="0"/>
              <w:rPr>
                <w:b w:val="0"/>
                <w:bCs/>
                <w:sz w:val="18"/>
                <w:szCs w:val="18"/>
              </w:rPr>
            </w:pPr>
            <w:r>
              <w:rPr>
                <w:b w:val="0"/>
                <w:bCs/>
                <w:sz w:val="18"/>
                <w:szCs w:val="18"/>
              </w:rPr>
              <w:t>64 QAM</w:t>
            </w:r>
          </w:p>
        </w:tc>
        <w:tc>
          <w:tcPr>
            <w:tcW w:w="1350" w:type="dxa"/>
            <w:tcBorders>
              <w:top w:val="single" w:sz="4" w:space="0" w:color="auto"/>
              <w:left w:val="single" w:sz="4" w:space="0" w:color="auto"/>
              <w:bottom w:val="single" w:sz="4" w:space="0" w:color="auto"/>
              <w:right w:val="single" w:sz="4" w:space="0" w:color="auto"/>
            </w:tcBorders>
            <w:hideMark/>
          </w:tcPr>
          <w:p w14:paraId="03DF2953"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c>
          <w:tcPr>
            <w:tcW w:w="1440" w:type="dxa"/>
            <w:tcBorders>
              <w:top w:val="single" w:sz="4" w:space="0" w:color="auto"/>
              <w:left w:val="single" w:sz="4" w:space="0" w:color="auto"/>
              <w:bottom w:val="single" w:sz="4" w:space="0" w:color="auto"/>
              <w:right w:val="single" w:sz="4" w:space="0" w:color="auto"/>
            </w:tcBorders>
            <w:hideMark/>
          </w:tcPr>
          <w:p w14:paraId="2341112C"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8E05F3" w14:paraId="0B152174" w14:textId="77777777" w:rsidTr="000B312C">
        <w:trPr>
          <w:trHeight w:val="20"/>
          <w:jc w:val="center"/>
        </w:trPr>
        <w:tc>
          <w:tcPr>
            <w:tcW w:w="1692" w:type="dxa"/>
            <w:tcBorders>
              <w:top w:val="nil"/>
              <w:left w:val="single" w:sz="4" w:space="0" w:color="auto"/>
              <w:bottom w:val="single" w:sz="4" w:space="0" w:color="auto"/>
              <w:right w:val="single" w:sz="4" w:space="0" w:color="auto"/>
            </w:tcBorders>
          </w:tcPr>
          <w:p w14:paraId="37BD57D2"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75DEE5DB" w14:textId="77777777" w:rsidR="008E05F3" w:rsidRDefault="008E05F3" w:rsidP="000B312C">
            <w:pPr>
              <w:pStyle w:val="FL"/>
              <w:spacing w:before="0" w:after="0"/>
              <w:rPr>
                <w:b w:val="0"/>
                <w:bCs/>
                <w:sz w:val="18"/>
                <w:szCs w:val="18"/>
              </w:rPr>
            </w:pPr>
            <w:r>
              <w:rPr>
                <w:b w:val="0"/>
                <w:bCs/>
                <w:sz w:val="18"/>
                <w:szCs w:val="18"/>
              </w:rPr>
              <w:t>256 QAM</w:t>
            </w:r>
          </w:p>
        </w:tc>
        <w:tc>
          <w:tcPr>
            <w:tcW w:w="1350" w:type="dxa"/>
            <w:tcBorders>
              <w:top w:val="single" w:sz="4" w:space="0" w:color="auto"/>
              <w:left w:val="single" w:sz="4" w:space="0" w:color="auto"/>
              <w:bottom w:val="single" w:sz="4" w:space="0" w:color="auto"/>
              <w:right w:val="single" w:sz="4" w:space="0" w:color="auto"/>
            </w:tcBorders>
            <w:hideMark/>
          </w:tcPr>
          <w:p w14:paraId="03250935" w14:textId="77777777" w:rsidR="008E05F3" w:rsidRPr="0085762F" w:rsidRDefault="008E05F3" w:rsidP="000B312C">
            <w:pPr>
              <w:pStyle w:val="FL"/>
              <w:spacing w:before="0" w:after="0"/>
              <w:rPr>
                <w:b w:val="0"/>
                <w:bCs/>
                <w:sz w:val="18"/>
                <w:szCs w:val="18"/>
              </w:rPr>
            </w:pPr>
            <w:r w:rsidRPr="0085762F">
              <w:rPr>
                <w:rFonts w:cs="Arial"/>
                <w:b w:val="0"/>
                <w:bCs/>
                <w:sz w:val="18"/>
                <w:szCs w:val="18"/>
              </w:rPr>
              <w:t>≤</w:t>
            </w:r>
            <w:r w:rsidRPr="0085762F">
              <w:rPr>
                <w:b w:val="0"/>
                <w:bCs/>
                <w:sz w:val="18"/>
                <w:szCs w:val="18"/>
              </w:rPr>
              <w:t xml:space="preserve"> 5.0</w:t>
            </w:r>
          </w:p>
        </w:tc>
        <w:tc>
          <w:tcPr>
            <w:tcW w:w="1440" w:type="dxa"/>
            <w:tcBorders>
              <w:top w:val="single" w:sz="4" w:space="0" w:color="auto"/>
              <w:left w:val="single" w:sz="4" w:space="0" w:color="auto"/>
              <w:bottom w:val="single" w:sz="4" w:space="0" w:color="auto"/>
              <w:right w:val="single" w:sz="4" w:space="0" w:color="auto"/>
            </w:tcBorders>
            <w:hideMark/>
          </w:tcPr>
          <w:p w14:paraId="3EDEF977" w14:textId="77777777" w:rsidR="008E05F3" w:rsidRPr="0085762F" w:rsidRDefault="008E05F3" w:rsidP="000B312C">
            <w:pPr>
              <w:pStyle w:val="FL"/>
              <w:spacing w:before="0" w:after="0"/>
              <w:rPr>
                <w:b w:val="0"/>
                <w:bCs/>
                <w:sz w:val="18"/>
                <w:szCs w:val="18"/>
              </w:rPr>
            </w:pPr>
            <w:r w:rsidRPr="0085762F">
              <w:rPr>
                <w:rFonts w:cs="Arial"/>
                <w:b w:val="0"/>
                <w:bCs/>
                <w:sz w:val="18"/>
                <w:szCs w:val="18"/>
              </w:rPr>
              <w:t>≤</w:t>
            </w:r>
            <w:r w:rsidRPr="0085762F">
              <w:rPr>
                <w:b w:val="0"/>
                <w:bCs/>
                <w:sz w:val="18"/>
                <w:szCs w:val="18"/>
              </w:rPr>
              <w:t xml:space="preserve"> 5.5</w:t>
            </w:r>
          </w:p>
        </w:tc>
      </w:tr>
      <w:tr w:rsidR="008E05F3" w14:paraId="498EB24D" w14:textId="77777777" w:rsidTr="000B312C">
        <w:trPr>
          <w:trHeight w:val="20"/>
          <w:jc w:val="center"/>
        </w:trPr>
        <w:tc>
          <w:tcPr>
            <w:tcW w:w="1692" w:type="dxa"/>
            <w:tcBorders>
              <w:top w:val="single" w:sz="4" w:space="0" w:color="auto"/>
              <w:left w:val="single" w:sz="4" w:space="0" w:color="auto"/>
              <w:bottom w:val="nil"/>
              <w:right w:val="single" w:sz="4" w:space="0" w:color="auto"/>
            </w:tcBorders>
            <w:hideMark/>
          </w:tcPr>
          <w:p w14:paraId="44B113BE" w14:textId="77777777" w:rsidR="008E05F3" w:rsidRDefault="008E05F3" w:rsidP="000B312C">
            <w:pPr>
              <w:pStyle w:val="FL"/>
              <w:spacing w:before="0" w:after="0"/>
              <w:rPr>
                <w:b w:val="0"/>
                <w:bCs/>
                <w:sz w:val="18"/>
                <w:szCs w:val="18"/>
              </w:rPr>
            </w:pPr>
            <w:r>
              <w:rPr>
                <w:b w:val="0"/>
                <w:bCs/>
                <w:sz w:val="18"/>
                <w:szCs w:val="18"/>
              </w:rPr>
              <w:t>CP-OFDM</w:t>
            </w:r>
          </w:p>
        </w:tc>
        <w:tc>
          <w:tcPr>
            <w:tcW w:w="1548" w:type="dxa"/>
            <w:tcBorders>
              <w:top w:val="single" w:sz="4" w:space="0" w:color="auto"/>
              <w:left w:val="single" w:sz="4" w:space="0" w:color="auto"/>
              <w:bottom w:val="single" w:sz="4" w:space="0" w:color="auto"/>
              <w:right w:val="single" w:sz="4" w:space="0" w:color="auto"/>
            </w:tcBorders>
            <w:hideMark/>
          </w:tcPr>
          <w:p w14:paraId="584F2721" w14:textId="77777777" w:rsidR="008E05F3" w:rsidRDefault="008E05F3" w:rsidP="000B312C">
            <w:pPr>
              <w:pStyle w:val="FL"/>
              <w:spacing w:before="0" w:after="0"/>
              <w:rPr>
                <w:b w:val="0"/>
                <w:bCs/>
                <w:sz w:val="18"/>
                <w:szCs w:val="18"/>
              </w:rPr>
            </w:pPr>
            <w:r>
              <w:rPr>
                <w:b w:val="0"/>
                <w:bCs/>
                <w:sz w:val="18"/>
                <w:szCs w:val="18"/>
              </w:rPr>
              <w:t>QPSK</w:t>
            </w:r>
          </w:p>
        </w:tc>
        <w:tc>
          <w:tcPr>
            <w:tcW w:w="1350" w:type="dxa"/>
            <w:tcBorders>
              <w:top w:val="single" w:sz="4" w:space="0" w:color="auto"/>
              <w:left w:val="single" w:sz="4" w:space="0" w:color="auto"/>
              <w:bottom w:val="single" w:sz="4" w:space="0" w:color="auto"/>
              <w:right w:val="single" w:sz="4" w:space="0" w:color="auto"/>
            </w:tcBorders>
            <w:hideMark/>
          </w:tcPr>
          <w:p w14:paraId="6F9D0549"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c>
          <w:tcPr>
            <w:tcW w:w="1440" w:type="dxa"/>
            <w:tcBorders>
              <w:top w:val="single" w:sz="4" w:space="0" w:color="auto"/>
              <w:left w:val="single" w:sz="4" w:space="0" w:color="auto"/>
              <w:bottom w:val="single" w:sz="4" w:space="0" w:color="auto"/>
              <w:right w:val="single" w:sz="4" w:space="0" w:color="auto"/>
            </w:tcBorders>
            <w:hideMark/>
          </w:tcPr>
          <w:p w14:paraId="75E0BBBA"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8E05F3" w14:paraId="3946C987" w14:textId="77777777" w:rsidTr="000B312C">
        <w:trPr>
          <w:trHeight w:val="20"/>
          <w:jc w:val="center"/>
        </w:trPr>
        <w:tc>
          <w:tcPr>
            <w:tcW w:w="1692" w:type="dxa"/>
            <w:tcBorders>
              <w:top w:val="nil"/>
              <w:left w:val="single" w:sz="4" w:space="0" w:color="auto"/>
              <w:bottom w:val="nil"/>
              <w:right w:val="single" w:sz="4" w:space="0" w:color="auto"/>
            </w:tcBorders>
          </w:tcPr>
          <w:p w14:paraId="025B04D3"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78D4C5C0" w14:textId="77777777" w:rsidR="008E05F3" w:rsidRDefault="008E05F3" w:rsidP="000B312C">
            <w:pPr>
              <w:pStyle w:val="FL"/>
              <w:spacing w:before="0" w:after="0"/>
              <w:rPr>
                <w:b w:val="0"/>
                <w:bCs/>
                <w:sz w:val="18"/>
                <w:szCs w:val="18"/>
              </w:rPr>
            </w:pPr>
            <w:r>
              <w:rPr>
                <w:b w:val="0"/>
                <w:bCs/>
                <w:sz w:val="18"/>
                <w:szCs w:val="18"/>
              </w:rPr>
              <w:t>16 QAM</w:t>
            </w:r>
          </w:p>
        </w:tc>
        <w:tc>
          <w:tcPr>
            <w:tcW w:w="1350" w:type="dxa"/>
            <w:tcBorders>
              <w:top w:val="single" w:sz="4" w:space="0" w:color="auto"/>
              <w:left w:val="single" w:sz="4" w:space="0" w:color="auto"/>
              <w:bottom w:val="single" w:sz="4" w:space="0" w:color="auto"/>
              <w:right w:val="single" w:sz="4" w:space="0" w:color="auto"/>
            </w:tcBorders>
            <w:hideMark/>
          </w:tcPr>
          <w:p w14:paraId="15B35250"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4.0</w:t>
            </w:r>
          </w:p>
        </w:tc>
        <w:tc>
          <w:tcPr>
            <w:tcW w:w="1440" w:type="dxa"/>
            <w:tcBorders>
              <w:top w:val="single" w:sz="4" w:space="0" w:color="auto"/>
              <w:left w:val="single" w:sz="4" w:space="0" w:color="auto"/>
              <w:bottom w:val="single" w:sz="4" w:space="0" w:color="auto"/>
              <w:right w:val="single" w:sz="4" w:space="0" w:color="auto"/>
            </w:tcBorders>
            <w:hideMark/>
          </w:tcPr>
          <w:p w14:paraId="1B697F56"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8E05F3" w14:paraId="7392299B" w14:textId="77777777" w:rsidTr="000B312C">
        <w:trPr>
          <w:trHeight w:val="20"/>
          <w:jc w:val="center"/>
        </w:trPr>
        <w:tc>
          <w:tcPr>
            <w:tcW w:w="1692" w:type="dxa"/>
            <w:tcBorders>
              <w:top w:val="nil"/>
              <w:left w:val="single" w:sz="4" w:space="0" w:color="auto"/>
              <w:bottom w:val="nil"/>
              <w:right w:val="single" w:sz="4" w:space="0" w:color="auto"/>
            </w:tcBorders>
          </w:tcPr>
          <w:p w14:paraId="6BAE1E3A"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11CA7D47" w14:textId="77777777" w:rsidR="008E05F3" w:rsidRDefault="008E05F3" w:rsidP="000B312C">
            <w:pPr>
              <w:pStyle w:val="FL"/>
              <w:spacing w:before="0" w:after="0"/>
              <w:rPr>
                <w:b w:val="0"/>
                <w:bCs/>
                <w:sz w:val="18"/>
                <w:szCs w:val="18"/>
              </w:rPr>
            </w:pPr>
            <w:r>
              <w:rPr>
                <w:b w:val="0"/>
                <w:bCs/>
                <w:sz w:val="18"/>
                <w:szCs w:val="18"/>
              </w:rPr>
              <w:t>64 QAM</w:t>
            </w:r>
          </w:p>
        </w:tc>
        <w:tc>
          <w:tcPr>
            <w:tcW w:w="1350" w:type="dxa"/>
            <w:tcBorders>
              <w:top w:val="single" w:sz="4" w:space="0" w:color="auto"/>
              <w:left w:val="single" w:sz="4" w:space="0" w:color="auto"/>
              <w:bottom w:val="single" w:sz="4" w:space="0" w:color="auto"/>
              <w:right w:val="single" w:sz="4" w:space="0" w:color="auto"/>
            </w:tcBorders>
            <w:hideMark/>
          </w:tcPr>
          <w:p w14:paraId="2034B6FB" w14:textId="77777777" w:rsidR="008E05F3" w:rsidRDefault="008E05F3" w:rsidP="000B312C">
            <w:pPr>
              <w:pStyle w:val="FL"/>
              <w:spacing w:before="0" w:after="0"/>
              <w:rPr>
                <w:b w:val="0"/>
                <w:bCs/>
                <w:sz w:val="18"/>
                <w:szCs w:val="18"/>
              </w:rPr>
            </w:pPr>
            <w:r>
              <w:rPr>
                <w:rFonts w:cs="Arial"/>
                <w:b w:val="0"/>
                <w:bCs/>
                <w:sz w:val="18"/>
                <w:szCs w:val="18"/>
              </w:rPr>
              <w:t xml:space="preserve">≤ </w:t>
            </w:r>
            <w:r>
              <w:rPr>
                <w:b w:val="0"/>
                <w:bCs/>
                <w:sz w:val="18"/>
                <w:szCs w:val="18"/>
              </w:rPr>
              <w:t>5.5</w:t>
            </w:r>
          </w:p>
        </w:tc>
        <w:tc>
          <w:tcPr>
            <w:tcW w:w="1440" w:type="dxa"/>
            <w:tcBorders>
              <w:top w:val="single" w:sz="4" w:space="0" w:color="auto"/>
              <w:left w:val="single" w:sz="4" w:space="0" w:color="auto"/>
              <w:bottom w:val="single" w:sz="4" w:space="0" w:color="auto"/>
              <w:right w:val="single" w:sz="4" w:space="0" w:color="auto"/>
            </w:tcBorders>
            <w:hideMark/>
          </w:tcPr>
          <w:p w14:paraId="215C78C7" w14:textId="77777777" w:rsidR="008E05F3" w:rsidRDefault="008E05F3" w:rsidP="000B312C">
            <w:pPr>
              <w:pStyle w:val="FL"/>
              <w:spacing w:before="0" w:after="0"/>
              <w:rPr>
                <w:b w:val="0"/>
                <w:bCs/>
                <w:sz w:val="18"/>
                <w:szCs w:val="18"/>
              </w:rPr>
            </w:pPr>
            <w:r>
              <w:rPr>
                <w:rFonts w:cs="Arial"/>
                <w:b w:val="0"/>
                <w:bCs/>
                <w:sz w:val="18"/>
                <w:szCs w:val="18"/>
              </w:rPr>
              <w:t xml:space="preserve">≤ </w:t>
            </w:r>
            <w:r>
              <w:rPr>
                <w:b w:val="0"/>
                <w:bCs/>
                <w:sz w:val="18"/>
                <w:szCs w:val="18"/>
              </w:rPr>
              <w:t>5.5</w:t>
            </w:r>
          </w:p>
        </w:tc>
      </w:tr>
      <w:tr w:rsidR="008E05F3" w14:paraId="19817B9B" w14:textId="77777777" w:rsidTr="000B312C">
        <w:trPr>
          <w:trHeight w:val="20"/>
          <w:jc w:val="center"/>
        </w:trPr>
        <w:tc>
          <w:tcPr>
            <w:tcW w:w="1692" w:type="dxa"/>
            <w:tcBorders>
              <w:top w:val="nil"/>
              <w:left w:val="single" w:sz="4" w:space="0" w:color="auto"/>
              <w:bottom w:val="single" w:sz="4" w:space="0" w:color="auto"/>
              <w:right w:val="single" w:sz="4" w:space="0" w:color="auto"/>
            </w:tcBorders>
          </w:tcPr>
          <w:p w14:paraId="49530BCE"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11F8B847" w14:textId="77777777" w:rsidR="008E05F3" w:rsidRDefault="008E05F3" w:rsidP="000B312C">
            <w:pPr>
              <w:pStyle w:val="FL"/>
              <w:spacing w:before="0" w:after="0"/>
              <w:rPr>
                <w:b w:val="0"/>
                <w:bCs/>
                <w:sz w:val="18"/>
                <w:szCs w:val="18"/>
              </w:rPr>
            </w:pPr>
            <w:r>
              <w:rPr>
                <w:b w:val="0"/>
                <w:bCs/>
                <w:sz w:val="18"/>
                <w:szCs w:val="18"/>
              </w:rPr>
              <w:t>256 QAM</w:t>
            </w:r>
          </w:p>
        </w:tc>
        <w:tc>
          <w:tcPr>
            <w:tcW w:w="1350" w:type="dxa"/>
            <w:tcBorders>
              <w:top w:val="single" w:sz="4" w:space="0" w:color="auto"/>
              <w:left w:val="single" w:sz="4" w:space="0" w:color="auto"/>
              <w:bottom w:val="single" w:sz="4" w:space="0" w:color="auto"/>
              <w:right w:val="single" w:sz="4" w:space="0" w:color="auto"/>
            </w:tcBorders>
            <w:hideMark/>
          </w:tcPr>
          <w:p w14:paraId="0DC2387D" w14:textId="77777777" w:rsidR="008E05F3" w:rsidRDefault="008E05F3" w:rsidP="000B312C">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single" w:sz="4" w:space="0" w:color="auto"/>
              <w:left w:val="single" w:sz="4" w:space="0" w:color="auto"/>
              <w:bottom w:val="single" w:sz="4" w:space="0" w:color="auto"/>
              <w:right w:val="single" w:sz="4" w:space="0" w:color="auto"/>
            </w:tcBorders>
            <w:hideMark/>
          </w:tcPr>
          <w:p w14:paraId="6EFDCBD4" w14:textId="77777777" w:rsidR="008E05F3" w:rsidRDefault="008E05F3" w:rsidP="000B312C">
            <w:pPr>
              <w:pStyle w:val="FL"/>
              <w:spacing w:before="0" w:after="0"/>
              <w:rPr>
                <w:b w:val="0"/>
                <w:bCs/>
                <w:sz w:val="18"/>
                <w:szCs w:val="18"/>
              </w:rPr>
            </w:pPr>
            <w:r>
              <w:rPr>
                <w:rFonts w:cs="Arial"/>
                <w:b w:val="0"/>
                <w:bCs/>
                <w:sz w:val="18"/>
                <w:szCs w:val="18"/>
              </w:rPr>
              <w:t>≤</w:t>
            </w:r>
            <w:r>
              <w:rPr>
                <w:b w:val="0"/>
                <w:bCs/>
                <w:sz w:val="18"/>
                <w:szCs w:val="18"/>
              </w:rPr>
              <w:t xml:space="preserve"> 7.0</w:t>
            </w:r>
          </w:p>
        </w:tc>
      </w:tr>
      <w:tr w:rsidR="008E05F3" w14:paraId="45557FB7" w14:textId="77777777" w:rsidTr="000B312C">
        <w:trPr>
          <w:trHeight w:val="20"/>
          <w:jc w:val="center"/>
        </w:trPr>
        <w:tc>
          <w:tcPr>
            <w:tcW w:w="6030" w:type="dxa"/>
            <w:gridSpan w:val="4"/>
            <w:tcBorders>
              <w:top w:val="single" w:sz="4" w:space="0" w:color="auto"/>
              <w:left w:val="single" w:sz="4" w:space="0" w:color="auto"/>
              <w:bottom w:val="single" w:sz="4" w:space="0" w:color="auto"/>
              <w:right w:val="single" w:sz="4" w:space="0" w:color="auto"/>
            </w:tcBorders>
          </w:tcPr>
          <w:p w14:paraId="176F98E4" w14:textId="77777777" w:rsidR="008E05F3" w:rsidRDefault="008E05F3" w:rsidP="000B312C">
            <w:pPr>
              <w:pStyle w:val="TAN"/>
              <w:rPr>
                <w:b/>
              </w:rPr>
            </w:pPr>
            <w:r>
              <w:t>NOTE 1:</w:t>
            </w:r>
            <w:r>
              <w:tab/>
              <w:t>The A-MPR shall apply to all SCS in all active 20 MHz sub-bands contiguously allocated in the channel.  The MPR applies to interlaced allocations with uplink resource allocation type 2 as specified in TS 38.214 [10].</w:t>
            </w:r>
          </w:p>
          <w:p w14:paraId="2F49236B" w14:textId="77777777" w:rsidR="008E05F3" w:rsidRDefault="008E05F3" w:rsidP="000B312C">
            <w:pPr>
              <w:pStyle w:val="TAN"/>
              <w:rPr>
                <w:b/>
              </w:rPr>
            </w:pPr>
            <w:r>
              <w:t>NOTE 2:</w:t>
            </w:r>
            <w:r>
              <w:tab/>
              <w:t xml:space="preserve">Full RB allocation A-MPR applies when all </w:t>
            </w:r>
            <w:proofErr w:type="gramStart"/>
            <w:r>
              <w:t>RB’s</w:t>
            </w:r>
            <w:proofErr w:type="gramEnd"/>
            <w:r>
              <w:t xml:space="preserve"> in a 20 MHz channel or all RB’s in all sub-bands for wideband operation are fully allocated and sub-bands are transmitted according to configuration A in Table 6.2F.2-2.</w:t>
            </w:r>
          </w:p>
          <w:p w14:paraId="23E08961" w14:textId="77777777" w:rsidR="008E05F3" w:rsidRDefault="008E05F3" w:rsidP="000B312C">
            <w:pPr>
              <w:pStyle w:val="TAN"/>
              <w:rPr>
                <w:b/>
              </w:rPr>
            </w:pPr>
            <w:r>
              <w:t>NOTE 3:</w:t>
            </w:r>
            <w:r>
              <w:tab/>
              <w:t xml:space="preserve">Partial RB allocation A-MPR applies when one or more </w:t>
            </w:r>
            <w:proofErr w:type="gramStart"/>
            <w:r>
              <w:t>RB’s</w:t>
            </w:r>
            <w:proofErr w:type="gramEnd"/>
            <w:r>
              <w:t xml:space="preserve"> in one or more sub-bands are not allocated or when the transmitted sub-bands for wideband operation are transmitted according to configuration B in Table 6.2F.2-2.</w:t>
            </w:r>
          </w:p>
          <w:p w14:paraId="780308FB" w14:textId="77777777" w:rsidR="008E05F3" w:rsidRDefault="008E05F3" w:rsidP="000B312C">
            <w:pPr>
              <w:pStyle w:val="TAN"/>
            </w:pPr>
            <w:r>
              <w:t>NOTE 4:</w:t>
            </w:r>
            <w:r>
              <w:tab/>
              <w:t>Applicable to Pi/2-BPSK modulation when IE powerBoostPi2BPSK is set to 0.</w:t>
            </w:r>
          </w:p>
          <w:p w14:paraId="277C6E9C" w14:textId="77777777" w:rsidR="008E05F3" w:rsidRDefault="008E05F3" w:rsidP="000B312C">
            <w:pPr>
              <w:pStyle w:val="TAN"/>
            </w:pPr>
            <w:r>
              <w:t>NOTE 5:</w:t>
            </w:r>
            <w:r>
              <w:tab/>
              <w:t xml:space="preserve">The A-MPR applies instead of MPR for 20 MHz channel </w:t>
            </w:r>
            <w:proofErr w:type="spellStart"/>
            <w:r>
              <w:t>centered</w:t>
            </w:r>
            <w:proofErr w:type="spellEnd"/>
            <w:r>
              <w:t xml:space="preserve"> at the nearest NR-ARFCN corresponding to 5955 MHz, 40 MHz channel at the nearest NR-ARFCN corresponding to 5965 MHz, 60 MHz channel at the nearest NR-ARFCN corresponding to 5975 MHz, and 80 MHz channel at the nearest NR-ARFCN corresponding to 5985 </w:t>
            </w:r>
            <w:proofErr w:type="spellStart"/>
            <w:r>
              <w:t>MHz.</w:t>
            </w:r>
            <w:proofErr w:type="spellEnd"/>
            <w:r>
              <w:t xml:space="preserve">  For all other channels, A-MPR is zero and MPR as specified in Table 6.2F.2-1 applies.</w:t>
            </w:r>
          </w:p>
          <w:p w14:paraId="6BAC2006" w14:textId="77777777" w:rsidR="008E05F3" w:rsidRDefault="008E05F3" w:rsidP="000B312C">
            <w:pPr>
              <w:pStyle w:val="TAN"/>
              <w:rPr>
                <w:bCs/>
                <w:szCs w:val="18"/>
              </w:rPr>
            </w:pPr>
          </w:p>
        </w:tc>
      </w:tr>
    </w:tbl>
    <w:p w14:paraId="7C115AEE" w14:textId="77777777" w:rsidR="008E05F3" w:rsidRDefault="008E05F3" w:rsidP="008E05F3"/>
    <w:p w14:paraId="3D551BAA" w14:textId="0A2580EF" w:rsidR="008E05F3" w:rsidRPr="002E50EE" w:rsidRDefault="002E50EE">
      <w:pPr>
        <w:pStyle w:val="TH"/>
        <w:rPr>
          <w:ins w:id="184" w:author="Alexander Sayenko" w:date="2023-02-17T15:22:00Z"/>
          <w:rPrChange w:id="185" w:author="Alexander Sayenko" w:date="2023-02-17T15:23:00Z">
            <w:rPr>
              <w:ins w:id="186" w:author="Alexander Sayenko" w:date="2023-02-17T15:22:00Z"/>
              <w:lang w:val="en-US"/>
            </w:rPr>
          </w:rPrChange>
        </w:rPr>
        <w:pPrChange w:id="187" w:author="Alexander Sayenko" w:date="2023-02-17T15:23:00Z">
          <w:pPr/>
        </w:pPrChange>
      </w:pPr>
      <w:ins w:id="188" w:author="Alexander Sayenko" w:date="2023-02-17T15:23:00Z">
        <w:r>
          <w:t>Table 6.1.1.1</w:t>
        </w:r>
      </w:ins>
      <w:ins w:id="189" w:author="Alexander Sayenko" w:date="2023-02-17T16:23:00Z">
        <w:r w:rsidR="009042F5">
          <w:t>.1</w:t>
        </w:r>
      </w:ins>
      <w:ins w:id="190" w:author="Alexander Sayenko" w:date="2023-02-17T15:23:00Z">
        <w:r>
          <w:t>-1a:  Signal setup</w:t>
        </w:r>
      </w:ins>
    </w:p>
    <w:tbl>
      <w:tblPr>
        <w:tblStyle w:val="TableGrid"/>
        <w:tblW w:w="0" w:type="auto"/>
        <w:tblInd w:w="1195" w:type="dxa"/>
        <w:tblLook w:val="04A0" w:firstRow="1" w:lastRow="0" w:firstColumn="1" w:lastColumn="0" w:noHBand="0" w:noVBand="1"/>
      </w:tblPr>
      <w:tblGrid>
        <w:gridCol w:w="528"/>
        <w:gridCol w:w="1150"/>
        <w:gridCol w:w="2626"/>
        <w:gridCol w:w="2937"/>
      </w:tblGrid>
      <w:tr w:rsidR="002E50EE" w14:paraId="5B674B50" w14:textId="77777777" w:rsidTr="000B312C">
        <w:trPr>
          <w:ins w:id="191" w:author="Alexander Sayenko" w:date="2023-02-17T15:22:00Z"/>
        </w:trPr>
        <w:tc>
          <w:tcPr>
            <w:tcW w:w="528" w:type="dxa"/>
            <w:tcBorders>
              <w:bottom w:val="single" w:sz="4" w:space="0" w:color="auto"/>
            </w:tcBorders>
            <w:shd w:val="pct10" w:color="auto" w:fill="auto"/>
          </w:tcPr>
          <w:p w14:paraId="364B9822" w14:textId="77777777" w:rsidR="002E50EE" w:rsidRDefault="002E50EE" w:rsidP="000B312C">
            <w:pPr>
              <w:spacing w:after="0"/>
              <w:jc w:val="center"/>
              <w:rPr>
                <w:ins w:id="192" w:author="Alexander Sayenko" w:date="2023-02-17T15:22:00Z"/>
              </w:rPr>
            </w:pPr>
            <w:ins w:id="193" w:author="Alexander Sayenko" w:date="2023-02-17T15:22:00Z">
              <w:r>
                <w:t>ID</w:t>
              </w:r>
            </w:ins>
          </w:p>
        </w:tc>
        <w:tc>
          <w:tcPr>
            <w:tcW w:w="1150" w:type="dxa"/>
            <w:shd w:val="pct10" w:color="auto" w:fill="auto"/>
          </w:tcPr>
          <w:p w14:paraId="0D1831D6" w14:textId="77777777" w:rsidR="002E50EE" w:rsidRDefault="002E50EE" w:rsidP="000B312C">
            <w:pPr>
              <w:spacing w:after="0"/>
              <w:jc w:val="center"/>
              <w:rPr>
                <w:ins w:id="194" w:author="Alexander Sayenko" w:date="2023-02-17T15:22:00Z"/>
              </w:rPr>
            </w:pPr>
            <w:ins w:id="195" w:author="Alexander Sayenko" w:date="2023-02-17T15:22:00Z">
              <w:r>
                <w:t>Modulation</w:t>
              </w:r>
            </w:ins>
          </w:p>
        </w:tc>
        <w:tc>
          <w:tcPr>
            <w:tcW w:w="2626" w:type="dxa"/>
            <w:shd w:val="pct10" w:color="auto" w:fill="auto"/>
          </w:tcPr>
          <w:p w14:paraId="743C9E47" w14:textId="77777777" w:rsidR="002E50EE" w:rsidRDefault="002E50EE" w:rsidP="000B312C">
            <w:pPr>
              <w:spacing w:after="0"/>
              <w:jc w:val="center"/>
              <w:rPr>
                <w:ins w:id="196" w:author="Alexander Sayenko" w:date="2023-02-17T15:22:00Z"/>
              </w:rPr>
            </w:pPr>
            <w:ins w:id="197" w:author="Alexander Sayenko" w:date="2023-02-17T15:22:00Z">
              <w:r>
                <w:t>Waveform</w:t>
              </w:r>
            </w:ins>
          </w:p>
        </w:tc>
        <w:tc>
          <w:tcPr>
            <w:tcW w:w="2937" w:type="dxa"/>
            <w:shd w:val="pct10" w:color="auto" w:fill="auto"/>
          </w:tcPr>
          <w:p w14:paraId="54910B31" w14:textId="77777777" w:rsidR="002E50EE" w:rsidRDefault="002E50EE" w:rsidP="000B312C">
            <w:pPr>
              <w:spacing w:after="0"/>
              <w:jc w:val="center"/>
              <w:rPr>
                <w:ins w:id="198" w:author="Alexander Sayenko" w:date="2023-02-17T15:22:00Z"/>
              </w:rPr>
            </w:pPr>
            <w:ins w:id="199" w:author="Alexander Sayenko" w:date="2023-02-17T15:22:00Z">
              <w:r>
                <w:t>Allocation</w:t>
              </w:r>
            </w:ins>
          </w:p>
        </w:tc>
      </w:tr>
      <w:tr w:rsidR="002E50EE" w14:paraId="25497787" w14:textId="77777777" w:rsidTr="000B312C">
        <w:trPr>
          <w:ins w:id="200" w:author="Alexander Sayenko" w:date="2023-02-17T15:22:00Z"/>
        </w:trPr>
        <w:tc>
          <w:tcPr>
            <w:tcW w:w="528" w:type="dxa"/>
            <w:shd w:val="clear" w:color="auto" w:fill="D9D9D9" w:themeFill="background1" w:themeFillShade="D9"/>
          </w:tcPr>
          <w:p w14:paraId="24C12736" w14:textId="77777777" w:rsidR="002E50EE" w:rsidRDefault="002E50EE" w:rsidP="000B312C">
            <w:pPr>
              <w:spacing w:after="0"/>
              <w:jc w:val="center"/>
              <w:rPr>
                <w:ins w:id="201" w:author="Alexander Sayenko" w:date="2023-02-17T15:22:00Z"/>
              </w:rPr>
            </w:pPr>
            <w:ins w:id="202" w:author="Alexander Sayenko" w:date="2023-02-17T15:22:00Z">
              <w:r>
                <w:t>1</w:t>
              </w:r>
            </w:ins>
          </w:p>
        </w:tc>
        <w:tc>
          <w:tcPr>
            <w:tcW w:w="1150" w:type="dxa"/>
          </w:tcPr>
          <w:p w14:paraId="210A12B8" w14:textId="77777777" w:rsidR="002E50EE" w:rsidRDefault="002E50EE" w:rsidP="000B312C">
            <w:pPr>
              <w:spacing w:after="0"/>
              <w:jc w:val="center"/>
              <w:rPr>
                <w:ins w:id="203" w:author="Alexander Sayenko" w:date="2023-02-17T15:22:00Z"/>
              </w:rPr>
            </w:pPr>
            <w:ins w:id="204" w:author="Alexander Sayenko" w:date="2023-02-17T15:22:00Z">
              <w:r>
                <w:t>Pi/2 BPSK</w:t>
              </w:r>
            </w:ins>
          </w:p>
        </w:tc>
        <w:tc>
          <w:tcPr>
            <w:tcW w:w="2626" w:type="dxa"/>
          </w:tcPr>
          <w:p w14:paraId="1A7CD6FE" w14:textId="77777777" w:rsidR="002E50EE" w:rsidRDefault="002E50EE" w:rsidP="000B312C">
            <w:pPr>
              <w:spacing w:after="0"/>
              <w:jc w:val="center"/>
              <w:rPr>
                <w:ins w:id="205" w:author="Alexander Sayenko" w:date="2023-02-17T15:22:00Z"/>
              </w:rPr>
            </w:pPr>
            <w:ins w:id="206" w:author="Alexander Sayenko" w:date="2023-02-17T15:22:00Z">
              <w:r>
                <w:t>DFT-s-OFDM</w:t>
              </w:r>
            </w:ins>
          </w:p>
        </w:tc>
        <w:tc>
          <w:tcPr>
            <w:tcW w:w="2937" w:type="dxa"/>
          </w:tcPr>
          <w:p w14:paraId="42507FF3" w14:textId="77777777" w:rsidR="002E50EE" w:rsidRDefault="002E50EE" w:rsidP="000B312C">
            <w:pPr>
              <w:spacing w:after="0"/>
              <w:jc w:val="center"/>
              <w:rPr>
                <w:ins w:id="207" w:author="Alexander Sayenko" w:date="2023-02-17T15:22:00Z"/>
              </w:rPr>
            </w:pPr>
            <w:ins w:id="208" w:author="Alexander Sayenko" w:date="2023-02-17T15:22:00Z">
              <w:r>
                <w:t>Full</w:t>
              </w:r>
            </w:ins>
          </w:p>
        </w:tc>
      </w:tr>
      <w:tr w:rsidR="002E50EE" w14:paraId="6DE9B049" w14:textId="77777777" w:rsidTr="000B312C">
        <w:trPr>
          <w:ins w:id="209" w:author="Alexander Sayenko" w:date="2023-02-17T15:22:00Z"/>
        </w:trPr>
        <w:tc>
          <w:tcPr>
            <w:tcW w:w="528" w:type="dxa"/>
            <w:shd w:val="clear" w:color="auto" w:fill="D9D9D9" w:themeFill="background1" w:themeFillShade="D9"/>
          </w:tcPr>
          <w:p w14:paraId="0E7B3F40" w14:textId="77777777" w:rsidR="002E50EE" w:rsidRDefault="002E50EE" w:rsidP="000B312C">
            <w:pPr>
              <w:spacing w:after="0"/>
              <w:jc w:val="center"/>
              <w:rPr>
                <w:ins w:id="210" w:author="Alexander Sayenko" w:date="2023-02-17T15:22:00Z"/>
              </w:rPr>
            </w:pPr>
            <w:ins w:id="211" w:author="Alexander Sayenko" w:date="2023-02-17T15:22:00Z">
              <w:r>
                <w:t>2</w:t>
              </w:r>
            </w:ins>
          </w:p>
        </w:tc>
        <w:tc>
          <w:tcPr>
            <w:tcW w:w="1150" w:type="dxa"/>
          </w:tcPr>
          <w:p w14:paraId="29363F7C" w14:textId="77777777" w:rsidR="002E50EE" w:rsidRDefault="002E50EE" w:rsidP="000B312C">
            <w:pPr>
              <w:spacing w:after="0"/>
              <w:jc w:val="center"/>
              <w:rPr>
                <w:ins w:id="212" w:author="Alexander Sayenko" w:date="2023-02-17T15:22:00Z"/>
              </w:rPr>
            </w:pPr>
            <w:ins w:id="213" w:author="Alexander Sayenko" w:date="2023-02-17T15:22:00Z">
              <w:r w:rsidRPr="009D3679">
                <w:t>Pi/2 BPSK</w:t>
              </w:r>
            </w:ins>
          </w:p>
        </w:tc>
        <w:tc>
          <w:tcPr>
            <w:tcW w:w="2626" w:type="dxa"/>
          </w:tcPr>
          <w:p w14:paraId="212E4B98" w14:textId="77777777" w:rsidR="002E50EE" w:rsidRDefault="002E50EE" w:rsidP="000B312C">
            <w:pPr>
              <w:spacing w:after="0"/>
              <w:jc w:val="center"/>
              <w:rPr>
                <w:ins w:id="214" w:author="Alexander Sayenko" w:date="2023-02-17T15:22:00Z"/>
              </w:rPr>
            </w:pPr>
            <w:ins w:id="215" w:author="Alexander Sayenko" w:date="2023-02-17T15:22:00Z">
              <w:r w:rsidRPr="00A96D88">
                <w:t>DFT-s-OFDM</w:t>
              </w:r>
            </w:ins>
          </w:p>
        </w:tc>
        <w:tc>
          <w:tcPr>
            <w:tcW w:w="2937" w:type="dxa"/>
          </w:tcPr>
          <w:p w14:paraId="0816CE01" w14:textId="77777777" w:rsidR="002E50EE" w:rsidRDefault="002E50EE" w:rsidP="000B312C">
            <w:pPr>
              <w:spacing w:after="0"/>
              <w:jc w:val="center"/>
              <w:rPr>
                <w:ins w:id="216" w:author="Alexander Sayenko" w:date="2023-02-17T15:22:00Z"/>
              </w:rPr>
            </w:pPr>
            <w:ins w:id="217" w:author="Alexander Sayenko" w:date="2023-02-17T15:22:00Z">
              <w:r>
                <w:t>Interlaced</w:t>
              </w:r>
            </w:ins>
          </w:p>
        </w:tc>
      </w:tr>
      <w:tr w:rsidR="002E50EE" w14:paraId="095D347D" w14:textId="77777777" w:rsidTr="000B312C">
        <w:trPr>
          <w:ins w:id="218" w:author="Alexander Sayenko" w:date="2023-02-17T15:22:00Z"/>
        </w:trPr>
        <w:tc>
          <w:tcPr>
            <w:tcW w:w="528" w:type="dxa"/>
            <w:shd w:val="clear" w:color="auto" w:fill="D9D9D9" w:themeFill="background1" w:themeFillShade="D9"/>
          </w:tcPr>
          <w:p w14:paraId="391CDC01" w14:textId="77777777" w:rsidR="002E50EE" w:rsidRDefault="002E50EE" w:rsidP="000B312C">
            <w:pPr>
              <w:spacing w:after="0"/>
              <w:jc w:val="center"/>
              <w:rPr>
                <w:ins w:id="219" w:author="Alexander Sayenko" w:date="2023-02-17T15:22:00Z"/>
              </w:rPr>
            </w:pPr>
            <w:ins w:id="220" w:author="Alexander Sayenko" w:date="2023-02-17T15:22:00Z">
              <w:r>
                <w:t>3</w:t>
              </w:r>
            </w:ins>
          </w:p>
        </w:tc>
        <w:tc>
          <w:tcPr>
            <w:tcW w:w="1150" w:type="dxa"/>
          </w:tcPr>
          <w:p w14:paraId="2330D307" w14:textId="77777777" w:rsidR="002E50EE" w:rsidRDefault="002E50EE" w:rsidP="000B312C">
            <w:pPr>
              <w:spacing w:after="0"/>
              <w:jc w:val="center"/>
              <w:rPr>
                <w:ins w:id="221" w:author="Alexander Sayenko" w:date="2023-02-17T15:22:00Z"/>
              </w:rPr>
            </w:pPr>
            <w:ins w:id="222" w:author="Alexander Sayenko" w:date="2023-02-17T15:22:00Z">
              <w:r w:rsidRPr="009D3679">
                <w:t>Pi/2 BPSK</w:t>
              </w:r>
            </w:ins>
          </w:p>
        </w:tc>
        <w:tc>
          <w:tcPr>
            <w:tcW w:w="2626" w:type="dxa"/>
          </w:tcPr>
          <w:p w14:paraId="231C8405" w14:textId="77777777" w:rsidR="002E50EE" w:rsidRDefault="002E50EE" w:rsidP="000B312C">
            <w:pPr>
              <w:spacing w:after="0"/>
              <w:jc w:val="center"/>
              <w:rPr>
                <w:ins w:id="223" w:author="Alexander Sayenko" w:date="2023-02-17T15:22:00Z"/>
              </w:rPr>
            </w:pPr>
            <w:ins w:id="224" w:author="Alexander Sayenko" w:date="2023-02-17T15:22:00Z">
              <w:r w:rsidRPr="00A96D88">
                <w:t>DFT-s-OFDM</w:t>
              </w:r>
            </w:ins>
          </w:p>
        </w:tc>
        <w:tc>
          <w:tcPr>
            <w:tcW w:w="2937" w:type="dxa"/>
          </w:tcPr>
          <w:p w14:paraId="18016A71" w14:textId="77777777" w:rsidR="002E50EE" w:rsidRDefault="002E50EE" w:rsidP="000B312C">
            <w:pPr>
              <w:spacing w:after="0"/>
              <w:jc w:val="center"/>
              <w:rPr>
                <w:ins w:id="225" w:author="Alexander Sayenko" w:date="2023-02-17T15:22:00Z"/>
              </w:rPr>
            </w:pPr>
            <w:ins w:id="226" w:author="Alexander Sayenko" w:date="2023-02-17T15:22:00Z">
              <w:r>
                <w:t>Wideband</w:t>
              </w:r>
            </w:ins>
          </w:p>
        </w:tc>
      </w:tr>
      <w:tr w:rsidR="002E50EE" w14:paraId="4741950F" w14:textId="77777777" w:rsidTr="000B312C">
        <w:trPr>
          <w:ins w:id="227" w:author="Alexander Sayenko" w:date="2023-02-17T15:22:00Z"/>
        </w:trPr>
        <w:tc>
          <w:tcPr>
            <w:tcW w:w="528" w:type="dxa"/>
            <w:shd w:val="clear" w:color="auto" w:fill="D9D9D9" w:themeFill="background1" w:themeFillShade="D9"/>
          </w:tcPr>
          <w:p w14:paraId="57B3652B" w14:textId="77777777" w:rsidR="002E50EE" w:rsidRDefault="002E50EE" w:rsidP="000B312C">
            <w:pPr>
              <w:spacing w:after="0"/>
              <w:jc w:val="center"/>
              <w:rPr>
                <w:ins w:id="228" w:author="Alexander Sayenko" w:date="2023-02-17T15:22:00Z"/>
              </w:rPr>
            </w:pPr>
            <w:ins w:id="229" w:author="Alexander Sayenko" w:date="2023-02-17T15:22:00Z">
              <w:r>
                <w:t>4</w:t>
              </w:r>
            </w:ins>
          </w:p>
        </w:tc>
        <w:tc>
          <w:tcPr>
            <w:tcW w:w="1150" w:type="dxa"/>
          </w:tcPr>
          <w:p w14:paraId="183D0095" w14:textId="77777777" w:rsidR="002E50EE" w:rsidRDefault="002E50EE" w:rsidP="000B312C">
            <w:pPr>
              <w:spacing w:after="0"/>
              <w:jc w:val="center"/>
              <w:rPr>
                <w:ins w:id="230" w:author="Alexander Sayenko" w:date="2023-02-17T15:22:00Z"/>
              </w:rPr>
            </w:pPr>
            <w:ins w:id="231" w:author="Alexander Sayenko" w:date="2023-02-17T15:22:00Z">
              <w:r w:rsidRPr="009D3679">
                <w:t>Pi/2 BPSK</w:t>
              </w:r>
            </w:ins>
          </w:p>
        </w:tc>
        <w:tc>
          <w:tcPr>
            <w:tcW w:w="2626" w:type="dxa"/>
          </w:tcPr>
          <w:p w14:paraId="774C256C" w14:textId="77777777" w:rsidR="002E50EE" w:rsidRDefault="002E50EE" w:rsidP="000B312C">
            <w:pPr>
              <w:spacing w:after="0"/>
              <w:jc w:val="center"/>
              <w:rPr>
                <w:ins w:id="232" w:author="Alexander Sayenko" w:date="2023-02-17T15:22:00Z"/>
              </w:rPr>
            </w:pPr>
            <w:ins w:id="233" w:author="Alexander Sayenko" w:date="2023-02-17T15:22:00Z">
              <w:r w:rsidRPr="00A96D88">
                <w:t>DFT-s-OFDM</w:t>
              </w:r>
            </w:ins>
          </w:p>
        </w:tc>
        <w:tc>
          <w:tcPr>
            <w:tcW w:w="2937" w:type="dxa"/>
          </w:tcPr>
          <w:p w14:paraId="3F44A382" w14:textId="77777777" w:rsidR="002E50EE" w:rsidRDefault="002E50EE" w:rsidP="000B312C">
            <w:pPr>
              <w:spacing w:after="0"/>
              <w:jc w:val="center"/>
              <w:rPr>
                <w:ins w:id="234" w:author="Alexander Sayenko" w:date="2023-02-17T15:22:00Z"/>
              </w:rPr>
            </w:pPr>
            <w:ins w:id="235" w:author="Alexander Sayenko" w:date="2023-02-17T15:22:00Z">
              <w:r>
                <w:t>Wideband Interlaced</w:t>
              </w:r>
            </w:ins>
          </w:p>
        </w:tc>
      </w:tr>
      <w:tr w:rsidR="002E50EE" w14:paraId="6C647983" w14:textId="77777777" w:rsidTr="000B312C">
        <w:trPr>
          <w:ins w:id="236" w:author="Alexander Sayenko" w:date="2023-02-17T15:22:00Z"/>
        </w:trPr>
        <w:tc>
          <w:tcPr>
            <w:tcW w:w="528" w:type="dxa"/>
            <w:shd w:val="clear" w:color="auto" w:fill="D9D9D9" w:themeFill="background1" w:themeFillShade="D9"/>
          </w:tcPr>
          <w:p w14:paraId="3A002A54" w14:textId="77777777" w:rsidR="002E50EE" w:rsidRDefault="002E50EE" w:rsidP="000B312C">
            <w:pPr>
              <w:spacing w:after="0"/>
              <w:jc w:val="center"/>
              <w:rPr>
                <w:ins w:id="237" w:author="Alexander Sayenko" w:date="2023-02-17T15:22:00Z"/>
              </w:rPr>
            </w:pPr>
            <w:ins w:id="238" w:author="Alexander Sayenko" w:date="2023-02-17T15:22:00Z">
              <w:r>
                <w:t>5</w:t>
              </w:r>
            </w:ins>
          </w:p>
        </w:tc>
        <w:tc>
          <w:tcPr>
            <w:tcW w:w="1150" w:type="dxa"/>
          </w:tcPr>
          <w:p w14:paraId="3364B61A" w14:textId="77777777" w:rsidR="002E50EE" w:rsidRDefault="002E50EE" w:rsidP="000B312C">
            <w:pPr>
              <w:spacing w:after="0"/>
              <w:jc w:val="center"/>
              <w:rPr>
                <w:ins w:id="239" w:author="Alexander Sayenko" w:date="2023-02-17T15:22:00Z"/>
              </w:rPr>
            </w:pPr>
            <w:ins w:id="240" w:author="Alexander Sayenko" w:date="2023-02-17T15:22:00Z">
              <w:r>
                <w:t>QPSK</w:t>
              </w:r>
            </w:ins>
          </w:p>
        </w:tc>
        <w:tc>
          <w:tcPr>
            <w:tcW w:w="2626" w:type="dxa"/>
          </w:tcPr>
          <w:p w14:paraId="39AAD844" w14:textId="77777777" w:rsidR="002E50EE" w:rsidRDefault="002E50EE" w:rsidP="000B312C">
            <w:pPr>
              <w:spacing w:after="0"/>
              <w:jc w:val="center"/>
              <w:rPr>
                <w:ins w:id="241" w:author="Alexander Sayenko" w:date="2023-02-17T15:22:00Z"/>
              </w:rPr>
            </w:pPr>
            <w:ins w:id="242" w:author="Alexander Sayenko" w:date="2023-02-17T15:22:00Z">
              <w:r>
                <w:t>DFT-s-OFDM</w:t>
              </w:r>
            </w:ins>
          </w:p>
        </w:tc>
        <w:tc>
          <w:tcPr>
            <w:tcW w:w="2937" w:type="dxa"/>
          </w:tcPr>
          <w:p w14:paraId="6A3773DB" w14:textId="77777777" w:rsidR="002E50EE" w:rsidRDefault="002E50EE" w:rsidP="000B312C">
            <w:pPr>
              <w:spacing w:after="0"/>
              <w:jc w:val="center"/>
              <w:rPr>
                <w:ins w:id="243" w:author="Alexander Sayenko" w:date="2023-02-17T15:22:00Z"/>
              </w:rPr>
            </w:pPr>
            <w:ins w:id="244" w:author="Alexander Sayenko" w:date="2023-02-17T15:22:00Z">
              <w:r>
                <w:t>Full</w:t>
              </w:r>
            </w:ins>
          </w:p>
        </w:tc>
      </w:tr>
      <w:tr w:rsidR="002E50EE" w14:paraId="02EFE9C1" w14:textId="77777777" w:rsidTr="000B312C">
        <w:trPr>
          <w:ins w:id="245" w:author="Alexander Sayenko" w:date="2023-02-17T15:22:00Z"/>
        </w:trPr>
        <w:tc>
          <w:tcPr>
            <w:tcW w:w="528" w:type="dxa"/>
            <w:shd w:val="clear" w:color="auto" w:fill="D9D9D9" w:themeFill="background1" w:themeFillShade="D9"/>
          </w:tcPr>
          <w:p w14:paraId="65969870" w14:textId="77777777" w:rsidR="002E50EE" w:rsidRDefault="002E50EE" w:rsidP="000B312C">
            <w:pPr>
              <w:spacing w:after="0"/>
              <w:jc w:val="center"/>
              <w:rPr>
                <w:ins w:id="246" w:author="Alexander Sayenko" w:date="2023-02-17T15:22:00Z"/>
              </w:rPr>
            </w:pPr>
            <w:ins w:id="247" w:author="Alexander Sayenko" w:date="2023-02-17T15:22:00Z">
              <w:r>
                <w:t>6</w:t>
              </w:r>
            </w:ins>
          </w:p>
        </w:tc>
        <w:tc>
          <w:tcPr>
            <w:tcW w:w="1150" w:type="dxa"/>
          </w:tcPr>
          <w:p w14:paraId="5D62F8A5" w14:textId="77777777" w:rsidR="002E50EE" w:rsidRDefault="002E50EE" w:rsidP="000B312C">
            <w:pPr>
              <w:spacing w:after="0"/>
              <w:jc w:val="center"/>
              <w:rPr>
                <w:ins w:id="248" w:author="Alexander Sayenko" w:date="2023-02-17T15:22:00Z"/>
              </w:rPr>
            </w:pPr>
            <w:ins w:id="249" w:author="Alexander Sayenko" w:date="2023-02-17T15:22:00Z">
              <w:r>
                <w:t>QPSK</w:t>
              </w:r>
            </w:ins>
          </w:p>
        </w:tc>
        <w:tc>
          <w:tcPr>
            <w:tcW w:w="2626" w:type="dxa"/>
          </w:tcPr>
          <w:p w14:paraId="38E9CABA" w14:textId="77777777" w:rsidR="002E50EE" w:rsidRDefault="002E50EE" w:rsidP="000B312C">
            <w:pPr>
              <w:spacing w:after="0"/>
              <w:jc w:val="center"/>
              <w:rPr>
                <w:ins w:id="250" w:author="Alexander Sayenko" w:date="2023-02-17T15:22:00Z"/>
              </w:rPr>
            </w:pPr>
            <w:ins w:id="251" w:author="Alexander Sayenko" w:date="2023-02-17T15:22:00Z">
              <w:r>
                <w:t>CP-OFDM</w:t>
              </w:r>
            </w:ins>
          </w:p>
        </w:tc>
        <w:tc>
          <w:tcPr>
            <w:tcW w:w="2937" w:type="dxa"/>
          </w:tcPr>
          <w:p w14:paraId="7C1313EA" w14:textId="77777777" w:rsidR="002E50EE" w:rsidRDefault="002E50EE" w:rsidP="000B312C">
            <w:pPr>
              <w:spacing w:after="0"/>
              <w:jc w:val="center"/>
              <w:rPr>
                <w:ins w:id="252" w:author="Alexander Sayenko" w:date="2023-02-17T15:22:00Z"/>
              </w:rPr>
            </w:pPr>
            <w:ins w:id="253" w:author="Alexander Sayenko" w:date="2023-02-17T15:22:00Z">
              <w:r>
                <w:t>Full</w:t>
              </w:r>
            </w:ins>
          </w:p>
        </w:tc>
      </w:tr>
      <w:tr w:rsidR="002E50EE" w14:paraId="711AA139" w14:textId="77777777" w:rsidTr="000B312C">
        <w:trPr>
          <w:ins w:id="254" w:author="Alexander Sayenko" w:date="2023-02-17T15:22:00Z"/>
        </w:trPr>
        <w:tc>
          <w:tcPr>
            <w:tcW w:w="528" w:type="dxa"/>
            <w:shd w:val="clear" w:color="auto" w:fill="D9D9D9" w:themeFill="background1" w:themeFillShade="D9"/>
          </w:tcPr>
          <w:p w14:paraId="48E73A66" w14:textId="77777777" w:rsidR="002E50EE" w:rsidRDefault="002E50EE" w:rsidP="000B312C">
            <w:pPr>
              <w:spacing w:after="0"/>
              <w:jc w:val="center"/>
              <w:rPr>
                <w:ins w:id="255" w:author="Alexander Sayenko" w:date="2023-02-17T15:22:00Z"/>
              </w:rPr>
            </w:pPr>
            <w:ins w:id="256" w:author="Alexander Sayenko" w:date="2023-02-17T15:22:00Z">
              <w:r>
                <w:t>7</w:t>
              </w:r>
            </w:ins>
          </w:p>
        </w:tc>
        <w:tc>
          <w:tcPr>
            <w:tcW w:w="1150" w:type="dxa"/>
          </w:tcPr>
          <w:p w14:paraId="69B8381E" w14:textId="77777777" w:rsidR="002E50EE" w:rsidRDefault="002E50EE" w:rsidP="000B312C">
            <w:pPr>
              <w:spacing w:after="0"/>
              <w:jc w:val="center"/>
              <w:rPr>
                <w:ins w:id="257" w:author="Alexander Sayenko" w:date="2023-02-17T15:22:00Z"/>
              </w:rPr>
            </w:pPr>
            <w:ins w:id="258" w:author="Alexander Sayenko" w:date="2023-02-17T15:22:00Z">
              <w:r>
                <w:t>QPSK</w:t>
              </w:r>
            </w:ins>
          </w:p>
        </w:tc>
        <w:tc>
          <w:tcPr>
            <w:tcW w:w="2626" w:type="dxa"/>
          </w:tcPr>
          <w:p w14:paraId="5B4DB84E" w14:textId="77777777" w:rsidR="002E50EE" w:rsidRDefault="002E50EE" w:rsidP="000B312C">
            <w:pPr>
              <w:spacing w:after="0"/>
              <w:jc w:val="center"/>
              <w:rPr>
                <w:ins w:id="259" w:author="Alexander Sayenko" w:date="2023-02-17T15:22:00Z"/>
              </w:rPr>
            </w:pPr>
            <w:ins w:id="260" w:author="Alexander Sayenko" w:date="2023-02-17T15:22:00Z">
              <w:r>
                <w:t>DFT-s-OFDM</w:t>
              </w:r>
            </w:ins>
          </w:p>
        </w:tc>
        <w:tc>
          <w:tcPr>
            <w:tcW w:w="2937" w:type="dxa"/>
          </w:tcPr>
          <w:p w14:paraId="4FA46745" w14:textId="77777777" w:rsidR="002E50EE" w:rsidRDefault="002E50EE" w:rsidP="000B312C">
            <w:pPr>
              <w:spacing w:after="0"/>
              <w:jc w:val="center"/>
              <w:rPr>
                <w:ins w:id="261" w:author="Alexander Sayenko" w:date="2023-02-17T15:22:00Z"/>
              </w:rPr>
            </w:pPr>
            <w:ins w:id="262" w:author="Alexander Sayenko" w:date="2023-02-17T15:22:00Z">
              <w:r>
                <w:t>Interlaced</w:t>
              </w:r>
            </w:ins>
          </w:p>
        </w:tc>
      </w:tr>
      <w:tr w:rsidR="002E50EE" w14:paraId="14D58959" w14:textId="77777777" w:rsidTr="000B312C">
        <w:trPr>
          <w:ins w:id="263" w:author="Alexander Sayenko" w:date="2023-02-17T15:22:00Z"/>
        </w:trPr>
        <w:tc>
          <w:tcPr>
            <w:tcW w:w="528" w:type="dxa"/>
            <w:shd w:val="clear" w:color="auto" w:fill="D9D9D9" w:themeFill="background1" w:themeFillShade="D9"/>
          </w:tcPr>
          <w:p w14:paraId="25A7FBC6" w14:textId="77777777" w:rsidR="002E50EE" w:rsidRDefault="002E50EE" w:rsidP="000B312C">
            <w:pPr>
              <w:spacing w:after="0"/>
              <w:jc w:val="center"/>
              <w:rPr>
                <w:ins w:id="264" w:author="Alexander Sayenko" w:date="2023-02-17T15:22:00Z"/>
              </w:rPr>
            </w:pPr>
            <w:ins w:id="265" w:author="Alexander Sayenko" w:date="2023-02-17T15:22:00Z">
              <w:r>
                <w:t>8</w:t>
              </w:r>
            </w:ins>
          </w:p>
        </w:tc>
        <w:tc>
          <w:tcPr>
            <w:tcW w:w="1150" w:type="dxa"/>
          </w:tcPr>
          <w:p w14:paraId="38729C58" w14:textId="77777777" w:rsidR="002E50EE" w:rsidRDefault="002E50EE" w:rsidP="000B312C">
            <w:pPr>
              <w:spacing w:after="0"/>
              <w:jc w:val="center"/>
              <w:rPr>
                <w:ins w:id="266" w:author="Alexander Sayenko" w:date="2023-02-17T15:22:00Z"/>
              </w:rPr>
            </w:pPr>
            <w:ins w:id="267" w:author="Alexander Sayenko" w:date="2023-02-17T15:22:00Z">
              <w:r>
                <w:t>QPSK</w:t>
              </w:r>
            </w:ins>
          </w:p>
        </w:tc>
        <w:tc>
          <w:tcPr>
            <w:tcW w:w="2626" w:type="dxa"/>
          </w:tcPr>
          <w:p w14:paraId="1FE4A567" w14:textId="77777777" w:rsidR="002E50EE" w:rsidRDefault="002E50EE" w:rsidP="000B312C">
            <w:pPr>
              <w:spacing w:after="0"/>
              <w:jc w:val="center"/>
              <w:rPr>
                <w:ins w:id="268" w:author="Alexander Sayenko" w:date="2023-02-17T15:22:00Z"/>
              </w:rPr>
            </w:pPr>
            <w:ins w:id="269" w:author="Alexander Sayenko" w:date="2023-02-17T15:22:00Z">
              <w:r>
                <w:t>CP-OFDM</w:t>
              </w:r>
            </w:ins>
          </w:p>
        </w:tc>
        <w:tc>
          <w:tcPr>
            <w:tcW w:w="2937" w:type="dxa"/>
          </w:tcPr>
          <w:p w14:paraId="21AA1432" w14:textId="77777777" w:rsidR="002E50EE" w:rsidRDefault="002E50EE" w:rsidP="000B312C">
            <w:pPr>
              <w:spacing w:after="0"/>
              <w:jc w:val="center"/>
              <w:rPr>
                <w:ins w:id="270" w:author="Alexander Sayenko" w:date="2023-02-17T15:22:00Z"/>
              </w:rPr>
            </w:pPr>
            <w:ins w:id="271" w:author="Alexander Sayenko" w:date="2023-02-17T15:22:00Z">
              <w:r>
                <w:t>Interlaced</w:t>
              </w:r>
            </w:ins>
          </w:p>
        </w:tc>
      </w:tr>
      <w:tr w:rsidR="002E50EE" w14:paraId="63E50A3A" w14:textId="77777777" w:rsidTr="000B312C">
        <w:trPr>
          <w:ins w:id="272" w:author="Alexander Sayenko" w:date="2023-02-17T15:22:00Z"/>
        </w:trPr>
        <w:tc>
          <w:tcPr>
            <w:tcW w:w="528" w:type="dxa"/>
            <w:shd w:val="clear" w:color="auto" w:fill="D9D9D9" w:themeFill="background1" w:themeFillShade="D9"/>
          </w:tcPr>
          <w:p w14:paraId="5F02E43C" w14:textId="77777777" w:rsidR="002E50EE" w:rsidRDefault="002E50EE" w:rsidP="000B312C">
            <w:pPr>
              <w:spacing w:after="0"/>
              <w:jc w:val="center"/>
              <w:rPr>
                <w:ins w:id="273" w:author="Alexander Sayenko" w:date="2023-02-17T15:22:00Z"/>
              </w:rPr>
            </w:pPr>
            <w:ins w:id="274" w:author="Alexander Sayenko" w:date="2023-02-17T15:22:00Z">
              <w:r>
                <w:t>9</w:t>
              </w:r>
            </w:ins>
          </w:p>
        </w:tc>
        <w:tc>
          <w:tcPr>
            <w:tcW w:w="1150" w:type="dxa"/>
          </w:tcPr>
          <w:p w14:paraId="0CFAC7E3" w14:textId="77777777" w:rsidR="002E50EE" w:rsidRDefault="002E50EE" w:rsidP="000B312C">
            <w:pPr>
              <w:spacing w:after="0"/>
              <w:jc w:val="center"/>
              <w:rPr>
                <w:ins w:id="275" w:author="Alexander Sayenko" w:date="2023-02-17T15:22:00Z"/>
              </w:rPr>
            </w:pPr>
            <w:ins w:id="276" w:author="Alexander Sayenko" w:date="2023-02-17T15:22:00Z">
              <w:r>
                <w:t>QPSK</w:t>
              </w:r>
            </w:ins>
          </w:p>
        </w:tc>
        <w:tc>
          <w:tcPr>
            <w:tcW w:w="2626" w:type="dxa"/>
          </w:tcPr>
          <w:p w14:paraId="0BD30D22" w14:textId="77777777" w:rsidR="002E50EE" w:rsidRDefault="002E50EE" w:rsidP="000B312C">
            <w:pPr>
              <w:spacing w:after="0"/>
              <w:jc w:val="center"/>
              <w:rPr>
                <w:ins w:id="277" w:author="Alexander Sayenko" w:date="2023-02-17T15:22:00Z"/>
              </w:rPr>
            </w:pPr>
            <w:ins w:id="278" w:author="Alexander Sayenko" w:date="2023-02-17T15:22:00Z">
              <w:r>
                <w:t>DFT-s-OFDM</w:t>
              </w:r>
            </w:ins>
          </w:p>
        </w:tc>
        <w:tc>
          <w:tcPr>
            <w:tcW w:w="2937" w:type="dxa"/>
          </w:tcPr>
          <w:p w14:paraId="3AAB97A3" w14:textId="77777777" w:rsidR="002E50EE" w:rsidRDefault="002E50EE" w:rsidP="000B312C">
            <w:pPr>
              <w:spacing w:after="0"/>
              <w:jc w:val="center"/>
              <w:rPr>
                <w:ins w:id="279" w:author="Alexander Sayenko" w:date="2023-02-17T15:22:00Z"/>
              </w:rPr>
            </w:pPr>
            <w:ins w:id="280" w:author="Alexander Sayenko" w:date="2023-02-17T15:22:00Z">
              <w:r>
                <w:t>Wideband</w:t>
              </w:r>
            </w:ins>
          </w:p>
        </w:tc>
      </w:tr>
      <w:tr w:rsidR="002E50EE" w14:paraId="61FBA7CA" w14:textId="77777777" w:rsidTr="000B312C">
        <w:trPr>
          <w:ins w:id="281" w:author="Alexander Sayenko" w:date="2023-02-17T15:22:00Z"/>
        </w:trPr>
        <w:tc>
          <w:tcPr>
            <w:tcW w:w="528" w:type="dxa"/>
            <w:shd w:val="clear" w:color="auto" w:fill="D9D9D9" w:themeFill="background1" w:themeFillShade="D9"/>
          </w:tcPr>
          <w:p w14:paraId="64C62DE2" w14:textId="77777777" w:rsidR="002E50EE" w:rsidRDefault="002E50EE" w:rsidP="000B312C">
            <w:pPr>
              <w:spacing w:after="0"/>
              <w:jc w:val="center"/>
              <w:rPr>
                <w:ins w:id="282" w:author="Alexander Sayenko" w:date="2023-02-17T15:22:00Z"/>
              </w:rPr>
            </w:pPr>
            <w:ins w:id="283" w:author="Alexander Sayenko" w:date="2023-02-17T15:22:00Z">
              <w:r>
                <w:t>10</w:t>
              </w:r>
            </w:ins>
          </w:p>
        </w:tc>
        <w:tc>
          <w:tcPr>
            <w:tcW w:w="1150" w:type="dxa"/>
          </w:tcPr>
          <w:p w14:paraId="21DB16A3" w14:textId="77777777" w:rsidR="002E50EE" w:rsidRDefault="002E50EE" w:rsidP="000B312C">
            <w:pPr>
              <w:spacing w:after="0"/>
              <w:jc w:val="center"/>
              <w:rPr>
                <w:ins w:id="284" w:author="Alexander Sayenko" w:date="2023-02-17T15:22:00Z"/>
              </w:rPr>
            </w:pPr>
            <w:ins w:id="285" w:author="Alexander Sayenko" w:date="2023-02-17T15:22:00Z">
              <w:r>
                <w:t>QPSK</w:t>
              </w:r>
            </w:ins>
          </w:p>
        </w:tc>
        <w:tc>
          <w:tcPr>
            <w:tcW w:w="2626" w:type="dxa"/>
          </w:tcPr>
          <w:p w14:paraId="6D003564" w14:textId="77777777" w:rsidR="002E50EE" w:rsidRDefault="002E50EE" w:rsidP="000B312C">
            <w:pPr>
              <w:spacing w:after="0"/>
              <w:jc w:val="center"/>
              <w:rPr>
                <w:ins w:id="286" w:author="Alexander Sayenko" w:date="2023-02-17T15:22:00Z"/>
              </w:rPr>
            </w:pPr>
            <w:ins w:id="287" w:author="Alexander Sayenko" w:date="2023-02-17T15:22:00Z">
              <w:r>
                <w:t>CP-OFDM</w:t>
              </w:r>
            </w:ins>
          </w:p>
        </w:tc>
        <w:tc>
          <w:tcPr>
            <w:tcW w:w="2937" w:type="dxa"/>
          </w:tcPr>
          <w:p w14:paraId="3C0D36CA" w14:textId="77777777" w:rsidR="002E50EE" w:rsidRDefault="002E50EE" w:rsidP="000B312C">
            <w:pPr>
              <w:spacing w:after="0"/>
              <w:jc w:val="center"/>
              <w:rPr>
                <w:ins w:id="288" w:author="Alexander Sayenko" w:date="2023-02-17T15:22:00Z"/>
              </w:rPr>
            </w:pPr>
            <w:ins w:id="289" w:author="Alexander Sayenko" w:date="2023-02-17T15:22:00Z">
              <w:r>
                <w:t>Wideband</w:t>
              </w:r>
            </w:ins>
          </w:p>
        </w:tc>
      </w:tr>
      <w:tr w:rsidR="002E50EE" w14:paraId="25DF3F89" w14:textId="77777777" w:rsidTr="000B312C">
        <w:trPr>
          <w:ins w:id="290" w:author="Alexander Sayenko" w:date="2023-02-17T15:22:00Z"/>
        </w:trPr>
        <w:tc>
          <w:tcPr>
            <w:tcW w:w="528" w:type="dxa"/>
            <w:shd w:val="clear" w:color="auto" w:fill="D9D9D9" w:themeFill="background1" w:themeFillShade="D9"/>
          </w:tcPr>
          <w:p w14:paraId="0E60EA5F" w14:textId="77777777" w:rsidR="002E50EE" w:rsidRDefault="002E50EE" w:rsidP="000B312C">
            <w:pPr>
              <w:spacing w:after="0"/>
              <w:jc w:val="center"/>
              <w:rPr>
                <w:ins w:id="291" w:author="Alexander Sayenko" w:date="2023-02-17T15:22:00Z"/>
              </w:rPr>
            </w:pPr>
            <w:ins w:id="292" w:author="Alexander Sayenko" w:date="2023-02-17T15:22:00Z">
              <w:r>
                <w:t>11</w:t>
              </w:r>
            </w:ins>
          </w:p>
        </w:tc>
        <w:tc>
          <w:tcPr>
            <w:tcW w:w="1150" w:type="dxa"/>
          </w:tcPr>
          <w:p w14:paraId="370BE6E6" w14:textId="77777777" w:rsidR="002E50EE" w:rsidRDefault="002E50EE" w:rsidP="000B312C">
            <w:pPr>
              <w:spacing w:after="0"/>
              <w:jc w:val="center"/>
              <w:rPr>
                <w:ins w:id="293" w:author="Alexander Sayenko" w:date="2023-02-17T15:22:00Z"/>
              </w:rPr>
            </w:pPr>
            <w:ins w:id="294" w:author="Alexander Sayenko" w:date="2023-02-17T15:22:00Z">
              <w:r>
                <w:t>QPSK</w:t>
              </w:r>
            </w:ins>
          </w:p>
        </w:tc>
        <w:tc>
          <w:tcPr>
            <w:tcW w:w="2626" w:type="dxa"/>
          </w:tcPr>
          <w:p w14:paraId="5EA5DBB8" w14:textId="77777777" w:rsidR="002E50EE" w:rsidRDefault="002E50EE" w:rsidP="000B312C">
            <w:pPr>
              <w:spacing w:after="0"/>
              <w:jc w:val="center"/>
              <w:rPr>
                <w:ins w:id="295" w:author="Alexander Sayenko" w:date="2023-02-17T15:22:00Z"/>
              </w:rPr>
            </w:pPr>
            <w:ins w:id="296" w:author="Alexander Sayenko" w:date="2023-02-17T15:22:00Z">
              <w:r>
                <w:t>DFT-s-OFDM</w:t>
              </w:r>
            </w:ins>
          </w:p>
        </w:tc>
        <w:tc>
          <w:tcPr>
            <w:tcW w:w="2937" w:type="dxa"/>
          </w:tcPr>
          <w:p w14:paraId="1BEB1DB4" w14:textId="77777777" w:rsidR="002E50EE" w:rsidRDefault="002E50EE" w:rsidP="000B312C">
            <w:pPr>
              <w:spacing w:after="0"/>
              <w:jc w:val="center"/>
              <w:rPr>
                <w:ins w:id="297" w:author="Alexander Sayenko" w:date="2023-02-17T15:22:00Z"/>
              </w:rPr>
            </w:pPr>
            <w:ins w:id="298" w:author="Alexander Sayenko" w:date="2023-02-17T15:22:00Z">
              <w:r>
                <w:t>Wideband Interlaced</w:t>
              </w:r>
            </w:ins>
          </w:p>
        </w:tc>
      </w:tr>
      <w:tr w:rsidR="002E50EE" w14:paraId="50B91E7D" w14:textId="77777777" w:rsidTr="000B312C">
        <w:trPr>
          <w:ins w:id="299" w:author="Alexander Sayenko" w:date="2023-02-17T15:22:00Z"/>
        </w:trPr>
        <w:tc>
          <w:tcPr>
            <w:tcW w:w="528" w:type="dxa"/>
            <w:shd w:val="clear" w:color="auto" w:fill="D9D9D9" w:themeFill="background1" w:themeFillShade="D9"/>
          </w:tcPr>
          <w:p w14:paraId="009526A4" w14:textId="77777777" w:rsidR="002E50EE" w:rsidRDefault="002E50EE" w:rsidP="000B312C">
            <w:pPr>
              <w:spacing w:after="0"/>
              <w:jc w:val="center"/>
              <w:rPr>
                <w:ins w:id="300" w:author="Alexander Sayenko" w:date="2023-02-17T15:22:00Z"/>
              </w:rPr>
            </w:pPr>
            <w:ins w:id="301" w:author="Alexander Sayenko" w:date="2023-02-17T15:22:00Z">
              <w:r>
                <w:t>12</w:t>
              </w:r>
            </w:ins>
          </w:p>
        </w:tc>
        <w:tc>
          <w:tcPr>
            <w:tcW w:w="1150" w:type="dxa"/>
          </w:tcPr>
          <w:p w14:paraId="74F81A12" w14:textId="77777777" w:rsidR="002E50EE" w:rsidRDefault="002E50EE" w:rsidP="000B312C">
            <w:pPr>
              <w:spacing w:after="0"/>
              <w:jc w:val="center"/>
              <w:rPr>
                <w:ins w:id="302" w:author="Alexander Sayenko" w:date="2023-02-17T15:22:00Z"/>
              </w:rPr>
            </w:pPr>
            <w:ins w:id="303" w:author="Alexander Sayenko" w:date="2023-02-17T15:22:00Z">
              <w:r>
                <w:t>QPSK</w:t>
              </w:r>
            </w:ins>
          </w:p>
        </w:tc>
        <w:tc>
          <w:tcPr>
            <w:tcW w:w="2626" w:type="dxa"/>
          </w:tcPr>
          <w:p w14:paraId="6D0D2317" w14:textId="77777777" w:rsidR="002E50EE" w:rsidRDefault="002E50EE" w:rsidP="000B312C">
            <w:pPr>
              <w:spacing w:after="0"/>
              <w:jc w:val="center"/>
              <w:rPr>
                <w:ins w:id="304" w:author="Alexander Sayenko" w:date="2023-02-17T15:22:00Z"/>
              </w:rPr>
            </w:pPr>
            <w:ins w:id="305" w:author="Alexander Sayenko" w:date="2023-02-17T15:22:00Z">
              <w:r>
                <w:t>CP-OFDM</w:t>
              </w:r>
            </w:ins>
          </w:p>
        </w:tc>
        <w:tc>
          <w:tcPr>
            <w:tcW w:w="2937" w:type="dxa"/>
          </w:tcPr>
          <w:p w14:paraId="2C082D28" w14:textId="77777777" w:rsidR="002E50EE" w:rsidRDefault="002E50EE" w:rsidP="000B312C">
            <w:pPr>
              <w:spacing w:after="0"/>
              <w:jc w:val="center"/>
              <w:rPr>
                <w:ins w:id="306" w:author="Alexander Sayenko" w:date="2023-02-17T15:22:00Z"/>
              </w:rPr>
            </w:pPr>
            <w:ins w:id="307" w:author="Alexander Sayenko" w:date="2023-02-17T15:22:00Z">
              <w:r>
                <w:t>Wideband Interlaced</w:t>
              </w:r>
            </w:ins>
          </w:p>
        </w:tc>
      </w:tr>
      <w:tr w:rsidR="002E50EE" w14:paraId="01F8919C" w14:textId="77777777" w:rsidTr="000B312C">
        <w:trPr>
          <w:ins w:id="308" w:author="Alexander Sayenko" w:date="2023-02-17T15:22:00Z"/>
        </w:trPr>
        <w:tc>
          <w:tcPr>
            <w:tcW w:w="528" w:type="dxa"/>
            <w:shd w:val="clear" w:color="auto" w:fill="D9D9D9" w:themeFill="background1" w:themeFillShade="D9"/>
          </w:tcPr>
          <w:p w14:paraId="68D37BC6" w14:textId="77777777" w:rsidR="002E50EE" w:rsidRDefault="002E50EE" w:rsidP="000B312C">
            <w:pPr>
              <w:spacing w:after="0"/>
              <w:jc w:val="center"/>
              <w:rPr>
                <w:ins w:id="309" w:author="Alexander Sayenko" w:date="2023-02-17T15:22:00Z"/>
              </w:rPr>
            </w:pPr>
            <w:ins w:id="310" w:author="Alexander Sayenko" w:date="2023-02-17T15:22:00Z">
              <w:r>
                <w:t>13</w:t>
              </w:r>
            </w:ins>
          </w:p>
        </w:tc>
        <w:tc>
          <w:tcPr>
            <w:tcW w:w="1150" w:type="dxa"/>
          </w:tcPr>
          <w:p w14:paraId="14403705" w14:textId="77777777" w:rsidR="002E50EE" w:rsidRDefault="002E50EE" w:rsidP="000B312C">
            <w:pPr>
              <w:spacing w:after="0"/>
              <w:jc w:val="center"/>
              <w:rPr>
                <w:ins w:id="311" w:author="Alexander Sayenko" w:date="2023-02-17T15:22:00Z"/>
              </w:rPr>
            </w:pPr>
            <w:ins w:id="312" w:author="Alexander Sayenko" w:date="2023-02-17T15:22:00Z">
              <w:r w:rsidRPr="00032C73">
                <w:t>16QAM</w:t>
              </w:r>
            </w:ins>
          </w:p>
        </w:tc>
        <w:tc>
          <w:tcPr>
            <w:tcW w:w="2626" w:type="dxa"/>
          </w:tcPr>
          <w:p w14:paraId="7E8B775B" w14:textId="77777777" w:rsidR="002E50EE" w:rsidRDefault="002E50EE" w:rsidP="000B312C">
            <w:pPr>
              <w:spacing w:after="0"/>
              <w:jc w:val="center"/>
              <w:rPr>
                <w:ins w:id="313" w:author="Alexander Sayenko" w:date="2023-02-17T15:22:00Z"/>
              </w:rPr>
            </w:pPr>
            <w:ins w:id="314" w:author="Alexander Sayenko" w:date="2023-02-17T15:22:00Z">
              <w:r>
                <w:t>DFT-s-OFDM</w:t>
              </w:r>
            </w:ins>
          </w:p>
        </w:tc>
        <w:tc>
          <w:tcPr>
            <w:tcW w:w="2937" w:type="dxa"/>
          </w:tcPr>
          <w:p w14:paraId="476ED545" w14:textId="77777777" w:rsidR="002E50EE" w:rsidRDefault="002E50EE" w:rsidP="000B312C">
            <w:pPr>
              <w:spacing w:after="0"/>
              <w:jc w:val="center"/>
              <w:rPr>
                <w:ins w:id="315" w:author="Alexander Sayenko" w:date="2023-02-17T15:22:00Z"/>
              </w:rPr>
            </w:pPr>
            <w:ins w:id="316" w:author="Alexander Sayenko" w:date="2023-02-17T15:22:00Z">
              <w:r>
                <w:t>Full</w:t>
              </w:r>
            </w:ins>
          </w:p>
        </w:tc>
      </w:tr>
      <w:tr w:rsidR="002E50EE" w14:paraId="6C295997" w14:textId="77777777" w:rsidTr="000B312C">
        <w:trPr>
          <w:ins w:id="317" w:author="Alexander Sayenko" w:date="2023-02-17T15:22:00Z"/>
        </w:trPr>
        <w:tc>
          <w:tcPr>
            <w:tcW w:w="528" w:type="dxa"/>
            <w:tcBorders>
              <w:bottom w:val="single" w:sz="4" w:space="0" w:color="auto"/>
            </w:tcBorders>
            <w:shd w:val="clear" w:color="auto" w:fill="D9D9D9" w:themeFill="background1" w:themeFillShade="D9"/>
          </w:tcPr>
          <w:p w14:paraId="37F6C379" w14:textId="77777777" w:rsidR="002E50EE" w:rsidRDefault="002E50EE" w:rsidP="000B312C">
            <w:pPr>
              <w:spacing w:after="0"/>
              <w:jc w:val="center"/>
              <w:rPr>
                <w:ins w:id="318" w:author="Alexander Sayenko" w:date="2023-02-17T15:22:00Z"/>
              </w:rPr>
            </w:pPr>
            <w:ins w:id="319" w:author="Alexander Sayenko" w:date="2023-02-17T15:22:00Z">
              <w:r>
                <w:t>14</w:t>
              </w:r>
            </w:ins>
          </w:p>
        </w:tc>
        <w:tc>
          <w:tcPr>
            <w:tcW w:w="1150" w:type="dxa"/>
            <w:tcBorders>
              <w:bottom w:val="single" w:sz="4" w:space="0" w:color="auto"/>
            </w:tcBorders>
          </w:tcPr>
          <w:p w14:paraId="10B5BC79" w14:textId="77777777" w:rsidR="002E50EE" w:rsidRDefault="002E50EE" w:rsidP="000B312C">
            <w:pPr>
              <w:spacing w:after="0"/>
              <w:jc w:val="center"/>
              <w:rPr>
                <w:ins w:id="320" w:author="Alexander Sayenko" w:date="2023-02-17T15:22:00Z"/>
              </w:rPr>
            </w:pPr>
            <w:ins w:id="321" w:author="Alexander Sayenko" w:date="2023-02-17T15:22:00Z">
              <w:r w:rsidRPr="00032C73">
                <w:t>16QAM</w:t>
              </w:r>
            </w:ins>
          </w:p>
        </w:tc>
        <w:tc>
          <w:tcPr>
            <w:tcW w:w="2626" w:type="dxa"/>
            <w:tcBorders>
              <w:bottom w:val="single" w:sz="4" w:space="0" w:color="auto"/>
            </w:tcBorders>
          </w:tcPr>
          <w:p w14:paraId="270C2B53" w14:textId="77777777" w:rsidR="002E50EE" w:rsidRDefault="002E50EE" w:rsidP="000B312C">
            <w:pPr>
              <w:spacing w:after="0"/>
              <w:jc w:val="center"/>
              <w:rPr>
                <w:ins w:id="322" w:author="Alexander Sayenko" w:date="2023-02-17T15:22:00Z"/>
              </w:rPr>
            </w:pPr>
            <w:ins w:id="323" w:author="Alexander Sayenko" w:date="2023-02-17T15:22:00Z">
              <w:r>
                <w:t>CP-OFDM</w:t>
              </w:r>
            </w:ins>
          </w:p>
        </w:tc>
        <w:tc>
          <w:tcPr>
            <w:tcW w:w="2937" w:type="dxa"/>
            <w:tcBorders>
              <w:bottom w:val="single" w:sz="4" w:space="0" w:color="auto"/>
            </w:tcBorders>
          </w:tcPr>
          <w:p w14:paraId="18E6DFEE" w14:textId="77777777" w:rsidR="002E50EE" w:rsidRDefault="002E50EE" w:rsidP="000B312C">
            <w:pPr>
              <w:spacing w:after="0"/>
              <w:jc w:val="center"/>
              <w:rPr>
                <w:ins w:id="324" w:author="Alexander Sayenko" w:date="2023-02-17T15:22:00Z"/>
              </w:rPr>
            </w:pPr>
            <w:ins w:id="325" w:author="Alexander Sayenko" w:date="2023-02-17T15:22:00Z">
              <w:r>
                <w:t>Full</w:t>
              </w:r>
            </w:ins>
          </w:p>
        </w:tc>
      </w:tr>
      <w:tr w:rsidR="002E50EE" w14:paraId="7ED5565C" w14:textId="77777777" w:rsidTr="000B312C">
        <w:trPr>
          <w:ins w:id="326" w:author="Alexander Sayenko" w:date="2023-02-17T15:22:00Z"/>
        </w:trPr>
        <w:tc>
          <w:tcPr>
            <w:tcW w:w="528" w:type="dxa"/>
            <w:tcBorders>
              <w:bottom w:val="single" w:sz="4" w:space="0" w:color="auto"/>
            </w:tcBorders>
            <w:shd w:val="clear" w:color="auto" w:fill="D9D9D9" w:themeFill="background1" w:themeFillShade="D9"/>
          </w:tcPr>
          <w:p w14:paraId="095EF589" w14:textId="77777777" w:rsidR="002E50EE" w:rsidRDefault="002E50EE" w:rsidP="000B312C">
            <w:pPr>
              <w:spacing w:after="0"/>
              <w:jc w:val="center"/>
              <w:rPr>
                <w:ins w:id="327" w:author="Alexander Sayenko" w:date="2023-02-17T15:22:00Z"/>
              </w:rPr>
            </w:pPr>
            <w:ins w:id="328" w:author="Alexander Sayenko" w:date="2023-02-17T15:22:00Z">
              <w:r>
                <w:t>15</w:t>
              </w:r>
            </w:ins>
          </w:p>
        </w:tc>
        <w:tc>
          <w:tcPr>
            <w:tcW w:w="1150" w:type="dxa"/>
            <w:tcBorders>
              <w:bottom w:val="single" w:sz="4" w:space="0" w:color="auto"/>
            </w:tcBorders>
          </w:tcPr>
          <w:p w14:paraId="1AFE5007" w14:textId="77777777" w:rsidR="002E50EE" w:rsidRDefault="002E50EE" w:rsidP="000B312C">
            <w:pPr>
              <w:spacing w:after="0"/>
              <w:jc w:val="center"/>
              <w:rPr>
                <w:ins w:id="329" w:author="Alexander Sayenko" w:date="2023-02-17T15:22:00Z"/>
              </w:rPr>
            </w:pPr>
            <w:ins w:id="330" w:author="Alexander Sayenko" w:date="2023-02-17T15:22:00Z">
              <w:r w:rsidRPr="00032C73">
                <w:t>16QAM</w:t>
              </w:r>
            </w:ins>
          </w:p>
        </w:tc>
        <w:tc>
          <w:tcPr>
            <w:tcW w:w="2626" w:type="dxa"/>
            <w:tcBorders>
              <w:bottom w:val="single" w:sz="4" w:space="0" w:color="auto"/>
            </w:tcBorders>
          </w:tcPr>
          <w:p w14:paraId="2950EC6B" w14:textId="77777777" w:rsidR="002E50EE" w:rsidRDefault="002E50EE" w:rsidP="000B312C">
            <w:pPr>
              <w:spacing w:after="0"/>
              <w:jc w:val="center"/>
              <w:rPr>
                <w:ins w:id="331" w:author="Alexander Sayenko" w:date="2023-02-17T15:22:00Z"/>
              </w:rPr>
            </w:pPr>
            <w:ins w:id="332" w:author="Alexander Sayenko" w:date="2023-02-17T15:22:00Z">
              <w:r>
                <w:t>DFT-s-OFDM</w:t>
              </w:r>
            </w:ins>
          </w:p>
        </w:tc>
        <w:tc>
          <w:tcPr>
            <w:tcW w:w="2937" w:type="dxa"/>
            <w:tcBorders>
              <w:bottom w:val="single" w:sz="4" w:space="0" w:color="auto"/>
            </w:tcBorders>
          </w:tcPr>
          <w:p w14:paraId="208A907A" w14:textId="77777777" w:rsidR="002E50EE" w:rsidRDefault="002E50EE" w:rsidP="000B312C">
            <w:pPr>
              <w:spacing w:after="0"/>
              <w:jc w:val="center"/>
              <w:rPr>
                <w:ins w:id="333" w:author="Alexander Sayenko" w:date="2023-02-17T15:22:00Z"/>
              </w:rPr>
            </w:pPr>
            <w:ins w:id="334" w:author="Alexander Sayenko" w:date="2023-02-17T15:22:00Z">
              <w:r>
                <w:t>Interlaced</w:t>
              </w:r>
            </w:ins>
          </w:p>
        </w:tc>
      </w:tr>
      <w:tr w:rsidR="002E50EE" w14:paraId="20C41AE1" w14:textId="77777777" w:rsidTr="000B312C">
        <w:trPr>
          <w:ins w:id="335" w:author="Alexander Sayenko" w:date="2023-02-17T15:22:00Z"/>
        </w:trPr>
        <w:tc>
          <w:tcPr>
            <w:tcW w:w="528" w:type="dxa"/>
            <w:tcBorders>
              <w:bottom w:val="single" w:sz="4" w:space="0" w:color="auto"/>
            </w:tcBorders>
            <w:shd w:val="clear" w:color="auto" w:fill="D9D9D9" w:themeFill="background1" w:themeFillShade="D9"/>
          </w:tcPr>
          <w:p w14:paraId="595EF08C" w14:textId="77777777" w:rsidR="002E50EE" w:rsidRDefault="002E50EE" w:rsidP="000B312C">
            <w:pPr>
              <w:spacing w:after="0"/>
              <w:jc w:val="center"/>
              <w:rPr>
                <w:ins w:id="336" w:author="Alexander Sayenko" w:date="2023-02-17T15:22:00Z"/>
              </w:rPr>
            </w:pPr>
            <w:ins w:id="337" w:author="Alexander Sayenko" w:date="2023-02-17T15:22:00Z">
              <w:r>
                <w:t>16</w:t>
              </w:r>
            </w:ins>
          </w:p>
        </w:tc>
        <w:tc>
          <w:tcPr>
            <w:tcW w:w="1150" w:type="dxa"/>
            <w:tcBorders>
              <w:bottom w:val="single" w:sz="4" w:space="0" w:color="auto"/>
            </w:tcBorders>
          </w:tcPr>
          <w:p w14:paraId="2A3EFEB5" w14:textId="77777777" w:rsidR="002E50EE" w:rsidRDefault="002E50EE" w:rsidP="000B312C">
            <w:pPr>
              <w:spacing w:after="0"/>
              <w:jc w:val="center"/>
              <w:rPr>
                <w:ins w:id="338" w:author="Alexander Sayenko" w:date="2023-02-17T15:22:00Z"/>
              </w:rPr>
            </w:pPr>
            <w:ins w:id="339" w:author="Alexander Sayenko" w:date="2023-02-17T15:22:00Z">
              <w:r w:rsidRPr="00032C73">
                <w:t>16QAM</w:t>
              </w:r>
            </w:ins>
          </w:p>
        </w:tc>
        <w:tc>
          <w:tcPr>
            <w:tcW w:w="2626" w:type="dxa"/>
            <w:tcBorders>
              <w:bottom w:val="single" w:sz="4" w:space="0" w:color="auto"/>
            </w:tcBorders>
          </w:tcPr>
          <w:p w14:paraId="4DBE230B" w14:textId="77777777" w:rsidR="002E50EE" w:rsidRDefault="002E50EE" w:rsidP="000B312C">
            <w:pPr>
              <w:spacing w:after="0"/>
              <w:jc w:val="center"/>
              <w:rPr>
                <w:ins w:id="340" w:author="Alexander Sayenko" w:date="2023-02-17T15:22:00Z"/>
              </w:rPr>
            </w:pPr>
            <w:ins w:id="341" w:author="Alexander Sayenko" w:date="2023-02-17T15:22:00Z">
              <w:r>
                <w:t>CP-OFDM</w:t>
              </w:r>
            </w:ins>
          </w:p>
        </w:tc>
        <w:tc>
          <w:tcPr>
            <w:tcW w:w="2937" w:type="dxa"/>
            <w:tcBorders>
              <w:bottom w:val="single" w:sz="4" w:space="0" w:color="auto"/>
            </w:tcBorders>
          </w:tcPr>
          <w:p w14:paraId="12534D2B" w14:textId="77777777" w:rsidR="002E50EE" w:rsidRDefault="002E50EE" w:rsidP="000B312C">
            <w:pPr>
              <w:spacing w:after="0"/>
              <w:jc w:val="center"/>
              <w:rPr>
                <w:ins w:id="342" w:author="Alexander Sayenko" w:date="2023-02-17T15:22:00Z"/>
              </w:rPr>
            </w:pPr>
            <w:ins w:id="343" w:author="Alexander Sayenko" w:date="2023-02-17T15:22:00Z">
              <w:r>
                <w:t>Interlaced</w:t>
              </w:r>
            </w:ins>
          </w:p>
        </w:tc>
      </w:tr>
      <w:tr w:rsidR="002E50EE" w14:paraId="5DD6F12C" w14:textId="77777777" w:rsidTr="000B312C">
        <w:trPr>
          <w:ins w:id="344" w:author="Alexander Sayenko" w:date="2023-02-17T15:22:00Z"/>
        </w:trPr>
        <w:tc>
          <w:tcPr>
            <w:tcW w:w="528" w:type="dxa"/>
            <w:tcBorders>
              <w:bottom w:val="single" w:sz="4" w:space="0" w:color="auto"/>
            </w:tcBorders>
            <w:shd w:val="clear" w:color="auto" w:fill="D9D9D9" w:themeFill="background1" w:themeFillShade="D9"/>
          </w:tcPr>
          <w:p w14:paraId="1E47DC51" w14:textId="77777777" w:rsidR="002E50EE" w:rsidRDefault="002E50EE" w:rsidP="000B312C">
            <w:pPr>
              <w:spacing w:after="0"/>
              <w:jc w:val="center"/>
              <w:rPr>
                <w:ins w:id="345" w:author="Alexander Sayenko" w:date="2023-02-17T15:22:00Z"/>
              </w:rPr>
            </w:pPr>
            <w:ins w:id="346" w:author="Alexander Sayenko" w:date="2023-02-17T15:22:00Z">
              <w:r>
                <w:t>17</w:t>
              </w:r>
            </w:ins>
          </w:p>
        </w:tc>
        <w:tc>
          <w:tcPr>
            <w:tcW w:w="1150" w:type="dxa"/>
            <w:tcBorders>
              <w:bottom w:val="single" w:sz="4" w:space="0" w:color="auto"/>
            </w:tcBorders>
          </w:tcPr>
          <w:p w14:paraId="45DBDA34" w14:textId="77777777" w:rsidR="002E50EE" w:rsidRDefault="002E50EE" w:rsidP="000B312C">
            <w:pPr>
              <w:spacing w:after="0"/>
              <w:jc w:val="center"/>
              <w:rPr>
                <w:ins w:id="347" w:author="Alexander Sayenko" w:date="2023-02-17T15:22:00Z"/>
              </w:rPr>
            </w:pPr>
            <w:ins w:id="348" w:author="Alexander Sayenko" w:date="2023-02-17T15:22:00Z">
              <w:r w:rsidRPr="00032C73">
                <w:t>16QAM</w:t>
              </w:r>
            </w:ins>
          </w:p>
        </w:tc>
        <w:tc>
          <w:tcPr>
            <w:tcW w:w="2626" w:type="dxa"/>
            <w:tcBorders>
              <w:bottom w:val="single" w:sz="4" w:space="0" w:color="auto"/>
            </w:tcBorders>
          </w:tcPr>
          <w:p w14:paraId="1E4EE15F" w14:textId="77777777" w:rsidR="002E50EE" w:rsidRDefault="002E50EE" w:rsidP="000B312C">
            <w:pPr>
              <w:spacing w:after="0"/>
              <w:jc w:val="center"/>
              <w:rPr>
                <w:ins w:id="349" w:author="Alexander Sayenko" w:date="2023-02-17T15:22:00Z"/>
              </w:rPr>
            </w:pPr>
            <w:ins w:id="350" w:author="Alexander Sayenko" w:date="2023-02-17T15:22:00Z">
              <w:r>
                <w:t>DFT-s-OFDM</w:t>
              </w:r>
            </w:ins>
          </w:p>
        </w:tc>
        <w:tc>
          <w:tcPr>
            <w:tcW w:w="2937" w:type="dxa"/>
            <w:tcBorders>
              <w:bottom w:val="single" w:sz="4" w:space="0" w:color="auto"/>
            </w:tcBorders>
          </w:tcPr>
          <w:p w14:paraId="5328C33E" w14:textId="77777777" w:rsidR="002E50EE" w:rsidRDefault="002E50EE" w:rsidP="000B312C">
            <w:pPr>
              <w:spacing w:after="0"/>
              <w:jc w:val="center"/>
              <w:rPr>
                <w:ins w:id="351" w:author="Alexander Sayenko" w:date="2023-02-17T15:22:00Z"/>
              </w:rPr>
            </w:pPr>
            <w:ins w:id="352" w:author="Alexander Sayenko" w:date="2023-02-17T15:22:00Z">
              <w:r>
                <w:t>Wideband</w:t>
              </w:r>
            </w:ins>
          </w:p>
        </w:tc>
      </w:tr>
      <w:tr w:rsidR="002E50EE" w14:paraId="1DDD764B" w14:textId="77777777" w:rsidTr="000B312C">
        <w:trPr>
          <w:ins w:id="353"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19EF020C" w14:textId="77777777" w:rsidR="002E50EE" w:rsidRDefault="002E50EE" w:rsidP="000B312C">
            <w:pPr>
              <w:spacing w:after="0"/>
              <w:jc w:val="center"/>
              <w:rPr>
                <w:ins w:id="354" w:author="Alexander Sayenko" w:date="2023-02-17T15:22:00Z"/>
              </w:rPr>
            </w:pPr>
            <w:ins w:id="355" w:author="Alexander Sayenko" w:date="2023-02-17T15:22:00Z">
              <w:r>
                <w:t>18</w:t>
              </w:r>
            </w:ins>
          </w:p>
        </w:tc>
        <w:tc>
          <w:tcPr>
            <w:tcW w:w="1150" w:type="dxa"/>
            <w:tcBorders>
              <w:top w:val="single" w:sz="4" w:space="0" w:color="auto"/>
              <w:bottom w:val="single" w:sz="4" w:space="0" w:color="auto"/>
            </w:tcBorders>
          </w:tcPr>
          <w:p w14:paraId="012E50C4" w14:textId="77777777" w:rsidR="002E50EE" w:rsidRDefault="002E50EE" w:rsidP="000B312C">
            <w:pPr>
              <w:spacing w:after="0"/>
              <w:jc w:val="center"/>
              <w:rPr>
                <w:ins w:id="356" w:author="Alexander Sayenko" w:date="2023-02-17T15:22:00Z"/>
              </w:rPr>
            </w:pPr>
            <w:ins w:id="357" w:author="Alexander Sayenko" w:date="2023-02-17T15:22:00Z">
              <w:r w:rsidRPr="00032C73">
                <w:t>16QAM</w:t>
              </w:r>
            </w:ins>
          </w:p>
        </w:tc>
        <w:tc>
          <w:tcPr>
            <w:tcW w:w="2626" w:type="dxa"/>
            <w:tcBorders>
              <w:top w:val="single" w:sz="4" w:space="0" w:color="auto"/>
              <w:bottom w:val="single" w:sz="4" w:space="0" w:color="auto"/>
            </w:tcBorders>
          </w:tcPr>
          <w:p w14:paraId="68DD30D7" w14:textId="77777777" w:rsidR="002E50EE" w:rsidRDefault="002E50EE" w:rsidP="000B312C">
            <w:pPr>
              <w:spacing w:after="0"/>
              <w:jc w:val="center"/>
              <w:rPr>
                <w:ins w:id="358" w:author="Alexander Sayenko" w:date="2023-02-17T15:22:00Z"/>
              </w:rPr>
            </w:pPr>
            <w:ins w:id="359" w:author="Alexander Sayenko" w:date="2023-02-17T15:22:00Z">
              <w:r>
                <w:t>CP-OFDM</w:t>
              </w:r>
            </w:ins>
          </w:p>
        </w:tc>
        <w:tc>
          <w:tcPr>
            <w:tcW w:w="2937" w:type="dxa"/>
            <w:tcBorders>
              <w:top w:val="single" w:sz="4" w:space="0" w:color="auto"/>
              <w:bottom w:val="single" w:sz="4" w:space="0" w:color="auto"/>
            </w:tcBorders>
          </w:tcPr>
          <w:p w14:paraId="08A78672" w14:textId="77777777" w:rsidR="002E50EE" w:rsidRDefault="002E50EE" w:rsidP="000B312C">
            <w:pPr>
              <w:spacing w:after="0"/>
              <w:jc w:val="center"/>
              <w:rPr>
                <w:ins w:id="360" w:author="Alexander Sayenko" w:date="2023-02-17T15:22:00Z"/>
              </w:rPr>
            </w:pPr>
            <w:ins w:id="361" w:author="Alexander Sayenko" w:date="2023-02-17T15:22:00Z">
              <w:r>
                <w:t>Wideband</w:t>
              </w:r>
            </w:ins>
          </w:p>
        </w:tc>
      </w:tr>
      <w:tr w:rsidR="002E50EE" w14:paraId="16785ED6" w14:textId="77777777" w:rsidTr="000B312C">
        <w:trPr>
          <w:ins w:id="362"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540FDB89" w14:textId="77777777" w:rsidR="002E50EE" w:rsidRDefault="002E50EE" w:rsidP="000B312C">
            <w:pPr>
              <w:spacing w:after="0"/>
              <w:jc w:val="center"/>
              <w:rPr>
                <w:ins w:id="363" w:author="Alexander Sayenko" w:date="2023-02-17T15:22:00Z"/>
              </w:rPr>
            </w:pPr>
            <w:ins w:id="364" w:author="Alexander Sayenko" w:date="2023-02-17T15:22:00Z">
              <w:r>
                <w:t>19</w:t>
              </w:r>
            </w:ins>
          </w:p>
        </w:tc>
        <w:tc>
          <w:tcPr>
            <w:tcW w:w="1150" w:type="dxa"/>
            <w:tcBorders>
              <w:top w:val="single" w:sz="4" w:space="0" w:color="auto"/>
              <w:bottom w:val="single" w:sz="4" w:space="0" w:color="auto"/>
            </w:tcBorders>
          </w:tcPr>
          <w:p w14:paraId="7F65EAC3" w14:textId="77777777" w:rsidR="002E50EE" w:rsidRDefault="002E50EE" w:rsidP="000B312C">
            <w:pPr>
              <w:spacing w:after="0"/>
              <w:jc w:val="center"/>
              <w:rPr>
                <w:ins w:id="365" w:author="Alexander Sayenko" w:date="2023-02-17T15:22:00Z"/>
              </w:rPr>
            </w:pPr>
            <w:ins w:id="366" w:author="Alexander Sayenko" w:date="2023-02-17T15:22:00Z">
              <w:r w:rsidRPr="00032C73">
                <w:t>16QAM</w:t>
              </w:r>
            </w:ins>
          </w:p>
        </w:tc>
        <w:tc>
          <w:tcPr>
            <w:tcW w:w="2626" w:type="dxa"/>
            <w:tcBorders>
              <w:top w:val="single" w:sz="4" w:space="0" w:color="auto"/>
              <w:bottom w:val="single" w:sz="4" w:space="0" w:color="auto"/>
            </w:tcBorders>
          </w:tcPr>
          <w:p w14:paraId="03EC2C6F" w14:textId="77777777" w:rsidR="002E50EE" w:rsidRDefault="002E50EE" w:rsidP="000B312C">
            <w:pPr>
              <w:spacing w:after="0"/>
              <w:jc w:val="center"/>
              <w:rPr>
                <w:ins w:id="367" w:author="Alexander Sayenko" w:date="2023-02-17T15:22:00Z"/>
              </w:rPr>
            </w:pPr>
            <w:ins w:id="368" w:author="Alexander Sayenko" w:date="2023-02-17T15:22:00Z">
              <w:r>
                <w:t>DFT-s-OFDM</w:t>
              </w:r>
            </w:ins>
          </w:p>
        </w:tc>
        <w:tc>
          <w:tcPr>
            <w:tcW w:w="2937" w:type="dxa"/>
            <w:tcBorders>
              <w:top w:val="single" w:sz="4" w:space="0" w:color="auto"/>
              <w:bottom w:val="single" w:sz="4" w:space="0" w:color="auto"/>
            </w:tcBorders>
          </w:tcPr>
          <w:p w14:paraId="16715FE4" w14:textId="77777777" w:rsidR="002E50EE" w:rsidRDefault="002E50EE" w:rsidP="000B312C">
            <w:pPr>
              <w:spacing w:after="0"/>
              <w:jc w:val="center"/>
              <w:rPr>
                <w:ins w:id="369" w:author="Alexander Sayenko" w:date="2023-02-17T15:22:00Z"/>
              </w:rPr>
            </w:pPr>
            <w:ins w:id="370" w:author="Alexander Sayenko" w:date="2023-02-17T15:22:00Z">
              <w:r>
                <w:t>Wideband Interlaced</w:t>
              </w:r>
            </w:ins>
          </w:p>
        </w:tc>
      </w:tr>
      <w:tr w:rsidR="002E50EE" w14:paraId="2E18B24E" w14:textId="77777777" w:rsidTr="000B312C">
        <w:trPr>
          <w:ins w:id="371"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22DAE347" w14:textId="77777777" w:rsidR="002E50EE" w:rsidRDefault="002E50EE" w:rsidP="000B312C">
            <w:pPr>
              <w:spacing w:after="0"/>
              <w:jc w:val="center"/>
              <w:rPr>
                <w:ins w:id="372" w:author="Alexander Sayenko" w:date="2023-02-17T15:22:00Z"/>
              </w:rPr>
            </w:pPr>
            <w:ins w:id="373" w:author="Alexander Sayenko" w:date="2023-02-17T15:22:00Z">
              <w:r>
                <w:t>20</w:t>
              </w:r>
            </w:ins>
          </w:p>
        </w:tc>
        <w:tc>
          <w:tcPr>
            <w:tcW w:w="1150" w:type="dxa"/>
            <w:tcBorders>
              <w:top w:val="single" w:sz="4" w:space="0" w:color="auto"/>
              <w:bottom w:val="single" w:sz="4" w:space="0" w:color="auto"/>
            </w:tcBorders>
          </w:tcPr>
          <w:p w14:paraId="424DE2B9" w14:textId="77777777" w:rsidR="002E50EE" w:rsidRDefault="002E50EE" w:rsidP="000B312C">
            <w:pPr>
              <w:spacing w:after="0"/>
              <w:jc w:val="center"/>
              <w:rPr>
                <w:ins w:id="374" w:author="Alexander Sayenko" w:date="2023-02-17T15:22:00Z"/>
              </w:rPr>
            </w:pPr>
            <w:ins w:id="375" w:author="Alexander Sayenko" w:date="2023-02-17T15:22:00Z">
              <w:r w:rsidRPr="00032C73">
                <w:t>16QAM</w:t>
              </w:r>
            </w:ins>
          </w:p>
        </w:tc>
        <w:tc>
          <w:tcPr>
            <w:tcW w:w="2626" w:type="dxa"/>
            <w:tcBorders>
              <w:top w:val="single" w:sz="4" w:space="0" w:color="auto"/>
              <w:bottom w:val="single" w:sz="4" w:space="0" w:color="auto"/>
            </w:tcBorders>
          </w:tcPr>
          <w:p w14:paraId="40FFBB6F" w14:textId="77777777" w:rsidR="002E50EE" w:rsidRDefault="002E50EE" w:rsidP="000B312C">
            <w:pPr>
              <w:spacing w:after="0"/>
              <w:jc w:val="center"/>
              <w:rPr>
                <w:ins w:id="376" w:author="Alexander Sayenko" w:date="2023-02-17T15:22:00Z"/>
              </w:rPr>
            </w:pPr>
            <w:ins w:id="377" w:author="Alexander Sayenko" w:date="2023-02-17T15:22:00Z">
              <w:r>
                <w:t>CP-OFDM</w:t>
              </w:r>
            </w:ins>
          </w:p>
        </w:tc>
        <w:tc>
          <w:tcPr>
            <w:tcW w:w="2937" w:type="dxa"/>
            <w:tcBorders>
              <w:top w:val="single" w:sz="4" w:space="0" w:color="auto"/>
              <w:bottom w:val="single" w:sz="4" w:space="0" w:color="auto"/>
            </w:tcBorders>
          </w:tcPr>
          <w:p w14:paraId="2DC65E34" w14:textId="77777777" w:rsidR="002E50EE" w:rsidRDefault="002E50EE" w:rsidP="000B312C">
            <w:pPr>
              <w:spacing w:after="0"/>
              <w:jc w:val="center"/>
              <w:rPr>
                <w:ins w:id="378" w:author="Alexander Sayenko" w:date="2023-02-17T15:22:00Z"/>
              </w:rPr>
            </w:pPr>
            <w:ins w:id="379" w:author="Alexander Sayenko" w:date="2023-02-17T15:22:00Z">
              <w:r>
                <w:t>Wideband Interlaced</w:t>
              </w:r>
            </w:ins>
          </w:p>
        </w:tc>
      </w:tr>
      <w:tr w:rsidR="002E50EE" w14:paraId="5311C4A0" w14:textId="77777777" w:rsidTr="000B312C">
        <w:trPr>
          <w:ins w:id="380"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047D23C5" w14:textId="77777777" w:rsidR="002E50EE" w:rsidRDefault="002E50EE" w:rsidP="000B312C">
            <w:pPr>
              <w:spacing w:after="0"/>
              <w:jc w:val="center"/>
              <w:rPr>
                <w:ins w:id="381" w:author="Alexander Sayenko" w:date="2023-02-17T15:22:00Z"/>
              </w:rPr>
            </w:pPr>
            <w:ins w:id="382" w:author="Alexander Sayenko" w:date="2023-02-17T15:22:00Z">
              <w:r>
                <w:t>21</w:t>
              </w:r>
            </w:ins>
          </w:p>
        </w:tc>
        <w:tc>
          <w:tcPr>
            <w:tcW w:w="1150" w:type="dxa"/>
            <w:tcBorders>
              <w:top w:val="single" w:sz="4" w:space="0" w:color="auto"/>
              <w:bottom w:val="single" w:sz="4" w:space="0" w:color="auto"/>
            </w:tcBorders>
          </w:tcPr>
          <w:p w14:paraId="4FD1F057" w14:textId="77777777" w:rsidR="002E50EE" w:rsidRDefault="002E50EE" w:rsidP="000B312C">
            <w:pPr>
              <w:spacing w:after="0"/>
              <w:jc w:val="center"/>
              <w:rPr>
                <w:ins w:id="383" w:author="Alexander Sayenko" w:date="2023-02-17T15:22:00Z"/>
              </w:rPr>
            </w:pPr>
            <w:ins w:id="384" w:author="Alexander Sayenko" w:date="2023-02-17T15:22:00Z">
              <w:r w:rsidRPr="00E34487">
                <w:t>64QAM</w:t>
              </w:r>
            </w:ins>
          </w:p>
        </w:tc>
        <w:tc>
          <w:tcPr>
            <w:tcW w:w="2626" w:type="dxa"/>
            <w:tcBorders>
              <w:top w:val="single" w:sz="4" w:space="0" w:color="auto"/>
              <w:bottom w:val="single" w:sz="4" w:space="0" w:color="auto"/>
            </w:tcBorders>
          </w:tcPr>
          <w:p w14:paraId="43FE2727" w14:textId="77777777" w:rsidR="002E50EE" w:rsidRDefault="002E50EE" w:rsidP="000B312C">
            <w:pPr>
              <w:spacing w:after="0"/>
              <w:jc w:val="center"/>
              <w:rPr>
                <w:ins w:id="385" w:author="Alexander Sayenko" w:date="2023-02-17T15:22:00Z"/>
              </w:rPr>
            </w:pPr>
            <w:ins w:id="386" w:author="Alexander Sayenko" w:date="2023-02-17T15:22:00Z">
              <w:r>
                <w:t>DFT-s-OFDM</w:t>
              </w:r>
            </w:ins>
          </w:p>
        </w:tc>
        <w:tc>
          <w:tcPr>
            <w:tcW w:w="2937" w:type="dxa"/>
            <w:tcBorders>
              <w:top w:val="single" w:sz="4" w:space="0" w:color="auto"/>
              <w:bottom w:val="single" w:sz="4" w:space="0" w:color="auto"/>
            </w:tcBorders>
          </w:tcPr>
          <w:p w14:paraId="0830CC14" w14:textId="77777777" w:rsidR="002E50EE" w:rsidRDefault="002E50EE" w:rsidP="000B312C">
            <w:pPr>
              <w:spacing w:after="0"/>
              <w:jc w:val="center"/>
              <w:rPr>
                <w:ins w:id="387" w:author="Alexander Sayenko" w:date="2023-02-17T15:22:00Z"/>
              </w:rPr>
            </w:pPr>
            <w:ins w:id="388" w:author="Alexander Sayenko" w:date="2023-02-17T15:22:00Z">
              <w:r>
                <w:t>Full</w:t>
              </w:r>
            </w:ins>
          </w:p>
        </w:tc>
      </w:tr>
      <w:tr w:rsidR="002E50EE" w14:paraId="4A6F8564" w14:textId="77777777" w:rsidTr="000B312C">
        <w:trPr>
          <w:ins w:id="389"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6BB11227" w14:textId="77777777" w:rsidR="002E50EE" w:rsidRDefault="002E50EE" w:rsidP="000B312C">
            <w:pPr>
              <w:spacing w:after="0"/>
              <w:jc w:val="center"/>
              <w:rPr>
                <w:ins w:id="390" w:author="Alexander Sayenko" w:date="2023-02-17T15:22:00Z"/>
              </w:rPr>
            </w:pPr>
            <w:ins w:id="391" w:author="Alexander Sayenko" w:date="2023-02-17T15:22:00Z">
              <w:r>
                <w:t>22</w:t>
              </w:r>
            </w:ins>
          </w:p>
        </w:tc>
        <w:tc>
          <w:tcPr>
            <w:tcW w:w="1150" w:type="dxa"/>
            <w:tcBorders>
              <w:top w:val="single" w:sz="4" w:space="0" w:color="auto"/>
              <w:bottom w:val="single" w:sz="4" w:space="0" w:color="auto"/>
            </w:tcBorders>
          </w:tcPr>
          <w:p w14:paraId="03124ED1" w14:textId="77777777" w:rsidR="002E50EE" w:rsidRDefault="002E50EE" w:rsidP="000B312C">
            <w:pPr>
              <w:spacing w:after="0"/>
              <w:jc w:val="center"/>
              <w:rPr>
                <w:ins w:id="392" w:author="Alexander Sayenko" w:date="2023-02-17T15:22:00Z"/>
              </w:rPr>
            </w:pPr>
            <w:ins w:id="393" w:author="Alexander Sayenko" w:date="2023-02-17T15:22:00Z">
              <w:r w:rsidRPr="00E34487">
                <w:t>64QAM</w:t>
              </w:r>
            </w:ins>
          </w:p>
        </w:tc>
        <w:tc>
          <w:tcPr>
            <w:tcW w:w="2626" w:type="dxa"/>
            <w:tcBorders>
              <w:top w:val="single" w:sz="4" w:space="0" w:color="auto"/>
              <w:bottom w:val="single" w:sz="4" w:space="0" w:color="auto"/>
            </w:tcBorders>
          </w:tcPr>
          <w:p w14:paraId="70666A16" w14:textId="77777777" w:rsidR="002E50EE" w:rsidRDefault="002E50EE" w:rsidP="000B312C">
            <w:pPr>
              <w:spacing w:after="0"/>
              <w:jc w:val="center"/>
              <w:rPr>
                <w:ins w:id="394" w:author="Alexander Sayenko" w:date="2023-02-17T15:22:00Z"/>
              </w:rPr>
            </w:pPr>
            <w:ins w:id="395" w:author="Alexander Sayenko" w:date="2023-02-17T15:22:00Z">
              <w:r>
                <w:t>CP-OFDM</w:t>
              </w:r>
            </w:ins>
          </w:p>
        </w:tc>
        <w:tc>
          <w:tcPr>
            <w:tcW w:w="2937" w:type="dxa"/>
            <w:tcBorders>
              <w:top w:val="single" w:sz="4" w:space="0" w:color="auto"/>
              <w:bottom w:val="single" w:sz="4" w:space="0" w:color="auto"/>
            </w:tcBorders>
          </w:tcPr>
          <w:p w14:paraId="2400B6BF" w14:textId="77777777" w:rsidR="002E50EE" w:rsidRDefault="002E50EE" w:rsidP="000B312C">
            <w:pPr>
              <w:spacing w:after="0"/>
              <w:jc w:val="center"/>
              <w:rPr>
                <w:ins w:id="396" w:author="Alexander Sayenko" w:date="2023-02-17T15:22:00Z"/>
              </w:rPr>
            </w:pPr>
            <w:ins w:id="397" w:author="Alexander Sayenko" w:date="2023-02-17T15:22:00Z">
              <w:r>
                <w:t>Full</w:t>
              </w:r>
            </w:ins>
          </w:p>
        </w:tc>
      </w:tr>
      <w:tr w:rsidR="002E50EE" w14:paraId="6E1359F7" w14:textId="77777777" w:rsidTr="000B312C">
        <w:trPr>
          <w:ins w:id="398"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335D3C86" w14:textId="77777777" w:rsidR="002E50EE" w:rsidRDefault="002E50EE" w:rsidP="000B312C">
            <w:pPr>
              <w:spacing w:after="0"/>
              <w:jc w:val="center"/>
              <w:rPr>
                <w:ins w:id="399" w:author="Alexander Sayenko" w:date="2023-02-17T15:22:00Z"/>
              </w:rPr>
            </w:pPr>
            <w:ins w:id="400" w:author="Alexander Sayenko" w:date="2023-02-17T15:22:00Z">
              <w:r>
                <w:t>23</w:t>
              </w:r>
            </w:ins>
          </w:p>
        </w:tc>
        <w:tc>
          <w:tcPr>
            <w:tcW w:w="1150" w:type="dxa"/>
            <w:tcBorders>
              <w:top w:val="single" w:sz="4" w:space="0" w:color="auto"/>
              <w:bottom w:val="single" w:sz="4" w:space="0" w:color="auto"/>
            </w:tcBorders>
          </w:tcPr>
          <w:p w14:paraId="1AE7A970" w14:textId="77777777" w:rsidR="002E50EE" w:rsidRDefault="002E50EE" w:rsidP="000B312C">
            <w:pPr>
              <w:spacing w:after="0"/>
              <w:jc w:val="center"/>
              <w:rPr>
                <w:ins w:id="401" w:author="Alexander Sayenko" w:date="2023-02-17T15:22:00Z"/>
              </w:rPr>
            </w:pPr>
            <w:ins w:id="402" w:author="Alexander Sayenko" w:date="2023-02-17T15:22:00Z">
              <w:r w:rsidRPr="00E34487">
                <w:t>64QAM</w:t>
              </w:r>
            </w:ins>
          </w:p>
        </w:tc>
        <w:tc>
          <w:tcPr>
            <w:tcW w:w="2626" w:type="dxa"/>
            <w:tcBorders>
              <w:top w:val="single" w:sz="4" w:space="0" w:color="auto"/>
              <w:bottom w:val="single" w:sz="4" w:space="0" w:color="auto"/>
            </w:tcBorders>
          </w:tcPr>
          <w:p w14:paraId="445BEF79" w14:textId="77777777" w:rsidR="002E50EE" w:rsidRDefault="002E50EE" w:rsidP="000B312C">
            <w:pPr>
              <w:spacing w:after="0"/>
              <w:jc w:val="center"/>
              <w:rPr>
                <w:ins w:id="403" w:author="Alexander Sayenko" w:date="2023-02-17T15:22:00Z"/>
              </w:rPr>
            </w:pPr>
            <w:ins w:id="404" w:author="Alexander Sayenko" w:date="2023-02-17T15:22:00Z">
              <w:r>
                <w:t>DFT-s-OFDM</w:t>
              </w:r>
            </w:ins>
          </w:p>
        </w:tc>
        <w:tc>
          <w:tcPr>
            <w:tcW w:w="2937" w:type="dxa"/>
            <w:tcBorders>
              <w:top w:val="single" w:sz="4" w:space="0" w:color="auto"/>
              <w:bottom w:val="single" w:sz="4" w:space="0" w:color="auto"/>
            </w:tcBorders>
          </w:tcPr>
          <w:p w14:paraId="15FEE13B" w14:textId="77777777" w:rsidR="002E50EE" w:rsidRDefault="002E50EE" w:rsidP="000B312C">
            <w:pPr>
              <w:spacing w:after="0"/>
              <w:jc w:val="center"/>
              <w:rPr>
                <w:ins w:id="405" w:author="Alexander Sayenko" w:date="2023-02-17T15:22:00Z"/>
              </w:rPr>
            </w:pPr>
            <w:ins w:id="406" w:author="Alexander Sayenko" w:date="2023-02-17T15:22:00Z">
              <w:r>
                <w:t>Interlaced</w:t>
              </w:r>
            </w:ins>
          </w:p>
        </w:tc>
      </w:tr>
      <w:tr w:rsidR="002E50EE" w14:paraId="113A7143" w14:textId="77777777" w:rsidTr="000B312C">
        <w:trPr>
          <w:ins w:id="407"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776F4825" w14:textId="77777777" w:rsidR="002E50EE" w:rsidRDefault="002E50EE" w:rsidP="000B312C">
            <w:pPr>
              <w:spacing w:after="0"/>
              <w:jc w:val="center"/>
              <w:rPr>
                <w:ins w:id="408" w:author="Alexander Sayenko" w:date="2023-02-17T15:22:00Z"/>
              </w:rPr>
            </w:pPr>
            <w:ins w:id="409" w:author="Alexander Sayenko" w:date="2023-02-17T15:22:00Z">
              <w:r>
                <w:lastRenderedPageBreak/>
                <w:t>24</w:t>
              </w:r>
            </w:ins>
          </w:p>
        </w:tc>
        <w:tc>
          <w:tcPr>
            <w:tcW w:w="1150" w:type="dxa"/>
            <w:tcBorders>
              <w:top w:val="single" w:sz="4" w:space="0" w:color="auto"/>
              <w:bottom w:val="single" w:sz="4" w:space="0" w:color="auto"/>
            </w:tcBorders>
          </w:tcPr>
          <w:p w14:paraId="032FB78B" w14:textId="77777777" w:rsidR="002E50EE" w:rsidRDefault="002E50EE" w:rsidP="000B312C">
            <w:pPr>
              <w:spacing w:after="0"/>
              <w:jc w:val="center"/>
              <w:rPr>
                <w:ins w:id="410" w:author="Alexander Sayenko" w:date="2023-02-17T15:22:00Z"/>
              </w:rPr>
            </w:pPr>
            <w:ins w:id="411" w:author="Alexander Sayenko" w:date="2023-02-17T15:22:00Z">
              <w:r w:rsidRPr="00E34487">
                <w:t>64QAM</w:t>
              </w:r>
            </w:ins>
          </w:p>
        </w:tc>
        <w:tc>
          <w:tcPr>
            <w:tcW w:w="2626" w:type="dxa"/>
            <w:tcBorders>
              <w:top w:val="single" w:sz="4" w:space="0" w:color="auto"/>
              <w:bottom w:val="single" w:sz="4" w:space="0" w:color="auto"/>
            </w:tcBorders>
          </w:tcPr>
          <w:p w14:paraId="58A10BF6" w14:textId="77777777" w:rsidR="002E50EE" w:rsidRDefault="002E50EE" w:rsidP="000B312C">
            <w:pPr>
              <w:spacing w:after="0"/>
              <w:jc w:val="center"/>
              <w:rPr>
                <w:ins w:id="412" w:author="Alexander Sayenko" w:date="2023-02-17T15:22:00Z"/>
              </w:rPr>
            </w:pPr>
            <w:ins w:id="413" w:author="Alexander Sayenko" w:date="2023-02-17T15:22:00Z">
              <w:r>
                <w:t>CP-OFDM</w:t>
              </w:r>
            </w:ins>
          </w:p>
        </w:tc>
        <w:tc>
          <w:tcPr>
            <w:tcW w:w="2937" w:type="dxa"/>
            <w:tcBorders>
              <w:top w:val="single" w:sz="4" w:space="0" w:color="auto"/>
              <w:bottom w:val="single" w:sz="4" w:space="0" w:color="auto"/>
            </w:tcBorders>
          </w:tcPr>
          <w:p w14:paraId="3554CC9D" w14:textId="77777777" w:rsidR="002E50EE" w:rsidRDefault="002E50EE" w:rsidP="000B312C">
            <w:pPr>
              <w:spacing w:after="0"/>
              <w:jc w:val="center"/>
              <w:rPr>
                <w:ins w:id="414" w:author="Alexander Sayenko" w:date="2023-02-17T15:22:00Z"/>
              </w:rPr>
            </w:pPr>
            <w:ins w:id="415" w:author="Alexander Sayenko" w:date="2023-02-17T15:22:00Z">
              <w:r>
                <w:t>Interlaced</w:t>
              </w:r>
            </w:ins>
          </w:p>
        </w:tc>
      </w:tr>
      <w:tr w:rsidR="002E50EE" w14:paraId="2E8B8DE2" w14:textId="77777777" w:rsidTr="000B312C">
        <w:trPr>
          <w:ins w:id="416"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0A17E319" w14:textId="77777777" w:rsidR="002E50EE" w:rsidRDefault="002E50EE" w:rsidP="000B312C">
            <w:pPr>
              <w:spacing w:after="0"/>
              <w:jc w:val="center"/>
              <w:rPr>
                <w:ins w:id="417" w:author="Alexander Sayenko" w:date="2023-02-17T15:22:00Z"/>
              </w:rPr>
            </w:pPr>
            <w:ins w:id="418" w:author="Alexander Sayenko" w:date="2023-02-17T15:22:00Z">
              <w:r>
                <w:t>25</w:t>
              </w:r>
            </w:ins>
          </w:p>
        </w:tc>
        <w:tc>
          <w:tcPr>
            <w:tcW w:w="1150" w:type="dxa"/>
            <w:tcBorders>
              <w:top w:val="single" w:sz="4" w:space="0" w:color="auto"/>
              <w:bottom w:val="single" w:sz="4" w:space="0" w:color="auto"/>
            </w:tcBorders>
          </w:tcPr>
          <w:p w14:paraId="516FDBB2" w14:textId="77777777" w:rsidR="002E50EE" w:rsidRDefault="002E50EE" w:rsidP="000B312C">
            <w:pPr>
              <w:spacing w:after="0"/>
              <w:jc w:val="center"/>
              <w:rPr>
                <w:ins w:id="419" w:author="Alexander Sayenko" w:date="2023-02-17T15:22:00Z"/>
              </w:rPr>
            </w:pPr>
            <w:ins w:id="420" w:author="Alexander Sayenko" w:date="2023-02-17T15:22:00Z">
              <w:r w:rsidRPr="00E34487">
                <w:t>64QAM</w:t>
              </w:r>
            </w:ins>
          </w:p>
        </w:tc>
        <w:tc>
          <w:tcPr>
            <w:tcW w:w="2626" w:type="dxa"/>
            <w:tcBorders>
              <w:top w:val="single" w:sz="4" w:space="0" w:color="auto"/>
              <w:bottom w:val="single" w:sz="4" w:space="0" w:color="auto"/>
            </w:tcBorders>
          </w:tcPr>
          <w:p w14:paraId="4B4C1C8C" w14:textId="77777777" w:rsidR="002E50EE" w:rsidRDefault="002E50EE" w:rsidP="000B312C">
            <w:pPr>
              <w:spacing w:after="0"/>
              <w:jc w:val="center"/>
              <w:rPr>
                <w:ins w:id="421" w:author="Alexander Sayenko" w:date="2023-02-17T15:22:00Z"/>
              </w:rPr>
            </w:pPr>
            <w:ins w:id="422" w:author="Alexander Sayenko" w:date="2023-02-17T15:22:00Z">
              <w:r>
                <w:t>DFT-s-OFDM</w:t>
              </w:r>
            </w:ins>
          </w:p>
        </w:tc>
        <w:tc>
          <w:tcPr>
            <w:tcW w:w="2937" w:type="dxa"/>
            <w:tcBorders>
              <w:top w:val="single" w:sz="4" w:space="0" w:color="auto"/>
              <w:bottom w:val="single" w:sz="4" w:space="0" w:color="auto"/>
            </w:tcBorders>
          </w:tcPr>
          <w:p w14:paraId="41EFFB61" w14:textId="77777777" w:rsidR="002E50EE" w:rsidRDefault="002E50EE" w:rsidP="000B312C">
            <w:pPr>
              <w:spacing w:after="0"/>
              <w:jc w:val="center"/>
              <w:rPr>
                <w:ins w:id="423" w:author="Alexander Sayenko" w:date="2023-02-17T15:22:00Z"/>
              </w:rPr>
            </w:pPr>
            <w:ins w:id="424" w:author="Alexander Sayenko" w:date="2023-02-17T15:22:00Z">
              <w:r>
                <w:t>Wideband</w:t>
              </w:r>
            </w:ins>
          </w:p>
        </w:tc>
      </w:tr>
      <w:tr w:rsidR="002E50EE" w14:paraId="7B123EC2" w14:textId="77777777" w:rsidTr="000B312C">
        <w:trPr>
          <w:ins w:id="425"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3ACEE22E" w14:textId="77777777" w:rsidR="002E50EE" w:rsidRDefault="002E50EE" w:rsidP="000B312C">
            <w:pPr>
              <w:spacing w:after="0"/>
              <w:jc w:val="center"/>
              <w:rPr>
                <w:ins w:id="426" w:author="Alexander Sayenko" w:date="2023-02-17T15:22:00Z"/>
              </w:rPr>
            </w:pPr>
            <w:ins w:id="427" w:author="Alexander Sayenko" w:date="2023-02-17T15:22:00Z">
              <w:r>
                <w:t>26</w:t>
              </w:r>
            </w:ins>
          </w:p>
        </w:tc>
        <w:tc>
          <w:tcPr>
            <w:tcW w:w="1150" w:type="dxa"/>
            <w:tcBorders>
              <w:top w:val="single" w:sz="4" w:space="0" w:color="auto"/>
              <w:bottom w:val="single" w:sz="4" w:space="0" w:color="auto"/>
            </w:tcBorders>
          </w:tcPr>
          <w:p w14:paraId="2DC7D8B4" w14:textId="77777777" w:rsidR="002E50EE" w:rsidRDefault="002E50EE" w:rsidP="000B312C">
            <w:pPr>
              <w:spacing w:after="0"/>
              <w:jc w:val="center"/>
              <w:rPr>
                <w:ins w:id="428" w:author="Alexander Sayenko" w:date="2023-02-17T15:22:00Z"/>
              </w:rPr>
            </w:pPr>
            <w:ins w:id="429" w:author="Alexander Sayenko" w:date="2023-02-17T15:22:00Z">
              <w:r w:rsidRPr="00E34487">
                <w:t>64QAM</w:t>
              </w:r>
            </w:ins>
          </w:p>
        </w:tc>
        <w:tc>
          <w:tcPr>
            <w:tcW w:w="2626" w:type="dxa"/>
            <w:tcBorders>
              <w:top w:val="single" w:sz="4" w:space="0" w:color="auto"/>
              <w:bottom w:val="single" w:sz="4" w:space="0" w:color="auto"/>
            </w:tcBorders>
          </w:tcPr>
          <w:p w14:paraId="66D12AA2" w14:textId="77777777" w:rsidR="002E50EE" w:rsidRDefault="002E50EE" w:rsidP="000B312C">
            <w:pPr>
              <w:spacing w:after="0"/>
              <w:jc w:val="center"/>
              <w:rPr>
                <w:ins w:id="430" w:author="Alexander Sayenko" w:date="2023-02-17T15:22:00Z"/>
              </w:rPr>
            </w:pPr>
            <w:ins w:id="431" w:author="Alexander Sayenko" w:date="2023-02-17T15:22:00Z">
              <w:r>
                <w:t>CP-OFDM</w:t>
              </w:r>
            </w:ins>
          </w:p>
        </w:tc>
        <w:tc>
          <w:tcPr>
            <w:tcW w:w="2937" w:type="dxa"/>
            <w:tcBorders>
              <w:top w:val="single" w:sz="4" w:space="0" w:color="auto"/>
              <w:bottom w:val="single" w:sz="4" w:space="0" w:color="auto"/>
            </w:tcBorders>
          </w:tcPr>
          <w:p w14:paraId="015D805E" w14:textId="77777777" w:rsidR="002E50EE" w:rsidRDefault="002E50EE" w:rsidP="000B312C">
            <w:pPr>
              <w:spacing w:after="0"/>
              <w:jc w:val="center"/>
              <w:rPr>
                <w:ins w:id="432" w:author="Alexander Sayenko" w:date="2023-02-17T15:22:00Z"/>
              </w:rPr>
            </w:pPr>
            <w:ins w:id="433" w:author="Alexander Sayenko" w:date="2023-02-17T15:22:00Z">
              <w:r>
                <w:t>Wideband</w:t>
              </w:r>
            </w:ins>
          </w:p>
        </w:tc>
      </w:tr>
      <w:tr w:rsidR="002E50EE" w14:paraId="6364481F" w14:textId="77777777" w:rsidTr="000B312C">
        <w:trPr>
          <w:ins w:id="434"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05FE838E" w14:textId="77777777" w:rsidR="002E50EE" w:rsidRDefault="002E50EE" w:rsidP="000B312C">
            <w:pPr>
              <w:spacing w:after="0"/>
              <w:jc w:val="center"/>
              <w:rPr>
                <w:ins w:id="435" w:author="Alexander Sayenko" w:date="2023-02-17T15:22:00Z"/>
              </w:rPr>
            </w:pPr>
            <w:ins w:id="436" w:author="Alexander Sayenko" w:date="2023-02-17T15:22:00Z">
              <w:r>
                <w:t>27</w:t>
              </w:r>
            </w:ins>
          </w:p>
        </w:tc>
        <w:tc>
          <w:tcPr>
            <w:tcW w:w="1150" w:type="dxa"/>
            <w:tcBorders>
              <w:top w:val="single" w:sz="4" w:space="0" w:color="auto"/>
              <w:bottom w:val="single" w:sz="4" w:space="0" w:color="auto"/>
            </w:tcBorders>
          </w:tcPr>
          <w:p w14:paraId="10098CF8" w14:textId="77777777" w:rsidR="002E50EE" w:rsidRDefault="002E50EE" w:rsidP="000B312C">
            <w:pPr>
              <w:spacing w:after="0"/>
              <w:jc w:val="center"/>
              <w:rPr>
                <w:ins w:id="437" w:author="Alexander Sayenko" w:date="2023-02-17T15:22:00Z"/>
              </w:rPr>
            </w:pPr>
            <w:ins w:id="438" w:author="Alexander Sayenko" w:date="2023-02-17T15:22:00Z">
              <w:r w:rsidRPr="00E34487">
                <w:t>64QAM</w:t>
              </w:r>
            </w:ins>
          </w:p>
        </w:tc>
        <w:tc>
          <w:tcPr>
            <w:tcW w:w="2626" w:type="dxa"/>
            <w:tcBorders>
              <w:top w:val="single" w:sz="4" w:space="0" w:color="auto"/>
              <w:bottom w:val="single" w:sz="4" w:space="0" w:color="auto"/>
            </w:tcBorders>
          </w:tcPr>
          <w:p w14:paraId="5971CA47" w14:textId="77777777" w:rsidR="002E50EE" w:rsidRDefault="002E50EE" w:rsidP="000B312C">
            <w:pPr>
              <w:spacing w:after="0"/>
              <w:jc w:val="center"/>
              <w:rPr>
                <w:ins w:id="439" w:author="Alexander Sayenko" w:date="2023-02-17T15:22:00Z"/>
              </w:rPr>
            </w:pPr>
            <w:ins w:id="440" w:author="Alexander Sayenko" w:date="2023-02-17T15:22:00Z">
              <w:r>
                <w:t>DFT-s-OFDM</w:t>
              </w:r>
            </w:ins>
          </w:p>
        </w:tc>
        <w:tc>
          <w:tcPr>
            <w:tcW w:w="2937" w:type="dxa"/>
            <w:tcBorders>
              <w:top w:val="single" w:sz="4" w:space="0" w:color="auto"/>
              <w:bottom w:val="single" w:sz="4" w:space="0" w:color="auto"/>
            </w:tcBorders>
          </w:tcPr>
          <w:p w14:paraId="7D69EADE" w14:textId="77777777" w:rsidR="002E50EE" w:rsidRDefault="002E50EE" w:rsidP="000B312C">
            <w:pPr>
              <w:spacing w:after="0"/>
              <w:jc w:val="center"/>
              <w:rPr>
                <w:ins w:id="441" w:author="Alexander Sayenko" w:date="2023-02-17T15:22:00Z"/>
              </w:rPr>
            </w:pPr>
            <w:ins w:id="442" w:author="Alexander Sayenko" w:date="2023-02-17T15:22:00Z">
              <w:r>
                <w:t>Wideband Interlaced</w:t>
              </w:r>
            </w:ins>
          </w:p>
        </w:tc>
      </w:tr>
      <w:tr w:rsidR="002E50EE" w14:paraId="5630163C" w14:textId="77777777" w:rsidTr="000B312C">
        <w:trPr>
          <w:ins w:id="443"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192FC8AC" w14:textId="77777777" w:rsidR="002E50EE" w:rsidRDefault="002E50EE" w:rsidP="000B312C">
            <w:pPr>
              <w:spacing w:after="0"/>
              <w:jc w:val="center"/>
              <w:rPr>
                <w:ins w:id="444" w:author="Alexander Sayenko" w:date="2023-02-17T15:22:00Z"/>
              </w:rPr>
            </w:pPr>
            <w:ins w:id="445" w:author="Alexander Sayenko" w:date="2023-02-17T15:22:00Z">
              <w:r>
                <w:t>28</w:t>
              </w:r>
            </w:ins>
          </w:p>
        </w:tc>
        <w:tc>
          <w:tcPr>
            <w:tcW w:w="1150" w:type="dxa"/>
            <w:tcBorders>
              <w:top w:val="single" w:sz="4" w:space="0" w:color="auto"/>
              <w:bottom w:val="single" w:sz="4" w:space="0" w:color="auto"/>
            </w:tcBorders>
          </w:tcPr>
          <w:p w14:paraId="5932282E" w14:textId="77777777" w:rsidR="002E50EE" w:rsidRDefault="002E50EE" w:rsidP="000B312C">
            <w:pPr>
              <w:spacing w:after="0"/>
              <w:jc w:val="center"/>
              <w:rPr>
                <w:ins w:id="446" w:author="Alexander Sayenko" w:date="2023-02-17T15:22:00Z"/>
              </w:rPr>
            </w:pPr>
            <w:ins w:id="447" w:author="Alexander Sayenko" w:date="2023-02-17T15:22:00Z">
              <w:r w:rsidRPr="00E34487">
                <w:t>64QAM</w:t>
              </w:r>
            </w:ins>
          </w:p>
        </w:tc>
        <w:tc>
          <w:tcPr>
            <w:tcW w:w="2626" w:type="dxa"/>
            <w:tcBorders>
              <w:top w:val="single" w:sz="4" w:space="0" w:color="auto"/>
              <w:bottom w:val="single" w:sz="4" w:space="0" w:color="auto"/>
            </w:tcBorders>
          </w:tcPr>
          <w:p w14:paraId="743C414D" w14:textId="77777777" w:rsidR="002E50EE" w:rsidRDefault="002E50EE" w:rsidP="000B312C">
            <w:pPr>
              <w:spacing w:after="0"/>
              <w:jc w:val="center"/>
              <w:rPr>
                <w:ins w:id="448" w:author="Alexander Sayenko" w:date="2023-02-17T15:22:00Z"/>
              </w:rPr>
            </w:pPr>
            <w:ins w:id="449" w:author="Alexander Sayenko" w:date="2023-02-17T15:22:00Z">
              <w:r>
                <w:t>CP-OFDM</w:t>
              </w:r>
            </w:ins>
          </w:p>
        </w:tc>
        <w:tc>
          <w:tcPr>
            <w:tcW w:w="2937" w:type="dxa"/>
            <w:tcBorders>
              <w:top w:val="single" w:sz="4" w:space="0" w:color="auto"/>
              <w:bottom w:val="single" w:sz="4" w:space="0" w:color="auto"/>
            </w:tcBorders>
          </w:tcPr>
          <w:p w14:paraId="46A229F2" w14:textId="77777777" w:rsidR="002E50EE" w:rsidRDefault="002E50EE" w:rsidP="000B312C">
            <w:pPr>
              <w:spacing w:after="0"/>
              <w:jc w:val="center"/>
              <w:rPr>
                <w:ins w:id="450" w:author="Alexander Sayenko" w:date="2023-02-17T15:22:00Z"/>
              </w:rPr>
            </w:pPr>
            <w:ins w:id="451" w:author="Alexander Sayenko" w:date="2023-02-17T15:22:00Z">
              <w:r>
                <w:t>Wideband Interlaced</w:t>
              </w:r>
            </w:ins>
          </w:p>
        </w:tc>
      </w:tr>
      <w:tr w:rsidR="002E50EE" w14:paraId="51DE315B" w14:textId="77777777" w:rsidTr="000B312C">
        <w:trPr>
          <w:ins w:id="452"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0DD1D62A" w14:textId="77777777" w:rsidR="002E50EE" w:rsidRDefault="002E50EE" w:rsidP="000B312C">
            <w:pPr>
              <w:spacing w:after="0"/>
              <w:jc w:val="center"/>
              <w:rPr>
                <w:ins w:id="453" w:author="Alexander Sayenko" w:date="2023-02-17T15:22:00Z"/>
              </w:rPr>
            </w:pPr>
            <w:ins w:id="454" w:author="Alexander Sayenko" w:date="2023-02-17T15:22:00Z">
              <w:r>
                <w:t>29</w:t>
              </w:r>
            </w:ins>
          </w:p>
        </w:tc>
        <w:tc>
          <w:tcPr>
            <w:tcW w:w="1150" w:type="dxa"/>
            <w:tcBorders>
              <w:top w:val="single" w:sz="4" w:space="0" w:color="auto"/>
              <w:bottom w:val="single" w:sz="4" w:space="0" w:color="auto"/>
            </w:tcBorders>
          </w:tcPr>
          <w:p w14:paraId="4611BEFB" w14:textId="77777777" w:rsidR="002E50EE" w:rsidRDefault="002E50EE" w:rsidP="000B312C">
            <w:pPr>
              <w:spacing w:after="0"/>
              <w:jc w:val="center"/>
              <w:rPr>
                <w:ins w:id="455" w:author="Alexander Sayenko" w:date="2023-02-17T15:22:00Z"/>
              </w:rPr>
            </w:pPr>
            <w:ins w:id="456" w:author="Alexander Sayenko" w:date="2023-02-17T15:22:00Z">
              <w:r w:rsidRPr="00AC5020">
                <w:t>256QAM</w:t>
              </w:r>
            </w:ins>
          </w:p>
        </w:tc>
        <w:tc>
          <w:tcPr>
            <w:tcW w:w="2626" w:type="dxa"/>
            <w:tcBorders>
              <w:top w:val="single" w:sz="4" w:space="0" w:color="auto"/>
              <w:bottom w:val="single" w:sz="4" w:space="0" w:color="auto"/>
            </w:tcBorders>
          </w:tcPr>
          <w:p w14:paraId="31D88617" w14:textId="77777777" w:rsidR="002E50EE" w:rsidRDefault="002E50EE" w:rsidP="000B312C">
            <w:pPr>
              <w:spacing w:after="0"/>
              <w:jc w:val="center"/>
              <w:rPr>
                <w:ins w:id="457" w:author="Alexander Sayenko" w:date="2023-02-17T15:22:00Z"/>
              </w:rPr>
            </w:pPr>
            <w:ins w:id="458" w:author="Alexander Sayenko" w:date="2023-02-17T15:22:00Z">
              <w:r>
                <w:t>DFT-s-OFDM</w:t>
              </w:r>
            </w:ins>
          </w:p>
        </w:tc>
        <w:tc>
          <w:tcPr>
            <w:tcW w:w="2937" w:type="dxa"/>
            <w:tcBorders>
              <w:top w:val="single" w:sz="4" w:space="0" w:color="auto"/>
              <w:bottom w:val="single" w:sz="4" w:space="0" w:color="auto"/>
            </w:tcBorders>
          </w:tcPr>
          <w:p w14:paraId="5A9CF134" w14:textId="77777777" w:rsidR="002E50EE" w:rsidRDefault="002E50EE" w:rsidP="000B312C">
            <w:pPr>
              <w:spacing w:after="0"/>
              <w:jc w:val="center"/>
              <w:rPr>
                <w:ins w:id="459" w:author="Alexander Sayenko" w:date="2023-02-17T15:22:00Z"/>
              </w:rPr>
            </w:pPr>
            <w:ins w:id="460" w:author="Alexander Sayenko" w:date="2023-02-17T15:22:00Z">
              <w:r>
                <w:t>Full</w:t>
              </w:r>
            </w:ins>
          </w:p>
        </w:tc>
      </w:tr>
      <w:tr w:rsidR="002E50EE" w14:paraId="32B00498" w14:textId="77777777" w:rsidTr="000B312C">
        <w:trPr>
          <w:ins w:id="461"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54184540" w14:textId="77777777" w:rsidR="002E50EE" w:rsidRDefault="002E50EE" w:rsidP="000B312C">
            <w:pPr>
              <w:spacing w:after="0"/>
              <w:jc w:val="center"/>
              <w:rPr>
                <w:ins w:id="462" w:author="Alexander Sayenko" w:date="2023-02-17T15:22:00Z"/>
              </w:rPr>
            </w:pPr>
            <w:ins w:id="463" w:author="Alexander Sayenko" w:date="2023-02-17T15:22:00Z">
              <w:r>
                <w:t>30</w:t>
              </w:r>
            </w:ins>
          </w:p>
        </w:tc>
        <w:tc>
          <w:tcPr>
            <w:tcW w:w="1150" w:type="dxa"/>
            <w:tcBorders>
              <w:top w:val="single" w:sz="4" w:space="0" w:color="auto"/>
              <w:bottom w:val="single" w:sz="4" w:space="0" w:color="auto"/>
            </w:tcBorders>
          </w:tcPr>
          <w:p w14:paraId="4225963F" w14:textId="77777777" w:rsidR="002E50EE" w:rsidRDefault="002E50EE" w:rsidP="000B312C">
            <w:pPr>
              <w:spacing w:after="0"/>
              <w:jc w:val="center"/>
              <w:rPr>
                <w:ins w:id="464" w:author="Alexander Sayenko" w:date="2023-02-17T15:22:00Z"/>
              </w:rPr>
            </w:pPr>
            <w:ins w:id="465" w:author="Alexander Sayenko" w:date="2023-02-17T15:22:00Z">
              <w:r w:rsidRPr="00AC5020">
                <w:t>256QAM</w:t>
              </w:r>
            </w:ins>
          </w:p>
        </w:tc>
        <w:tc>
          <w:tcPr>
            <w:tcW w:w="2626" w:type="dxa"/>
            <w:tcBorders>
              <w:top w:val="single" w:sz="4" w:space="0" w:color="auto"/>
              <w:bottom w:val="single" w:sz="4" w:space="0" w:color="auto"/>
            </w:tcBorders>
          </w:tcPr>
          <w:p w14:paraId="3701BB3D" w14:textId="77777777" w:rsidR="002E50EE" w:rsidRDefault="002E50EE" w:rsidP="000B312C">
            <w:pPr>
              <w:spacing w:after="0"/>
              <w:jc w:val="center"/>
              <w:rPr>
                <w:ins w:id="466" w:author="Alexander Sayenko" w:date="2023-02-17T15:22:00Z"/>
              </w:rPr>
            </w:pPr>
            <w:ins w:id="467" w:author="Alexander Sayenko" w:date="2023-02-17T15:22:00Z">
              <w:r>
                <w:t>CP-OFDM</w:t>
              </w:r>
            </w:ins>
          </w:p>
        </w:tc>
        <w:tc>
          <w:tcPr>
            <w:tcW w:w="2937" w:type="dxa"/>
            <w:tcBorders>
              <w:top w:val="single" w:sz="4" w:space="0" w:color="auto"/>
              <w:bottom w:val="single" w:sz="4" w:space="0" w:color="auto"/>
            </w:tcBorders>
          </w:tcPr>
          <w:p w14:paraId="5878F085" w14:textId="77777777" w:rsidR="002E50EE" w:rsidRDefault="002E50EE" w:rsidP="000B312C">
            <w:pPr>
              <w:spacing w:after="0"/>
              <w:jc w:val="center"/>
              <w:rPr>
                <w:ins w:id="468" w:author="Alexander Sayenko" w:date="2023-02-17T15:22:00Z"/>
              </w:rPr>
            </w:pPr>
            <w:ins w:id="469" w:author="Alexander Sayenko" w:date="2023-02-17T15:22:00Z">
              <w:r>
                <w:t>Full</w:t>
              </w:r>
            </w:ins>
          </w:p>
        </w:tc>
      </w:tr>
      <w:tr w:rsidR="002E50EE" w14:paraId="4A07343F" w14:textId="77777777" w:rsidTr="000B312C">
        <w:trPr>
          <w:ins w:id="470"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25AD12BD" w14:textId="77777777" w:rsidR="002E50EE" w:rsidRDefault="002E50EE" w:rsidP="000B312C">
            <w:pPr>
              <w:spacing w:after="0"/>
              <w:jc w:val="center"/>
              <w:rPr>
                <w:ins w:id="471" w:author="Alexander Sayenko" w:date="2023-02-17T15:22:00Z"/>
              </w:rPr>
            </w:pPr>
            <w:ins w:id="472" w:author="Alexander Sayenko" w:date="2023-02-17T15:22:00Z">
              <w:r>
                <w:t>31</w:t>
              </w:r>
            </w:ins>
          </w:p>
        </w:tc>
        <w:tc>
          <w:tcPr>
            <w:tcW w:w="1150" w:type="dxa"/>
            <w:tcBorders>
              <w:top w:val="single" w:sz="4" w:space="0" w:color="auto"/>
              <w:bottom w:val="single" w:sz="4" w:space="0" w:color="auto"/>
            </w:tcBorders>
          </w:tcPr>
          <w:p w14:paraId="7BB49620" w14:textId="77777777" w:rsidR="002E50EE" w:rsidRDefault="002E50EE" w:rsidP="000B312C">
            <w:pPr>
              <w:spacing w:after="0"/>
              <w:jc w:val="center"/>
              <w:rPr>
                <w:ins w:id="473" w:author="Alexander Sayenko" w:date="2023-02-17T15:22:00Z"/>
              </w:rPr>
            </w:pPr>
            <w:ins w:id="474" w:author="Alexander Sayenko" w:date="2023-02-17T15:22:00Z">
              <w:r w:rsidRPr="00AC5020">
                <w:t>256QAM</w:t>
              </w:r>
            </w:ins>
          </w:p>
        </w:tc>
        <w:tc>
          <w:tcPr>
            <w:tcW w:w="2626" w:type="dxa"/>
            <w:tcBorders>
              <w:top w:val="single" w:sz="4" w:space="0" w:color="auto"/>
              <w:bottom w:val="single" w:sz="4" w:space="0" w:color="auto"/>
            </w:tcBorders>
          </w:tcPr>
          <w:p w14:paraId="59F0560A" w14:textId="77777777" w:rsidR="002E50EE" w:rsidRDefault="002E50EE" w:rsidP="000B312C">
            <w:pPr>
              <w:spacing w:after="0"/>
              <w:jc w:val="center"/>
              <w:rPr>
                <w:ins w:id="475" w:author="Alexander Sayenko" w:date="2023-02-17T15:22:00Z"/>
              </w:rPr>
            </w:pPr>
            <w:ins w:id="476" w:author="Alexander Sayenko" w:date="2023-02-17T15:22:00Z">
              <w:r>
                <w:t>DFT-s-OFDM</w:t>
              </w:r>
            </w:ins>
          </w:p>
        </w:tc>
        <w:tc>
          <w:tcPr>
            <w:tcW w:w="2937" w:type="dxa"/>
            <w:tcBorders>
              <w:top w:val="single" w:sz="4" w:space="0" w:color="auto"/>
              <w:bottom w:val="single" w:sz="4" w:space="0" w:color="auto"/>
            </w:tcBorders>
          </w:tcPr>
          <w:p w14:paraId="7421A6C1" w14:textId="77777777" w:rsidR="002E50EE" w:rsidRDefault="002E50EE" w:rsidP="000B312C">
            <w:pPr>
              <w:spacing w:after="0"/>
              <w:jc w:val="center"/>
              <w:rPr>
                <w:ins w:id="477" w:author="Alexander Sayenko" w:date="2023-02-17T15:22:00Z"/>
              </w:rPr>
            </w:pPr>
            <w:ins w:id="478" w:author="Alexander Sayenko" w:date="2023-02-17T15:22:00Z">
              <w:r>
                <w:t>Interlaced</w:t>
              </w:r>
            </w:ins>
          </w:p>
        </w:tc>
      </w:tr>
      <w:tr w:rsidR="002E50EE" w14:paraId="0DD7D12F" w14:textId="77777777" w:rsidTr="000B312C">
        <w:trPr>
          <w:ins w:id="479"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116C31BA" w14:textId="77777777" w:rsidR="002E50EE" w:rsidRDefault="002E50EE" w:rsidP="000B312C">
            <w:pPr>
              <w:spacing w:after="0"/>
              <w:jc w:val="center"/>
              <w:rPr>
                <w:ins w:id="480" w:author="Alexander Sayenko" w:date="2023-02-17T15:22:00Z"/>
              </w:rPr>
            </w:pPr>
            <w:ins w:id="481" w:author="Alexander Sayenko" w:date="2023-02-17T15:22:00Z">
              <w:r>
                <w:t>32</w:t>
              </w:r>
            </w:ins>
          </w:p>
        </w:tc>
        <w:tc>
          <w:tcPr>
            <w:tcW w:w="1150" w:type="dxa"/>
            <w:tcBorders>
              <w:top w:val="single" w:sz="4" w:space="0" w:color="auto"/>
              <w:bottom w:val="single" w:sz="4" w:space="0" w:color="auto"/>
            </w:tcBorders>
          </w:tcPr>
          <w:p w14:paraId="7EBC6211" w14:textId="77777777" w:rsidR="002E50EE" w:rsidRDefault="002E50EE" w:rsidP="000B312C">
            <w:pPr>
              <w:spacing w:after="0"/>
              <w:jc w:val="center"/>
              <w:rPr>
                <w:ins w:id="482" w:author="Alexander Sayenko" w:date="2023-02-17T15:22:00Z"/>
              </w:rPr>
            </w:pPr>
            <w:ins w:id="483" w:author="Alexander Sayenko" w:date="2023-02-17T15:22:00Z">
              <w:r w:rsidRPr="00AC5020">
                <w:t>256QAM</w:t>
              </w:r>
            </w:ins>
          </w:p>
        </w:tc>
        <w:tc>
          <w:tcPr>
            <w:tcW w:w="2626" w:type="dxa"/>
            <w:tcBorders>
              <w:top w:val="single" w:sz="4" w:space="0" w:color="auto"/>
              <w:bottom w:val="single" w:sz="4" w:space="0" w:color="auto"/>
            </w:tcBorders>
          </w:tcPr>
          <w:p w14:paraId="1C0B1A8B" w14:textId="77777777" w:rsidR="002E50EE" w:rsidRDefault="002E50EE" w:rsidP="000B312C">
            <w:pPr>
              <w:spacing w:after="0"/>
              <w:jc w:val="center"/>
              <w:rPr>
                <w:ins w:id="484" w:author="Alexander Sayenko" w:date="2023-02-17T15:22:00Z"/>
              </w:rPr>
            </w:pPr>
            <w:ins w:id="485" w:author="Alexander Sayenko" w:date="2023-02-17T15:22:00Z">
              <w:r>
                <w:t>CP-OFDM</w:t>
              </w:r>
            </w:ins>
          </w:p>
        </w:tc>
        <w:tc>
          <w:tcPr>
            <w:tcW w:w="2937" w:type="dxa"/>
            <w:tcBorders>
              <w:top w:val="single" w:sz="4" w:space="0" w:color="auto"/>
              <w:bottom w:val="single" w:sz="4" w:space="0" w:color="auto"/>
            </w:tcBorders>
          </w:tcPr>
          <w:p w14:paraId="7105FD6A" w14:textId="77777777" w:rsidR="002E50EE" w:rsidRDefault="002E50EE" w:rsidP="000B312C">
            <w:pPr>
              <w:spacing w:after="0"/>
              <w:jc w:val="center"/>
              <w:rPr>
                <w:ins w:id="486" w:author="Alexander Sayenko" w:date="2023-02-17T15:22:00Z"/>
              </w:rPr>
            </w:pPr>
            <w:ins w:id="487" w:author="Alexander Sayenko" w:date="2023-02-17T15:22:00Z">
              <w:r>
                <w:t>Interlaced</w:t>
              </w:r>
            </w:ins>
          </w:p>
        </w:tc>
      </w:tr>
      <w:tr w:rsidR="002E50EE" w14:paraId="789A5FAB" w14:textId="77777777" w:rsidTr="000B312C">
        <w:trPr>
          <w:ins w:id="488"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2B80AD5A" w14:textId="77777777" w:rsidR="002E50EE" w:rsidRDefault="002E50EE" w:rsidP="000B312C">
            <w:pPr>
              <w:spacing w:after="0"/>
              <w:jc w:val="center"/>
              <w:rPr>
                <w:ins w:id="489" w:author="Alexander Sayenko" w:date="2023-02-17T15:22:00Z"/>
              </w:rPr>
            </w:pPr>
            <w:ins w:id="490" w:author="Alexander Sayenko" w:date="2023-02-17T15:22:00Z">
              <w:r>
                <w:t>33</w:t>
              </w:r>
            </w:ins>
          </w:p>
        </w:tc>
        <w:tc>
          <w:tcPr>
            <w:tcW w:w="1150" w:type="dxa"/>
            <w:tcBorders>
              <w:top w:val="single" w:sz="4" w:space="0" w:color="auto"/>
              <w:bottom w:val="single" w:sz="4" w:space="0" w:color="auto"/>
            </w:tcBorders>
          </w:tcPr>
          <w:p w14:paraId="02870ECB" w14:textId="77777777" w:rsidR="002E50EE" w:rsidRDefault="002E50EE" w:rsidP="000B312C">
            <w:pPr>
              <w:spacing w:after="0"/>
              <w:jc w:val="center"/>
              <w:rPr>
                <w:ins w:id="491" w:author="Alexander Sayenko" w:date="2023-02-17T15:22:00Z"/>
              </w:rPr>
            </w:pPr>
            <w:ins w:id="492" w:author="Alexander Sayenko" w:date="2023-02-17T15:22:00Z">
              <w:r w:rsidRPr="00AC5020">
                <w:t>256QAM</w:t>
              </w:r>
            </w:ins>
          </w:p>
        </w:tc>
        <w:tc>
          <w:tcPr>
            <w:tcW w:w="2626" w:type="dxa"/>
            <w:tcBorders>
              <w:top w:val="single" w:sz="4" w:space="0" w:color="auto"/>
              <w:bottom w:val="single" w:sz="4" w:space="0" w:color="auto"/>
            </w:tcBorders>
          </w:tcPr>
          <w:p w14:paraId="124F44F6" w14:textId="77777777" w:rsidR="002E50EE" w:rsidRDefault="002E50EE" w:rsidP="000B312C">
            <w:pPr>
              <w:spacing w:after="0"/>
              <w:jc w:val="center"/>
              <w:rPr>
                <w:ins w:id="493" w:author="Alexander Sayenko" w:date="2023-02-17T15:22:00Z"/>
              </w:rPr>
            </w:pPr>
            <w:ins w:id="494" w:author="Alexander Sayenko" w:date="2023-02-17T15:22:00Z">
              <w:r>
                <w:t>DFT-s-OFDM</w:t>
              </w:r>
            </w:ins>
          </w:p>
        </w:tc>
        <w:tc>
          <w:tcPr>
            <w:tcW w:w="2937" w:type="dxa"/>
            <w:tcBorders>
              <w:top w:val="single" w:sz="4" w:space="0" w:color="auto"/>
              <w:bottom w:val="single" w:sz="4" w:space="0" w:color="auto"/>
            </w:tcBorders>
          </w:tcPr>
          <w:p w14:paraId="0615423A" w14:textId="77777777" w:rsidR="002E50EE" w:rsidRDefault="002E50EE" w:rsidP="000B312C">
            <w:pPr>
              <w:spacing w:after="0"/>
              <w:jc w:val="center"/>
              <w:rPr>
                <w:ins w:id="495" w:author="Alexander Sayenko" w:date="2023-02-17T15:22:00Z"/>
              </w:rPr>
            </w:pPr>
            <w:ins w:id="496" w:author="Alexander Sayenko" w:date="2023-02-17T15:22:00Z">
              <w:r>
                <w:t>Wideband</w:t>
              </w:r>
            </w:ins>
          </w:p>
        </w:tc>
      </w:tr>
      <w:tr w:rsidR="002E50EE" w14:paraId="7226887C" w14:textId="77777777" w:rsidTr="000B312C">
        <w:trPr>
          <w:ins w:id="497"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55551097" w14:textId="77777777" w:rsidR="002E50EE" w:rsidRDefault="002E50EE" w:rsidP="000B312C">
            <w:pPr>
              <w:spacing w:after="0"/>
              <w:jc w:val="center"/>
              <w:rPr>
                <w:ins w:id="498" w:author="Alexander Sayenko" w:date="2023-02-17T15:22:00Z"/>
              </w:rPr>
            </w:pPr>
            <w:ins w:id="499" w:author="Alexander Sayenko" w:date="2023-02-17T15:22:00Z">
              <w:r>
                <w:t>34</w:t>
              </w:r>
            </w:ins>
          </w:p>
        </w:tc>
        <w:tc>
          <w:tcPr>
            <w:tcW w:w="1150" w:type="dxa"/>
            <w:tcBorders>
              <w:top w:val="single" w:sz="4" w:space="0" w:color="auto"/>
              <w:bottom w:val="single" w:sz="4" w:space="0" w:color="auto"/>
            </w:tcBorders>
          </w:tcPr>
          <w:p w14:paraId="3B6A593B" w14:textId="77777777" w:rsidR="002E50EE" w:rsidRPr="005E00B3" w:rsidRDefault="002E50EE" w:rsidP="000B312C">
            <w:pPr>
              <w:spacing w:after="0"/>
              <w:jc w:val="center"/>
              <w:rPr>
                <w:ins w:id="500" w:author="Alexander Sayenko" w:date="2023-02-17T15:22:00Z"/>
              </w:rPr>
            </w:pPr>
            <w:ins w:id="501" w:author="Alexander Sayenko" w:date="2023-02-17T15:22:00Z">
              <w:r w:rsidRPr="00AC5020">
                <w:t>256QAM</w:t>
              </w:r>
            </w:ins>
          </w:p>
        </w:tc>
        <w:tc>
          <w:tcPr>
            <w:tcW w:w="2626" w:type="dxa"/>
            <w:tcBorders>
              <w:top w:val="single" w:sz="4" w:space="0" w:color="auto"/>
              <w:bottom w:val="single" w:sz="4" w:space="0" w:color="auto"/>
            </w:tcBorders>
          </w:tcPr>
          <w:p w14:paraId="79EE073E" w14:textId="77777777" w:rsidR="002E50EE" w:rsidRDefault="002E50EE" w:rsidP="000B312C">
            <w:pPr>
              <w:spacing w:after="0"/>
              <w:jc w:val="center"/>
              <w:rPr>
                <w:ins w:id="502" w:author="Alexander Sayenko" w:date="2023-02-17T15:22:00Z"/>
              </w:rPr>
            </w:pPr>
            <w:ins w:id="503" w:author="Alexander Sayenko" w:date="2023-02-17T15:22:00Z">
              <w:r>
                <w:t>CP-OFDM</w:t>
              </w:r>
            </w:ins>
          </w:p>
        </w:tc>
        <w:tc>
          <w:tcPr>
            <w:tcW w:w="2937" w:type="dxa"/>
            <w:tcBorders>
              <w:top w:val="single" w:sz="4" w:space="0" w:color="auto"/>
              <w:bottom w:val="single" w:sz="4" w:space="0" w:color="auto"/>
            </w:tcBorders>
          </w:tcPr>
          <w:p w14:paraId="3B98DB6C" w14:textId="77777777" w:rsidR="002E50EE" w:rsidRDefault="002E50EE" w:rsidP="000B312C">
            <w:pPr>
              <w:spacing w:after="0"/>
              <w:jc w:val="center"/>
              <w:rPr>
                <w:ins w:id="504" w:author="Alexander Sayenko" w:date="2023-02-17T15:22:00Z"/>
              </w:rPr>
            </w:pPr>
            <w:ins w:id="505" w:author="Alexander Sayenko" w:date="2023-02-17T15:22:00Z">
              <w:r>
                <w:t>Wideband</w:t>
              </w:r>
            </w:ins>
          </w:p>
        </w:tc>
      </w:tr>
      <w:tr w:rsidR="002E50EE" w14:paraId="4630F676" w14:textId="77777777" w:rsidTr="000B312C">
        <w:trPr>
          <w:ins w:id="506"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4B4EFD79" w14:textId="77777777" w:rsidR="002E50EE" w:rsidRDefault="002E50EE" w:rsidP="000B312C">
            <w:pPr>
              <w:spacing w:after="0"/>
              <w:jc w:val="center"/>
              <w:rPr>
                <w:ins w:id="507" w:author="Alexander Sayenko" w:date="2023-02-17T15:22:00Z"/>
              </w:rPr>
            </w:pPr>
            <w:ins w:id="508" w:author="Alexander Sayenko" w:date="2023-02-17T15:22:00Z">
              <w:r>
                <w:t>35</w:t>
              </w:r>
            </w:ins>
          </w:p>
        </w:tc>
        <w:tc>
          <w:tcPr>
            <w:tcW w:w="1150" w:type="dxa"/>
            <w:tcBorders>
              <w:top w:val="single" w:sz="4" w:space="0" w:color="auto"/>
              <w:bottom w:val="single" w:sz="4" w:space="0" w:color="auto"/>
            </w:tcBorders>
          </w:tcPr>
          <w:p w14:paraId="305EF1AF" w14:textId="77777777" w:rsidR="002E50EE" w:rsidRDefault="002E50EE" w:rsidP="000B312C">
            <w:pPr>
              <w:spacing w:after="0"/>
              <w:jc w:val="center"/>
              <w:rPr>
                <w:ins w:id="509" w:author="Alexander Sayenko" w:date="2023-02-17T15:22:00Z"/>
              </w:rPr>
            </w:pPr>
            <w:ins w:id="510" w:author="Alexander Sayenko" w:date="2023-02-17T15:22:00Z">
              <w:r w:rsidRPr="00AC5020">
                <w:t>256QAM</w:t>
              </w:r>
            </w:ins>
          </w:p>
        </w:tc>
        <w:tc>
          <w:tcPr>
            <w:tcW w:w="2626" w:type="dxa"/>
            <w:tcBorders>
              <w:top w:val="single" w:sz="4" w:space="0" w:color="auto"/>
              <w:bottom w:val="single" w:sz="4" w:space="0" w:color="auto"/>
            </w:tcBorders>
          </w:tcPr>
          <w:p w14:paraId="456AA18A" w14:textId="77777777" w:rsidR="002E50EE" w:rsidRDefault="002E50EE" w:rsidP="000B312C">
            <w:pPr>
              <w:spacing w:after="0"/>
              <w:jc w:val="center"/>
              <w:rPr>
                <w:ins w:id="511" w:author="Alexander Sayenko" w:date="2023-02-17T15:22:00Z"/>
              </w:rPr>
            </w:pPr>
            <w:ins w:id="512" w:author="Alexander Sayenko" w:date="2023-02-17T15:22:00Z">
              <w:r>
                <w:t>DFT-s-OFDM</w:t>
              </w:r>
            </w:ins>
          </w:p>
        </w:tc>
        <w:tc>
          <w:tcPr>
            <w:tcW w:w="2937" w:type="dxa"/>
            <w:tcBorders>
              <w:top w:val="single" w:sz="4" w:space="0" w:color="auto"/>
              <w:bottom w:val="single" w:sz="4" w:space="0" w:color="auto"/>
            </w:tcBorders>
          </w:tcPr>
          <w:p w14:paraId="26C3F23E" w14:textId="77777777" w:rsidR="002E50EE" w:rsidRDefault="002E50EE" w:rsidP="000B312C">
            <w:pPr>
              <w:spacing w:after="0"/>
              <w:jc w:val="center"/>
              <w:rPr>
                <w:ins w:id="513" w:author="Alexander Sayenko" w:date="2023-02-17T15:22:00Z"/>
              </w:rPr>
            </w:pPr>
            <w:ins w:id="514" w:author="Alexander Sayenko" w:date="2023-02-17T15:22:00Z">
              <w:r>
                <w:t>Wideband Interlaced</w:t>
              </w:r>
            </w:ins>
          </w:p>
        </w:tc>
      </w:tr>
      <w:tr w:rsidR="002E50EE" w14:paraId="081B2DF4" w14:textId="77777777" w:rsidTr="000B312C">
        <w:trPr>
          <w:ins w:id="515"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5F6BE0B6" w14:textId="77777777" w:rsidR="002E50EE" w:rsidRDefault="002E50EE" w:rsidP="000B312C">
            <w:pPr>
              <w:spacing w:after="0"/>
              <w:jc w:val="center"/>
              <w:rPr>
                <w:ins w:id="516" w:author="Alexander Sayenko" w:date="2023-02-17T15:22:00Z"/>
              </w:rPr>
            </w:pPr>
            <w:ins w:id="517" w:author="Alexander Sayenko" w:date="2023-02-17T15:22:00Z">
              <w:r>
                <w:t>36</w:t>
              </w:r>
            </w:ins>
          </w:p>
        </w:tc>
        <w:tc>
          <w:tcPr>
            <w:tcW w:w="1150" w:type="dxa"/>
            <w:tcBorders>
              <w:top w:val="single" w:sz="4" w:space="0" w:color="auto"/>
              <w:bottom w:val="single" w:sz="4" w:space="0" w:color="auto"/>
            </w:tcBorders>
          </w:tcPr>
          <w:p w14:paraId="489889C6" w14:textId="77777777" w:rsidR="002E50EE" w:rsidRPr="005E00B3" w:rsidRDefault="002E50EE" w:rsidP="000B312C">
            <w:pPr>
              <w:spacing w:after="0"/>
              <w:jc w:val="center"/>
              <w:rPr>
                <w:ins w:id="518" w:author="Alexander Sayenko" w:date="2023-02-17T15:22:00Z"/>
              </w:rPr>
            </w:pPr>
            <w:ins w:id="519" w:author="Alexander Sayenko" w:date="2023-02-17T15:22:00Z">
              <w:r w:rsidRPr="00AC5020">
                <w:t>256QAM</w:t>
              </w:r>
            </w:ins>
          </w:p>
        </w:tc>
        <w:tc>
          <w:tcPr>
            <w:tcW w:w="2626" w:type="dxa"/>
            <w:tcBorders>
              <w:top w:val="single" w:sz="4" w:space="0" w:color="auto"/>
              <w:bottom w:val="single" w:sz="4" w:space="0" w:color="auto"/>
            </w:tcBorders>
          </w:tcPr>
          <w:p w14:paraId="1EEA3ABD" w14:textId="77777777" w:rsidR="002E50EE" w:rsidRDefault="002E50EE" w:rsidP="000B312C">
            <w:pPr>
              <w:spacing w:after="0"/>
              <w:jc w:val="center"/>
              <w:rPr>
                <w:ins w:id="520" w:author="Alexander Sayenko" w:date="2023-02-17T15:22:00Z"/>
              </w:rPr>
            </w:pPr>
            <w:ins w:id="521" w:author="Alexander Sayenko" w:date="2023-02-17T15:22:00Z">
              <w:r>
                <w:t>CP-OFDM</w:t>
              </w:r>
            </w:ins>
          </w:p>
        </w:tc>
        <w:tc>
          <w:tcPr>
            <w:tcW w:w="2937" w:type="dxa"/>
            <w:tcBorders>
              <w:top w:val="single" w:sz="4" w:space="0" w:color="auto"/>
              <w:bottom w:val="single" w:sz="4" w:space="0" w:color="auto"/>
            </w:tcBorders>
          </w:tcPr>
          <w:p w14:paraId="1ADC14EB" w14:textId="77777777" w:rsidR="002E50EE" w:rsidRDefault="002E50EE" w:rsidP="000B312C">
            <w:pPr>
              <w:spacing w:after="0"/>
              <w:jc w:val="center"/>
              <w:rPr>
                <w:ins w:id="522" w:author="Alexander Sayenko" w:date="2023-02-17T15:22:00Z"/>
              </w:rPr>
            </w:pPr>
            <w:ins w:id="523" w:author="Alexander Sayenko" w:date="2023-02-17T15:22:00Z">
              <w:r>
                <w:t>Wideband Interlaced</w:t>
              </w:r>
            </w:ins>
          </w:p>
        </w:tc>
      </w:tr>
    </w:tbl>
    <w:p w14:paraId="5EDA980D" w14:textId="030801DE" w:rsidR="002E50EE" w:rsidRDefault="002E50EE" w:rsidP="008E05F3">
      <w:pPr>
        <w:rPr>
          <w:ins w:id="524" w:author="Alexander Sayenko" w:date="2023-02-17T15:22:00Z"/>
          <w:lang w:val="en-US"/>
        </w:rPr>
      </w:pPr>
    </w:p>
    <w:p w14:paraId="653C5EA3" w14:textId="77777777" w:rsidR="002E50EE" w:rsidRDefault="002E50EE" w:rsidP="008E05F3">
      <w:pPr>
        <w:rPr>
          <w:ins w:id="525" w:author="Alexander Sayenko" w:date="2023-02-17T15:20:00Z"/>
          <w:lang w:val="en-US"/>
        </w:rPr>
      </w:pPr>
    </w:p>
    <w:p w14:paraId="42763129" w14:textId="1BA27E72" w:rsidR="008E05F3" w:rsidRDefault="008E05F3" w:rsidP="008E05F3">
      <w:pPr>
        <w:rPr>
          <w:ins w:id="526" w:author="Alexander Sayenko" w:date="2023-02-17T15:20:00Z"/>
          <w:lang w:val="en-US"/>
        </w:rPr>
      </w:pPr>
      <w:ins w:id="527" w:author="Alexander Sayenko" w:date="2023-02-17T15:20:00Z">
        <w:r w:rsidRPr="00C955D3">
          <w:rPr>
            <w:noProof/>
          </w:rPr>
          <w:drawing>
            <wp:inline distT="0" distB="0" distL="0" distR="0" wp14:anchorId="43D9988E" wp14:editId="6FAE82CA">
              <wp:extent cx="6120765" cy="1917302"/>
              <wp:effectExtent l="0" t="0" r="635" b="635"/>
              <wp:docPr id="9" name="Picture 9"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16"/>
                      <a:stretch>
                        <a:fillRect/>
                      </a:stretch>
                    </pic:blipFill>
                    <pic:spPr>
                      <a:xfrm>
                        <a:off x="0" y="0"/>
                        <a:ext cx="6120765" cy="1917302"/>
                      </a:xfrm>
                      <a:prstGeom prst="rect">
                        <a:avLst/>
                      </a:prstGeom>
                    </pic:spPr>
                  </pic:pic>
                </a:graphicData>
              </a:graphic>
            </wp:inline>
          </w:drawing>
        </w:r>
      </w:ins>
    </w:p>
    <w:p w14:paraId="274F6C92" w14:textId="47DC2F22" w:rsidR="008E05F3" w:rsidRDefault="008E05F3">
      <w:pPr>
        <w:pStyle w:val="TF"/>
        <w:rPr>
          <w:ins w:id="528" w:author="Alexander Sayenko" w:date="2023-02-17T15:19:00Z"/>
          <w:lang w:val="en-US"/>
        </w:rPr>
        <w:pPrChange w:id="529" w:author="Alexander Sayenko" w:date="2023-02-17T15:21:00Z">
          <w:pPr/>
        </w:pPrChange>
      </w:pPr>
      <w:ins w:id="530" w:author="Alexander Sayenko" w:date="2023-02-17T15:21:00Z">
        <w:r>
          <w:t>Figure 6.1.1.1</w:t>
        </w:r>
      </w:ins>
      <w:ins w:id="531" w:author="Alexander Sayenko" w:date="2023-02-17T16:23:00Z">
        <w:r w:rsidR="009042F5">
          <w:t>.1</w:t>
        </w:r>
      </w:ins>
      <w:ins w:id="532" w:author="Alexander Sayenko" w:date="2023-02-17T15:21:00Z">
        <w:r>
          <w:t>-1a: A-MPR simulation results for PC</w:t>
        </w:r>
      </w:ins>
      <w:ins w:id="533" w:author="Alexander Sayenko" w:date="2023-02-17T15:22:00Z">
        <w:r>
          <w:t>3</w:t>
        </w:r>
      </w:ins>
      <w:ins w:id="534" w:author="Alexander Sayenko" w:date="2023-02-17T15:21:00Z">
        <w:r>
          <w:t xml:space="preserve"> LPI in </w:t>
        </w:r>
      </w:ins>
      <w:ins w:id="535" w:author="Alexander Sayenko" w:date="2023-02-17T15:22:00Z">
        <w:r>
          <w:t>EU/CEPT.</w:t>
        </w:r>
      </w:ins>
    </w:p>
    <w:p w14:paraId="4FF51301" w14:textId="74808D4C" w:rsidR="008E05F3" w:rsidRDefault="008E05F3" w:rsidP="008E05F3">
      <w:pPr>
        <w:pStyle w:val="TH"/>
        <w:rPr>
          <w:ins w:id="536" w:author="Alexander Sayenko" w:date="2023-02-17T15:19:00Z"/>
        </w:rPr>
      </w:pPr>
      <w:ins w:id="537" w:author="Alexander Sayenko" w:date="2023-02-17T15:19:00Z">
        <w:r>
          <w:lastRenderedPageBreak/>
          <w:t>Table 6.1.1.1</w:t>
        </w:r>
      </w:ins>
      <w:ins w:id="538" w:author="Alexander Sayenko" w:date="2023-02-17T16:23:00Z">
        <w:r w:rsidR="009042F5">
          <w:t>.1</w:t>
        </w:r>
      </w:ins>
      <w:ins w:id="539" w:author="Alexander Sayenko" w:date="2023-02-17T15:19:00Z">
        <w:r>
          <w:t>-1</w:t>
        </w:r>
      </w:ins>
      <w:ins w:id="540" w:author="Alexander Sayenko" w:date="2023-02-17T15:23:00Z">
        <w:r w:rsidR="002E50EE">
          <w:t>b</w:t>
        </w:r>
      </w:ins>
      <w:ins w:id="541" w:author="Alexander Sayenko" w:date="2023-02-17T15:19:00Z">
        <w:r>
          <w:t>:  A-MPR for PC</w:t>
        </w:r>
      </w:ins>
      <w:ins w:id="542" w:author="Alexander Sayenko" w:date="2023-02-17T15:20:00Z">
        <w:r>
          <w:t>3</w:t>
        </w:r>
      </w:ins>
      <w:ins w:id="543" w:author="Alexander Sayenko" w:date="2023-02-17T15:19:00Z">
        <w:r>
          <w:t xml:space="preserve"> LPI</w:t>
        </w:r>
      </w:ins>
      <w:ins w:id="544" w:author="Alexander Sayenko" w:date="2023-02-17T15:20:00Z">
        <w:r>
          <w:t xml:space="preserve"> (1TX)</w:t>
        </w:r>
      </w:ins>
    </w:p>
    <w:tbl>
      <w:tblPr>
        <w:tblStyle w:val="TableGrid"/>
        <w:tblW w:w="0" w:type="auto"/>
        <w:jc w:val="center"/>
        <w:tblLook w:val="04A0" w:firstRow="1" w:lastRow="0" w:firstColumn="1" w:lastColumn="0" w:noHBand="0" w:noVBand="1"/>
      </w:tblPr>
      <w:tblGrid>
        <w:gridCol w:w="1692"/>
        <w:gridCol w:w="1548"/>
        <w:gridCol w:w="1350"/>
        <w:gridCol w:w="1440"/>
      </w:tblGrid>
      <w:tr w:rsidR="008E05F3" w:rsidRPr="00A1115A" w14:paraId="12D7A9E8" w14:textId="77777777" w:rsidTr="000B312C">
        <w:trPr>
          <w:trHeight w:val="237"/>
          <w:jc w:val="center"/>
          <w:ins w:id="545" w:author="Alexander Sayenko" w:date="2023-02-17T15:20:00Z"/>
        </w:trPr>
        <w:tc>
          <w:tcPr>
            <w:tcW w:w="1692" w:type="dxa"/>
            <w:tcBorders>
              <w:bottom w:val="nil"/>
            </w:tcBorders>
            <w:shd w:val="clear" w:color="auto" w:fill="auto"/>
          </w:tcPr>
          <w:p w14:paraId="044B7F5C" w14:textId="77777777" w:rsidR="008E05F3" w:rsidRPr="00A1115A" w:rsidRDefault="008E05F3" w:rsidP="000B312C">
            <w:pPr>
              <w:pStyle w:val="TAH"/>
              <w:rPr>
                <w:ins w:id="546" w:author="Alexander Sayenko" w:date="2023-02-17T15:20:00Z"/>
              </w:rPr>
            </w:pPr>
            <w:ins w:id="547" w:author="Alexander Sayenko" w:date="2023-02-17T15:20:00Z">
              <w:r w:rsidRPr="00A1115A">
                <w:t>Pre-coding</w:t>
              </w:r>
            </w:ins>
          </w:p>
        </w:tc>
        <w:tc>
          <w:tcPr>
            <w:tcW w:w="1548" w:type="dxa"/>
            <w:tcBorders>
              <w:bottom w:val="nil"/>
            </w:tcBorders>
            <w:shd w:val="clear" w:color="auto" w:fill="auto"/>
          </w:tcPr>
          <w:p w14:paraId="5F61ADFC" w14:textId="77777777" w:rsidR="008E05F3" w:rsidRPr="00A1115A" w:rsidRDefault="008E05F3" w:rsidP="000B312C">
            <w:pPr>
              <w:pStyle w:val="TAH"/>
              <w:rPr>
                <w:ins w:id="548" w:author="Alexander Sayenko" w:date="2023-02-17T15:20:00Z"/>
              </w:rPr>
            </w:pPr>
            <w:ins w:id="549" w:author="Alexander Sayenko" w:date="2023-02-17T15:20:00Z">
              <w:r w:rsidRPr="00A1115A">
                <w:t>Modulation</w:t>
              </w:r>
            </w:ins>
          </w:p>
        </w:tc>
        <w:tc>
          <w:tcPr>
            <w:tcW w:w="2790" w:type="dxa"/>
            <w:gridSpan w:val="2"/>
          </w:tcPr>
          <w:p w14:paraId="415C73EA" w14:textId="77777777" w:rsidR="008E05F3" w:rsidRPr="00A1115A" w:rsidRDefault="008E05F3" w:rsidP="000B312C">
            <w:pPr>
              <w:pStyle w:val="TAH"/>
              <w:rPr>
                <w:ins w:id="550" w:author="Alexander Sayenko" w:date="2023-02-17T15:20:00Z"/>
              </w:rPr>
            </w:pPr>
            <w:ins w:id="551" w:author="Alexander Sayenko" w:date="2023-02-17T15:20:00Z">
              <w:r w:rsidRPr="00A1115A">
                <w:t>RB Allocation</w:t>
              </w:r>
            </w:ins>
          </w:p>
        </w:tc>
      </w:tr>
      <w:tr w:rsidR="008E05F3" w:rsidRPr="00A1115A" w14:paraId="2413ACB6" w14:textId="77777777" w:rsidTr="000B312C">
        <w:trPr>
          <w:trHeight w:val="237"/>
          <w:jc w:val="center"/>
          <w:ins w:id="552" w:author="Alexander Sayenko" w:date="2023-02-17T15:20:00Z"/>
        </w:trPr>
        <w:tc>
          <w:tcPr>
            <w:tcW w:w="1692" w:type="dxa"/>
            <w:tcBorders>
              <w:top w:val="nil"/>
              <w:bottom w:val="single" w:sz="4" w:space="0" w:color="auto"/>
            </w:tcBorders>
            <w:shd w:val="clear" w:color="auto" w:fill="auto"/>
          </w:tcPr>
          <w:p w14:paraId="769DF136" w14:textId="77777777" w:rsidR="008E05F3" w:rsidRPr="00A1115A" w:rsidRDefault="008E05F3" w:rsidP="000B312C">
            <w:pPr>
              <w:pStyle w:val="TAH"/>
              <w:rPr>
                <w:ins w:id="553" w:author="Alexander Sayenko" w:date="2023-02-17T15:20:00Z"/>
              </w:rPr>
            </w:pPr>
          </w:p>
        </w:tc>
        <w:tc>
          <w:tcPr>
            <w:tcW w:w="1548" w:type="dxa"/>
            <w:tcBorders>
              <w:top w:val="nil"/>
            </w:tcBorders>
            <w:shd w:val="clear" w:color="auto" w:fill="auto"/>
          </w:tcPr>
          <w:p w14:paraId="243B8CD8" w14:textId="77777777" w:rsidR="008E05F3" w:rsidRPr="00A1115A" w:rsidRDefault="008E05F3" w:rsidP="000B312C">
            <w:pPr>
              <w:pStyle w:val="TAH"/>
              <w:rPr>
                <w:ins w:id="554" w:author="Alexander Sayenko" w:date="2023-02-17T15:20:00Z"/>
              </w:rPr>
            </w:pPr>
          </w:p>
        </w:tc>
        <w:tc>
          <w:tcPr>
            <w:tcW w:w="1350" w:type="dxa"/>
          </w:tcPr>
          <w:p w14:paraId="1B97076C" w14:textId="77777777" w:rsidR="008E05F3" w:rsidRPr="00A1115A" w:rsidRDefault="008E05F3" w:rsidP="000B312C">
            <w:pPr>
              <w:pStyle w:val="TAH"/>
              <w:rPr>
                <w:ins w:id="555" w:author="Alexander Sayenko" w:date="2023-02-17T15:20:00Z"/>
              </w:rPr>
            </w:pPr>
            <w:ins w:id="556" w:author="Alexander Sayenko" w:date="2023-02-17T15:20:00Z">
              <w:r w:rsidRPr="00A1115A">
                <w:t>Full</w:t>
              </w:r>
              <w:r w:rsidRPr="00A1115A">
                <w:rPr>
                  <w:bCs/>
                  <w:vertAlign w:val="superscript"/>
                </w:rPr>
                <w:t>2</w:t>
              </w:r>
              <w:r w:rsidRPr="00A1115A">
                <w:t xml:space="preserve"> (dB)</w:t>
              </w:r>
            </w:ins>
          </w:p>
        </w:tc>
        <w:tc>
          <w:tcPr>
            <w:tcW w:w="1440" w:type="dxa"/>
          </w:tcPr>
          <w:p w14:paraId="0C04829E" w14:textId="77777777" w:rsidR="008E05F3" w:rsidRPr="00A1115A" w:rsidRDefault="008E05F3" w:rsidP="000B312C">
            <w:pPr>
              <w:pStyle w:val="TAH"/>
              <w:rPr>
                <w:ins w:id="557" w:author="Alexander Sayenko" w:date="2023-02-17T15:20:00Z"/>
              </w:rPr>
            </w:pPr>
            <w:ins w:id="558" w:author="Alexander Sayenko" w:date="2023-02-17T15:20:00Z">
              <w:r w:rsidRPr="00A1115A">
                <w:t>Partial</w:t>
              </w:r>
              <w:r w:rsidRPr="00A1115A">
                <w:rPr>
                  <w:bCs/>
                  <w:vertAlign w:val="superscript"/>
                </w:rPr>
                <w:t>3</w:t>
              </w:r>
              <w:r w:rsidRPr="00A1115A">
                <w:t xml:space="preserve"> (dB)</w:t>
              </w:r>
            </w:ins>
          </w:p>
        </w:tc>
      </w:tr>
      <w:tr w:rsidR="008E05F3" w:rsidRPr="00A1115A" w14:paraId="1C910A1D" w14:textId="77777777" w:rsidTr="000B312C">
        <w:trPr>
          <w:trHeight w:val="237"/>
          <w:jc w:val="center"/>
          <w:ins w:id="559" w:author="Alexander Sayenko" w:date="2023-02-17T15:20:00Z"/>
        </w:trPr>
        <w:tc>
          <w:tcPr>
            <w:tcW w:w="1692" w:type="dxa"/>
            <w:tcBorders>
              <w:top w:val="single" w:sz="4" w:space="0" w:color="auto"/>
              <w:bottom w:val="nil"/>
            </w:tcBorders>
            <w:shd w:val="clear" w:color="auto" w:fill="auto"/>
          </w:tcPr>
          <w:p w14:paraId="21D57645" w14:textId="77777777" w:rsidR="008E05F3" w:rsidRPr="00A1115A" w:rsidRDefault="008E05F3" w:rsidP="000B312C">
            <w:pPr>
              <w:pStyle w:val="TAH"/>
              <w:rPr>
                <w:ins w:id="560" w:author="Alexander Sayenko" w:date="2023-02-17T15:20:00Z"/>
              </w:rPr>
            </w:pPr>
            <w:ins w:id="561" w:author="Alexander Sayenko" w:date="2023-02-17T15:20:00Z">
              <w:r w:rsidRPr="00A1115A">
                <w:rPr>
                  <w:b w:val="0"/>
                  <w:bCs/>
                  <w:szCs w:val="18"/>
                </w:rPr>
                <w:t>DFT-s-ODFM</w:t>
              </w:r>
            </w:ins>
          </w:p>
        </w:tc>
        <w:tc>
          <w:tcPr>
            <w:tcW w:w="1548" w:type="dxa"/>
            <w:tcBorders>
              <w:top w:val="nil"/>
            </w:tcBorders>
            <w:shd w:val="clear" w:color="auto" w:fill="auto"/>
          </w:tcPr>
          <w:p w14:paraId="1526F8BB" w14:textId="77777777" w:rsidR="008E05F3" w:rsidRPr="000D531D" w:rsidRDefault="008E05F3" w:rsidP="000B312C">
            <w:pPr>
              <w:pStyle w:val="TAH"/>
              <w:rPr>
                <w:ins w:id="562" w:author="Alexander Sayenko" w:date="2023-02-17T15:20:00Z"/>
                <w:b w:val="0"/>
                <w:bCs/>
              </w:rPr>
            </w:pPr>
            <w:ins w:id="563" w:author="Alexander Sayenko" w:date="2023-02-17T15:20:00Z">
              <w:r w:rsidRPr="000D531D">
                <w:rPr>
                  <w:b w:val="0"/>
                  <w:bCs/>
                </w:rPr>
                <w:t>Pi/2 BPSK4</w:t>
              </w:r>
            </w:ins>
          </w:p>
        </w:tc>
        <w:tc>
          <w:tcPr>
            <w:tcW w:w="1350" w:type="dxa"/>
          </w:tcPr>
          <w:p w14:paraId="1320D23D" w14:textId="77777777" w:rsidR="008E05F3" w:rsidRPr="00A1115A" w:rsidRDefault="008E05F3" w:rsidP="000B312C">
            <w:pPr>
              <w:pStyle w:val="TAH"/>
              <w:rPr>
                <w:ins w:id="564" w:author="Alexander Sayenko" w:date="2023-02-17T15:20:00Z"/>
              </w:rPr>
            </w:pPr>
            <w:ins w:id="565" w:author="Alexander Sayenko" w:date="2023-02-17T15:20:00Z">
              <w:r w:rsidRPr="00E23F49">
                <w:rPr>
                  <w:rFonts w:cs="Arial"/>
                  <w:b w:val="0"/>
                  <w:szCs w:val="18"/>
                  <w:lang w:eastAsia="ko-KR"/>
                </w:rPr>
                <w:t xml:space="preserve">≤ </w:t>
              </w:r>
              <w:r>
                <w:rPr>
                  <w:rFonts w:cs="Arial"/>
                  <w:b w:val="0"/>
                  <w:bCs/>
                  <w:szCs w:val="18"/>
                </w:rPr>
                <w:t>1.5</w:t>
              </w:r>
            </w:ins>
          </w:p>
        </w:tc>
        <w:tc>
          <w:tcPr>
            <w:tcW w:w="1440" w:type="dxa"/>
          </w:tcPr>
          <w:p w14:paraId="6D2E1964" w14:textId="77777777" w:rsidR="008E05F3" w:rsidRPr="00A1115A" w:rsidRDefault="008E05F3" w:rsidP="000B312C">
            <w:pPr>
              <w:pStyle w:val="TAH"/>
              <w:rPr>
                <w:ins w:id="566" w:author="Alexander Sayenko" w:date="2023-02-17T15:20:00Z"/>
              </w:rPr>
            </w:pPr>
            <w:ins w:id="567" w:author="Alexander Sayenko" w:date="2023-02-17T15:20:00Z">
              <w:r w:rsidRPr="00E23F49">
                <w:rPr>
                  <w:rFonts w:cs="Arial"/>
                  <w:b w:val="0"/>
                  <w:szCs w:val="18"/>
                  <w:lang w:eastAsia="ko-KR"/>
                </w:rPr>
                <w:t xml:space="preserve">≤ </w:t>
              </w:r>
              <w:r>
                <w:rPr>
                  <w:rFonts w:cs="Arial"/>
                  <w:b w:val="0"/>
                  <w:szCs w:val="18"/>
                  <w:lang w:eastAsia="ko-KR"/>
                </w:rPr>
                <w:t>4.5</w:t>
              </w:r>
            </w:ins>
          </w:p>
        </w:tc>
      </w:tr>
      <w:tr w:rsidR="008E05F3" w:rsidRPr="006F0D19" w14:paraId="4EDFA878" w14:textId="77777777" w:rsidTr="000B312C">
        <w:trPr>
          <w:trHeight w:val="48"/>
          <w:jc w:val="center"/>
          <w:ins w:id="568" w:author="Alexander Sayenko" w:date="2023-02-17T15:20:00Z"/>
        </w:trPr>
        <w:tc>
          <w:tcPr>
            <w:tcW w:w="1692" w:type="dxa"/>
            <w:tcBorders>
              <w:top w:val="nil"/>
              <w:bottom w:val="nil"/>
            </w:tcBorders>
            <w:shd w:val="clear" w:color="auto" w:fill="auto"/>
          </w:tcPr>
          <w:p w14:paraId="033DCCE3" w14:textId="77777777" w:rsidR="008E05F3" w:rsidRPr="00A1115A" w:rsidRDefault="008E05F3" w:rsidP="000B312C">
            <w:pPr>
              <w:pStyle w:val="FL"/>
              <w:spacing w:before="0" w:after="0"/>
              <w:rPr>
                <w:ins w:id="569" w:author="Alexander Sayenko" w:date="2023-02-17T15:20:00Z"/>
                <w:b w:val="0"/>
                <w:bCs/>
                <w:sz w:val="18"/>
                <w:szCs w:val="18"/>
              </w:rPr>
            </w:pPr>
          </w:p>
        </w:tc>
        <w:tc>
          <w:tcPr>
            <w:tcW w:w="1548" w:type="dxa"/>
          </w:tcPr>
          <w:p w14:paraId="74E9C57A" w14:textId="77777777" w:rsidR="008E05F3" w:rsidRPr="00A1115A" w:rsidRDefault="008E05F3" w:rsidP="000B312C">
            <w:pPr>
              <w:pStyle w:val="FL"/>
              <w:spacing w:before="0" w:after="0"/>
              <w:rPr>
                <w:ins w:id="570" w:author="Alexander Sayenko" w:date="2023-02-17T15:20:00Z"/>
                <w:b w:val="0"/>
                <w:bCs/>
                <w:sz w:val="18"/>
                <w:szCs w:val="18"/>
              </w:rPr>
            </w:pPr>
            <w:ins w:id="571" w:author="Alexander Sayenko" w:date="2023-02-17T15:20:00Z">
              <w:r w:rsidRPr="00A1115A">
                <w:rPr>
                  <w:b w:val="0"/>
                  <w:bCs/>
                  <w:sz w:val="18"/>
                  <w:szCs w:val="18"/>
                </w:rPr>
                <w:t>QPSK</w:t>
              </w:r>
            </w:ins>
          </w:p>
        </w:tc>
        <w:tc>
          <w:tcPr>
            <w:tcW w:w="1350" w:type="dxa"/>
            <w:vAlign w:val="center"/>
          </w:tcPr>
          <w:p w14:paraId="4749CF2F" w14:textId="77777777" w:rsidR="008E05F3" w:rsidRPr="006F0D19" w:rsidRDefault="008E05F3" w:rsidP="000B312C">
            <w:pPr>
              <w:pStyle w:val="FL"/>
              <w:spacing w:before="0" w:after="0"/>
              <w:rPr>
                <w:ins w:id="572" w:author="Alexander Sayenko" w:date="2023-02-17T15:20:00Z"/>
                <w:b w:val="0"/>
                <w:bCs/>
                <w:sz w:val="18"/>
                <w:szCs w:val="18"/>
              </w:rPr>
            </w:pPr>
            <w:ins w:id="573" w:author="Alexander Sayenko" w:date="2023-02-17T15:20:00Z">
              <w:r w:rsidRPr="00E23F49">
                <w:rPr>
                  <w:rFonts w:cs="Arial"/>
                  <w:b w:val="0"/>
                  <w:sz w:val="18"/>
                  <w:szCs w:val="18"/>
                  <w:lang w:eastAsia="ko-KR"/>
                </w:rPr>
                <w:t xml:space="preserve">≤ </w:t>
              </w:r>
              <w:r>
                <w:rPr>
                  <w:rFonts w:cs="Arial"/>
                  <w:b w:val="0"/>
                  <w:bCs/>
                  <w:sz w:val="18"/>
                  <w:szCs w:val="18"/>
                </w:rPr>
                <w:t>2.0</w:t>
              </w:r>
            </w:ins>
          </w:p>
        </w:tc>
        <w:tc>
          <w:tcPr>
            <w:tcW w:w="1440" w:type="dxa"/>
          </w:tcPr>
          <w:p w14:paraId="759E2433" w14:textId="77777777" w:rsidR="008E05F3" w:rsidRPr="006F0D19" w:rsidRDefault="008E05F3" w:rsidP="000B312C">
            <w:pPr>
              <w:pStyle w:val="FL"/>
              <w:spacing w:before="0" w:after="0"/>
              <w:rPr>
                <w:ins w:id="574" w:author="Alexander Sayenko" w:date="2023-02-17T15:20:00Z"/>
                <w:b w:val="0"/>
                <w:bCs/>
                <w:sz w:val="18"/>
                <w:szCs w:val="18"/>
              </w:rPr>
            </w:pPr>
            <w:ins w:id="575" w:author="Alexander Sayenko" w:date="2023-02-17T15:20:00Z">
              <w:r w:rsidRPr="00E23F49">
                <w:rPr>
                  <w:rFonts w:cs="Arial"/>
                  <w:b w:val="0"/>
                  <w:sz w:val="18"/>
                  <w:szCs w:val="18"/>
                  <w:lang w:eastAsia="ko-KR"/>
                </w:rPr>
                <w:t xml:space="preserve">≤ </w:t>
              </w:r>
              <w:r>
                <w:rPr>
                  <w:rFonts w:cs="Arial"/>
                  <w:b w:val="0"/>
                  <w:sz w:val="18"/>
                  <w:szCs w:val="18"/>
                  <w:lang w:eastAsia="ko-KR"/>
                </w:rPr>
                <w:t>4.5</w:t>
              </w:r>
            </w:ins>
          </w:p>
        </w:tc>
      </w:tr>
      <w:tr w:rsidR="008E05F3" w:rsidRPr="006F0D19" w14:paraId="435FF9D1" w14:textId="77777777" w:rsidTr="000B312C">
        <w:trPr>
          <w:trHeight w:val="48"/>
          <w:jc w:val="center"/>
          <w:ins w:id="576" w:author="Alexander Sayenko" w:date="2023-02-17T15:20:00Z"/>
        </w:trPr>
        <w:tc>
          <w:tcPr>
            <w:tcW w:w="1692" w:type="dxa"/>
            <w:tcBorders>
              <w:top w:val="nil"/>
              <w:bottom w:val="nil"/>
            </w:tcBorders>
            <w:shd w:val="clear" w:color="auto" w:fill="auto"/>
          </w:tcPr>
          <w:p w14:paraId="754EEBD1" w14:textId="77777777" w:rsidR="008E05F3" w:rsidRPr="00A1115A" w:rsidRDefault="008E05F3" w:rsidP="000B312C">
            <w:pPr>
              <w:pStyle w:val="FL"/>
              <w:spacing w:before="0" w:after="0"/>
              <w:rPr>
                <w:ins w:id="577" w:author="Alexander Sayenko" w:date="2023-02-17T15:20:00Z"/>
                <w:b w:val="0"/>
                <w:bCs/>
                <w:sz w:val="18"/>
                <w:szCs w:val="18"/>
              </w:rPr>
            </w:pPr>
          </w:p>
        </w:tc>
        <w:tc>
          <w:tcPr>
            <w:tcW w:w="1548" w:type="dxa"/>
          </w:tcPr>
          <w:p w14:paraId="6FB9A42A" w14:textId="77777777" w:rsidR="008E05F3" w:rsidRPr="00A1115A" w:rsidRDefault="008E05F3" w:rsidP="000B312C">
            <w:pPr>
              <w:pStyle w:val="FL"/>
              <w:spacing w:before="0" w:after="0"/>
              <w:rPr>
                <w:ins w:id="578" w:author="Alexander Sayenko" w:date="2023-02-17T15:20:00Z"/>
                <w:b w:val="0"/>
                <w:bCs/>
                <w:sz w:val="18"/>
                <w:szCs w:val="18"/>
              </w:rPr>
            </w:pPr>
            <w:ins w:id="579" w:author="Alexander Sayenko" w:date="2023-02-17T15:20:00Z">
              <w:r w:rsidRPr="00A1115A">
                <w:rPr>
                  <w:b w:val="0"/>
                  <w:bCs/>
                  <w:sz w:val="18"/>
                  <w:szCs w:val="18"/>
                </w:rPr>
                <w:t>16 QAM</w:t>
              </w:r>
            </w:ins>
          </w:p>
        </w:tc>
        <w:tc>
          <w:tcPr>
            <w:tcW w:w="1350" w:type="dxa"/>
            <w:vAlign w:val="center"/>
          </w:tcPr>
          <w:p w14:paraId="3FDBC72F" w14:textId="77777777" w:rsidR="008E05F3" w:rsidRPr="006F0D19" w:rsidRDefault="008E05F3" w:rsidP="000B312C">
            <w:pPr>
              <w:pStyle w:val="FL"/>
              <w:spacing w:before="0" w:after="0"/>
              <w:rPr>
                <w:ins w:id="580" w:author="Alexander Sayenko" w:date="2023-02-17T15:20:00Z"/>
                <w:b w:val="0"/>
                <w:bCs/>
                <w:sz w:val="18"/>
                <w:szCs w:val="18"/>
              </w:rPr>
            </w:pPr>
            <w:ins w:id="581" w:author="Alexander Sayenko" w:date="2023-02-17T15:20:00Z">
              <w:r w:rsidRPr="00E23F49">
                <w:rPr>
                  <w:rFonts w:cs="Arial"/>
                  <w:b w:val="0"/>
                  <w:sz w:val="18"/>
                  <w:szCs w:val="18"/>
                  <w:lang w:eastAsia="ko-KR"/>
                </w:rPr>
                <w:t xml:space="preserve">≤ </w:t>
              </w:r>
              <w:r>
                <w:rPr>
                  <w:rFonts w:cs="Arial"/>
                  <w:b w:val="0"/>
                  <w:sz w:val="18"/>
                  <w:szCs w:val="18"/>
                  <w:lang w:eastAsia="ko-KR"/>
                </w:rPr>
                <w:t>2.5</w:t>
              </w:r>
            </w:ins>
          </w:p>
        </w:tc>
        <w:tc>
          <w:tcPr>
            <w:tcW w:w="1440" w:type="dxa"/>
          </w:tcPr>
          <w:p w14:paraId="6D752D83" w14:textId="77777777" w:rsidR="008E05F3" w:rsidRPr="006F0D19" w:rsidRDefault="008E05F3" w:rsidP="000B312C">
            <w:pPr>
              <w:pStyle w:val="FL"/>
              <w:spacing w:before="0" w:after="0"/>
              <w:rPr>
                <w:ins w:id="582" w:author="Alexander Sayenko" w:date="2023-02-17T15:20:00Z"/>
                <w:b w:val="0"/>
                <w:bCs/>
                <w:sz w:val="18"/>
                <w:szCs w:val="18"/>
              </w:rPr>
            </w:pPr>
            <w:ins w:id="583" w:author="Alexander Sayenko" w:date="2023-02-17T15:20:00Z">
              <w:r w:rsidRPr="006422AD">
                <w:rPr>
                  <w:rFonts w:cs="Arial"/>
                  <w:b w:val="0"/>
                  <w:sz w:val="18"/>
                  <w:szCs w:val="18"/>
                  <w:lang w:eastAsia="ko-KR"/>
                </w:rPr>
                <w:t xml:space="preserve">≤ </w:t>
              </w:r>
              <w:r>
                <w:rPr>
                  <w:rFonts w:cs="Arial"/>
                  <w:b w:val="0"/>
                  <w:sz w:val="18"/>
                  <w:szCs w:val="18"/>
                  <w:lang w:eastAsia="ko-KR"/>
                </w:rPr>
                <w:t>4.5</w:t>
              </w:r>
            </w:ins>
          </w:p>
        </w:tc>
      </w:tr>
      <w:tr w:rsidR="008E05F3" w:rsidRPr="006F0D19" w14:paraId="1A6E7FE5" w14:textId="77777777" w:rsidTr="000B312C">
        <w:trPr>
          <w:trHeight w:val="20"/>
          <w:jc w:val="center"/>
          <w:ins w:id="584" w:author="Alexander Sayenko" w:date="2023-02-17T15:20:00Z"/>
        </w:trPr>
        <w:tc>
          <w:tcPr>
            <w:tcW w:w="1692" w:type="dxa"/>
            <w:tcBorders>
              <w:top w:val="nil"/>
              <w:bottom w:val="nil"/>
            </w:tcBorders>
            <w:shd w:val="clear" w:color="auto" w:fill="auto"/>
          </w:tcPr>
          <w:p w14:paraId="53FFB140" w14:textId="77777777" w:rsidR="008E05F3" w:rsidRPr="00A1115A" w:rsidRDefault="008E05F3" w:rsidP="000B312C">
            <w:pPr>
              <w:pStyle w:val="FL"/>
              <w:spacing w:before="0" w:after="0"/>
              <w:rPr>
                <w:ins w:id="585" w:author="Alexander Sayenko" w:date="2023-02-17T15:20:00Z"/>
                <w:b w:val="0"/>
                <w:bCs/>
                <w:sz w:val="18"/>
                <w:szCs w:val="18"/>
              </w:rPr>
            </w:pPr>
          </w:p>
        </w:tc>
        <w:tc>
          <w:tcPr>
            <w:tcW w:w="1548" w:type="dxa"/>
          </w:tcPr>
          <w:p w14:paraId="133FB46D" w14:textId="77777777" w:rsidR="008E05F3" w:rsidRPr="00A1115A" w:rsidRDefault="008E05F3" w:rsidP="000B312C">
            <w:pPr>
              <w:pStyle w:val="FL"/>
              <w:spacing w:before="0" w:after="0"/>
              <w:rPr>
                <w:ins w:id="586" w:author="Alexander Sayenko" w:date="2023-02-17T15:20:00Z"/>
                <w:b w:val="0"/>
                <w:bCs/>
                <w:sz w:val="18"/>
                <w:szCs w:val="18"/>
              </w:rPr>
            </w:pPr>
            <w:ins w:id="587" w:author="Alexander Sayenko" w:date="2023-02-17T15:20:00Z">
              <w:r w:rsidRPr="00A1115A">
                <w:rPr>
                  <w:b w:val="0"/>
                  <w:bCs/>
                  <w:sz w:val="18"/>
                  <w:szCs w:val="18"/>
                </w:rPr>
                <w:t>64 QAM</w:t>
              </w:r>
            </w:ins>
          </w:p>
        </w:tc>
        <w:tc>
          <w:tcPr>
            <w:tcW w:w="1350" w:type="dxa"/>
            <w:vAlign w:val="center"/>
          </w:tcPr>
          <w:p w14:paraId="0DF97AB7" w14:textId="77777777" w:rsidR="008E05F3" w:rsidRPr="006F0D19" w:rsidRDefault="008E05F3" w:rsidP="000B312C">
            <w:pPr>
              <w:pStyle w:val="FL"/>
              <w:spacing w:before="0" w:after="0"/>
              <w:rPr>
                <w:ins w:id="588" w:author="Alexander Sayenko" w:date="2023-02-17T15:20:00Z"/>
                <w:b w:val="0"/>
                <w:bCs/>
                <w:sz w:val="18"/>
                <w:szCs w:val="18"/>
              </w:rPr>
            </w:pPr>
            <w:ins w:id="589" w:author="Alexander Sayenko" w:date="2023-02-17T15:20:00Z">
              <w:r w:rsidRPr="00E23F49">
                <w:rPr>
                  <w:rFonts w:cs="Arial"/>
                  <w:b w:val="0"/>
                  <w:sz w:val="18"/>
                  <w:szCs w:val="18"/>
                  <w:lang w:eastAsia="ko-KR"/>
                </w:rPr>
                <w:t xml:space="preserve">≤ </w:t>
              </w:r>
              <w:r>
                <w:rPr>
                  <w:rFonts w:cs="Arial"/>
                  <w:b w:val="0"/>
                  <w:sz w:val="18"/>
                  <w:szCs w:val="18"/>
                  <w:lang w:eastAsia="ko-KR"/>
                </w:rPr>
                <w:t>3.0</w:t>
              </w:r>
            </w:ins>
          </w:p>
        </w:tc>
        <w:tc>
          <w:tcPr>
            <w:tcW w:w="1440" w:type="dxa"/>
          </w:tcPr>
          <w:p w14:paraId="36E56C0A" w14:textId="77777777" w:rsidR="008E05F3" w:rsidRPr="006F0D19" w:rsidRDefault="008E05F3" w:rsidP="000B312C">
            <w:pPr>
              <w:pStyle w:val="FL"/>
              <w:spacing w:before="0" w:after="0"/>
              <w:rPr>
                <w:ins w:id="590" w:author="Alexander Sayenko" w:date="2023-02-17T15:20:00Z"/>
                <w:b w:val="0"/>
                <w:bCs/>
                <w:sz w:val="18"/>
                <w:szCs w:val="18"/>
              </w:rPr>
            </w:pPr>
            <w:ins w:id="591" w:author="Alexander Sayenko" w:date="2023-02-17T15:20:00Z">
              <w:r w:rsidRPr="006422AD">
                <w:rPr>
                  <w:rFonts w:cs="Arial"/>
                  <w:b w:val="0"/>
                  <w:sz w:val="18"/>
                  <w:szCs w:val="18"/>
                  <w:lang w:eastAsia="ko-KR"/>
                </w:rPr>
                <w:t xml:space="preserve">≤ </w:t>
              </w:r>
              <w:r>
                <w:rPr>
                  <w:rFonts w:cs="Arial"/>
                  <w:b w:val="0"/>
                  <w:sz w:val="18"/>
                  <w:szCs w:val="18"/>
                  <w:lang w:eastAsia="ko-KR"/>
                </w:rPr>
                <w:t>4.5</w:t>
              </w:r>
            </w:ins>
          </w:p>
        </w:tc>
      </w:tr>
      <w:tr w:rsidR="008E05F3" w:rsidRPr="006F0D19" w14:paraId="69B3ECF8" w14:textId="77777777" w:rsidTr="000B312C">
        <w:trPr>
          <w:trHeight w:val="20"/>
          <w:jc w:val="center"/>
          <w:ins w:id="592" w:author="Alexander Sayenko" w:date="2023-02-17T15:20:00Z"/>
        </w:trPr>
        <w:tc>
          <w:tcPr>
            <w:tcW w:w="1692" w:type="dxa"/>
            <w:tcBorders>
              <w:top w:val="nil"/>
              <w:bottom w:val="single" w:sz="4" w:space="0" w:color="auto"/>
            </w:tcBorders>
            <w:shd w:val="clear" w:color="auto" w:fill="auto"/>
          </w:tcPr>
          <w:p w14:paraId="1C2D39E1" w14:textId="77777777" w:rsidR="008E05F3" w:rsidRPr="00A1115A" w:rsidRDefault="008E05F3" w:rsidP="000B312C">
            <w:pPr>
              <w:pStyle w:val="FL"/>
              <w:spacing w:before="0" w:after="0"/>
              <w:rPr>
                <w:ins w:id="593" w:author="Alexander Sayenko" w:date="2023-02-17T15:20:00Z"/>
                <w:b w:val="0"/>
                <w:bCs/>
                <w:sz w:val="18"/>
                <w:szCs w:val="18"/>
              </w:rPr>
            </w:pPr>
          </w:p>
        </w:tc>
        <w:tc>
          <w:tcPr>
            <w:tcW w:w="1548" w:type="dxa"/>
          </w:tcPr>
          <w:p w14:paraId="0E121D5F" w14:textId="77777777" w:rsidR="008E05F3" w:rsidRPr="00A1115A" w:rsidRDefault="008E05F3" w:rsidP="000B312C">
            <w:pPr>
              <w:pStyle w:val="FL"/>
              <w:spacing w:before="0" w:after="0"/>
              <w:rPr>
                <w:ins w:id="594" w:author="Alexander Sayenko" w:date="2023-02-17T15:20:00Z"/>
                <w:b w:val="0"/>
                <w:bCs/>
                <w:sz w:val="18"/>
                <w:szCs w:val="18"/>
              </w:rPr>
            </w:pPr>
            <w:ins w:id="595" w:author="Alexander Sayenko" w:date="2023-02-17T15:20:00Z">
              <w:r w:rsidRPr="00A1115A">
                <w:rPr>
                  <w:b w:val="0"/>
                  <w:bCs/>
                  <w:sz w:val="18"/>
                  <w:szCs w:val="18"/>
                </w:rPr>
                <w:t>256 QAM</w:t>
              </w:r>
            </w:ins>
          </w:p>
        </w:tc>
        <w:tc>
          <w:tcPr>
            <w:tcW w:w="1350" w:type="dxa"/>
            <w:vAlign w:val="center"/>
          </w:tcPr>
          <w:p w14:paraId="67FD7491" w14:textId="77777777" w:rsidR="008E05F3" w:rsidRPr="006F0D19" w:rsidRDefault="008E05F3" w:rsidP="000B312C">
            <w:pPr>
              <w:pStyle w:val="FL"/>
              <w:spacing w:before="0" w:after="0"/>
              <w:rPr>
                <w:ins w:id="596" w:author="Alexander Sayenko" w:date="2023-02-17T15:20:00Z"/>
                <w:b w:val="0"/>
                <w:bCs/>
                <w:sz w:val="18"/>
                <w:szCs w:val="18"/>
              </w:rPr>
            </w:pPr>
            <w:ins w:id="597" w:author="Alexander Sayenko" w:date="2023-02-17T15:20:00Z">
              <w:r w:rsidRPr="00E23F49">
                <w:rPr>
                  <w:rFonts w:cs="Arial"/>
                  <w:b w:val="0"/>
                  <w:sz w:val="18"/>
                  <w:szCs w:val="18"/>
                  <w:lang w:eastAsia="ko-KR"/>
                </w:rPr>
                <w:t xml:space="preserve">≤ </w:t>
              </w:r>
              <w:r>
                <w:rPr>
                  <w:rFonts w:cs="Arial"/>
                  <w:b w:val="0"/>
                  <w:sz w:val="18"/>
                  <w:szCs w:val="18"/>
                  <w:lang w:eastAsia="ko-KR"/>
                </w:rPr>
                <w:t>4.5</w:t>
              </w:r>
            </w:ins>
          </w:p>
        </w:tc>
        <w:tc>
          <w:tcPr>
            <w:tcW w:w="1440" w:type="dxa"/>
          </w:tcPr>
          <w:p w14:paraId="016DBB37" w14:textId="77777777" w:rsidR="008E05F3" w:rsidRPr="006F0D19" w:rsidRDefault="008E05F3" w:rsidP="000B312C">
            <w:pPr>
              <w:pStyle w:val="FL"/>
              <w:spacing w:before="0" w:after="0"/>
              <w:rPr>
                <w:ins w:id="598" w:author="Alexander Sayenko" w:date="2023-02-17T15:20:00Z"/>
                <w:b w:val="0"/>
                <w:bCs/>
                <w:sz w:val="18"/>
                <w:szCs w:val="18"/>
              </w:rPr>
            </w:pPr>
            <w:ins w:id="599" w:author="Alexander Sayenko" w:date="2023-02-17T15:20:00Z">
              <w:r w:rsidRPr="006422AD">
                <w:rPr>
                  <w:rFonts w:cs="Arial"/>
                  <w:b w:val="0"/>
                  <w:sz w:val="18"/>
                  <w:szCs w:val="18"/>
                  <w:lang w:eastAsia="ko-KR"/>
                </w:rPr>
                <w:t xml:space="preserve">≤ </w:t>
              </w:r>
              <w:r>
                <w:rPr>
                  <w:rFonts w:cs="Arial"/>
                  <w:b w:val="0"/>
                  <w:sz w:val="18"/>
                  <w:szCs w:val="18"/>
                  <w:lang w:eastAsia="ko-KR"/>
                </w:rPr>
                <w:t>5.5</w:t>
              </w:r>
            </w:ins>
          </w:p>
        </w:tc>
      </w:tr>
      <w:tr w:rsidR="008E05F3" w:rsidRPr="006F0D19" w14:paraId="499041B8" w14:textId="77777777" w:rsidTr="000B312C">
        <w:trPr>
          <w:trHeight w:val="20"/>
          <w:jc w:val="center"/>
          <w:ins w:id="600" w:author="Alexander Sayenko" w:date="2023-02-17T15:20:00Z"/>
        </w:trPr>
        <w:tc>
          <w:tcPr>
            <w:tcW w:w="1692" w:type="dxa"/>
            <w:tcBorders>
              <w:bottom w:val="nil"/>
            </w:tcBorders>
            <w:shd w:val="clear" w:color="auto" w:fill="auto"/>
          </w:tcPr>
          <w:p w14:paraId="3696C495" w14:textId="77777777" w:rsidR="008E05F3" w:rsidRPr="00A1115A" w:rsidRDefault="008E05F3" w:rsidP="000B312C">
            <w:pPr>
              <w:pStyle w:val="FL"/>
              <w:spacing w:before="0" w:after="0"/>
              <w:rPr>
                <w:ins w:id="601" w:author="Alexander Sayenko" w:date="2023-02-17T15:20:00Z"/>
                <w:b w:val="0"/>
                <w:bCs/>
                <w:sz w:val="18"/>
                <w:szCs w:val="18"/>
              </w:rPr>
            </w:pPr>
            <w:ins w:id="602" w:author="Alexander Sayenko" w:date="2023-02-17T15:20:00Z">
              <w:r w:rsidRPr="00A1115A">
                <w:rPr>
                  <w:b w:val="0"/>
                  <w:bCs/>
                  <w:sz w:val="18"/>
                  <w:szCs w:val="18"/>
                </w:rPr>
                <w:t>CP-OFDM</w:t>
              </w:r>
            </w:ins>
          </w:p>
        </w:tc>
        <w:tc>
          <w:tcPr>
            <w:tcW w:w="1548" w:type="dxa"/>
          </w:tcPr>
          <w:p w14:paraId="510048F1" w14:textId="77777777" w:rsidR="008E05F3" w:rsidRPr="00A1115A" w:rsidRDefault="008E05F3" w:rsidP="000B312C">
            <w:pPr>
              <w:pStyle w:val="FL"/>
              <w:spacing w:before="0" w:after="0"/>
              <w:rPr>
                <w:ins w:id="603" w:author="Alexander Sayenko" w:date="2023-02-17T15:20:00Z"/>
                <w:b w:val="0"/>
                <w:bCs/>
                <w:sz w:val="18"/>
                <w:szCs w:val="18"/>
              </w:rPr>
            </w:pPr>
            <w:ins w:id="604" w:author="Alexander Sayenko" w:date="2023-02-17T15:20:00Z">
              <w:r w:rsidRPr="00A1115A">
                <w:rPr>
                  <w:b w:val="0"/>
                  <w:bCs/>
                  <w:sz w:val="18"/>
                  <w:szCs w:val="18"/>
                </w:rPr>
                <w:t>QPSK</w:t>
              </w:r>
            </w:ins>
          </w:p>
        </w:tc>
        <w:tc>
          <w:tcPr>
            <w:tcW w:w="1350" w:type="dxa"/>
            <w:vAlign w:val="center"/>
          </w:tcPr>
          <w:p w14:paraId="12FB23F7" w14:textId="77777777" w:rsidR="008E05F3" w:rsidRPr="006F0D19" w:rsidRDefault="008E05F3" w:rsidP="000B312C">
            <w:pPr>
              <w:pStyle w:val="FL"/>
              <w:spacing w:before="0" w:after="0"/>
              <w:rPr>
                <w:ins w:id="605" w:author="Alexander Sayenko" w:date="2023-02-17T15:20:00Z"/>
                <w:b w:val="0"/>
                <w:bCs/>
                <w:sz w:val="18"/>
                <w:szCs w:val="18"/>
              </w:rPr>
            </w:pPr>
            <w:ins w:id="606" w:author="Alexander Sayenko" w:date="2023-02-17T15:20:00Z">
              <w:r w:rsidRPr="00E23F49">
                <w:rPr>
                  <w:rFonts w:cs="Arial"/>
                  <w:b w:val="0"/>
                  <w:sz w:val="18"/>
                  <w:szCs w:val="18"/>
                  <w:lang w:eastAsia="ko-KR"/>
                </w:rPr>
                <w:t xml:space="preserve">≤ </w:t>
              </w:r>
              <w:r>
                <w:rPr>
                  <w:rFonts w:cs="Arial"/>
                  <w:b w:val="0"/>
                  <w:sz w:val="18"/>
                  <w:szCs w:val="18"/>
                  <w:lang w:eastAsia="ko-KR"/>
                </w:rPr>
                <w:t>3.5</w:t>
              </w:r>
            </w:ins>
          </w:p>
        </w:tc>
        <w:tc>
          <w:tcPr>
            <w:tcW w:w="1440" w:type="dxa"/>
            <w:vAlign w:val="center"/>
          </w:tcPr>
          <w:p w14:paraId="479F691C" w14:textId="77777777" w:rsidR="008E05F3" w:rsidRPr="006F0D19" w:rsidRDefault="008E05F3" w:rsidP="000B312C">
            <w:pPr>
              <w:pStyle w:val="FL"/>
              <w:spacing w:before="0" w:after="0"/>
              <w:rPr>
                <w:ins w:id="607" w:author="Alexander Sayenko" w:date="2023-02-17T15:20:00Z"/>
                <w:b w:val="0"/>
                <w:bCs/>
                <w:sz w:val="18"/>
                <w:szCs w:val="18"/>
              </w:rPr>
            </w:pPr>
            <w:ins w:id="608" w:author="Alexander Sayenko" w:date="2023-02-17T15:20:00Z">
              <w:r w:rsidRPr="00E23F49">
                <w:rPr>
                  <w:rFonts w:cs="Arial"/>
                  <w:b w:val="0"/>
                  <w:sz w:val="18"/>
                  <w:szCs w:val="18"/>
                  <w:lang w:eastAsia="ko-KR"/>
                </w:rPr>
                <w:t xml:space="preserve">≤ </w:t>
              </w:r>
              <w:r>
                <w:rPr>
                  <w:rFonts w:cs="Arial"/>
                  <w:b w:val="0"/>
                  <w:sz w:val="18"/>
                  <w:szCs w:val="18"/>
                  <w:lang w:eastAsia="ko-KR"/>
                </w:rPr>
                <w:t>5.0</w:t>
              </w:r>
            </w:ins>
          </w:p>
        </w:tc>
      </w:tr>
      <w:tr w:rsidR="008E05F3" w:rsidRPr="006F0D19" w14:paraId="7FF5D0EA" w14:textId="77777777" w:rsidTr="000B312C">
        <w:trPr>
          <w:trHeight w:val="20"/>
          <w:jc w:val="center"/>
          <w:ins w:id="609" w:author="Alexander Sayenko" w:date="2023-02-17T15:20:00Z"/>
        </w:trPr>
        <w:tc>
          <w:tcPr>
            <w:tcW w:w="1692" w:type="dxa"/>
            <w:tcBorders>
              <w:top w:val="nil"/>
              <w:bottom w:val="nil"/>
            </w:tcBorders>
            <w:shd w:val="clear" w:color="auto" w:fill="auto"/>
          </w:tcPr>
          <w:p w14:paraId="3E3614EC" w14:textId="77777777" w:rsidR="008E05F3" w:rsidRPr="00A1115A" w:rsidRDefault="008E05F3" w:rsidP="000B312C">
            <w:pPr>
              <w:pStyle w:val="FL"/>
              <w:spacing w:before="0" w:after="0"/>
              <w:rPr>
                <w:ins w:id="610" w:author="Alexander Sayenko" w:date="2023-02-17T15:20:00Z"/>
                <w:b w:val="0"/>
                <w:bCs/>
                <w:sz w:val="18"/>
                <w:szCs w:val="18"/>
              </w:rPr>
            </w:pPr>
          </w:p>
        </w:tc>
        <w:tc>
          <w:tcPr>
            <w:tcW w:w="1548" w:type="dxa"/>
          </w:tcPr>
          <w:p w14:paraId="3BCD7CD9" w14:textId="77777777" w:rsidR="008E05F3" w:rsidRPr="00A1115A" w:rsidRDefault="008E05F3" w:rsidP="000B312C">
            <w:pPr>
              <w:pStyle w:val="FL"/>
              <w:spacing w:before="0" w:after="0"/>
              <w:rPr>
                <w:ins w:id="611" w:author="Alexander Sayenko" w:date="2023-02-17T15:20:00Z"/>
                <w:b w:val="0"/>
                <w:bCs/>
                <w:sz w:val="18"/>
                <w:szCs w:val="18"/>
              </w:rPr>
            </w:pPr>
            <w:ins w:id="612" w:author="Alexander Sayenko" w:date="2023-02-17T15:20:00Z">
              <w:r w:rsidRPr="00A1115A">
                <w:rPr>
                  <w:b w:val="0"/>
                  <w:bCs/>
                  <w:sz w:val="18"/>
                  <w:szCs w:val="18"/>
                </w:rPr>
                <w:t>16 QAM</w:t>
              </w:r>
            </w:ins>
          </w:p>
        </w:tc>
        <w:tc>
          <w:tcPr>
            <w:tcW w:w="1350" w:type="dxa"/>
          </w:tcPr>
          <w:p w14:paraId="553B65E0" w14:textId="77777777" w:rsidR="008E05F3" w:rsidRPr="006F0D19" w:rsidRDefault="008E05F3" w:rsidP="000B312C">
            <w:pPr>
              <w:pStyle w:val="FL"/>
              <w:spacing w:before="0" w:after="0"/>
              <w:rPr>
                <w:ins w:id="613" w:author="Alexander Sayenko" w:date="2023-02-17T15:20:00Z"/>
                <w:b w:val="0"/>
                <w:bCs/>
                <w:sz w:val="18"/>
                <w:szCs w:val="18"/>
              </w:rPr>
            </w:pPr>
            <w:ins w:id="614" w:author="Alexander Sayenko" w:date="2023-02-17T15:20:00Z">
              <w:r w:rsidRPr="00672C8D">
                <w:rPr>
                  <w:rFonts w:cs="Arial"/>
                  <w:b w:val="0"/>
                  <w:sz w:val="18"/>
                  <w:szCs w:val="18"/>
                  <w:lang w:eastAsia="ko-KR"/>
                </w:rPr>
                <w:t xml:space="preserve">≤ </w:t>
              </w:r>
              <w:r>
                <w:rPr>
                  <w:rFonts w:cs="Arial"/>
                  <w:b w:val="0"/>
                  <w:sz w:val="18"/>
                  <w:szCs w:val="18"/>
                  <w:lang w:eastAsia="ko-KR"/>
                </w:rPr>
                <w:t>4.0</w:t>
              </w:r>
            </w:ins>
          </w:p>
        </w:tc>
        <w:tc>
          <w:tcPr>
            <w:tcW w:w="1440" w:type="dxa"/>
          </w:tcPr>
          <w:p w14:paraId="62C0226E" w14:textId="77777777" w:rsidR="008E05F3" w:rsidRPr="006F0D19" w:rsidRDefault="008E05F3" w:rsidP="000B312C">
            <w:pPr>
              <w:pStyle w:val="FL"/>
              <w:spacing w:before="0" w:after="0"/>
              <w:rPr>
                <w:ins w:id="615" w:author="Alexander Sayenko" w:date="2023-02-17T15:20:00Z"/>
                <w:b w:val="0"/>
                <w:bCs/>
                <w:sz w:val="18"/>
                <w:szCs w:val="18"/>
              </w:rPr>
            </w:pPr>
            <w:ins w:id="616" w:author="Alexander Sayenko" w:date="2023-02-17T15:20:00Z">
              <w:r w:rsidRPr="001E6F2E">
                <w:rPr>
                  <w:rFonts w:cs="Arial"/>
                  <w:b w:val="0"/>
                  <w:sz w:val="18"/>
                  <w:szCs w:val="18"/>
                  <w:lang w:eastAsia="ko-KR"/>
                </w:rPr>
                <w:t xml:space="preserve">≤ </w:t>
              </w:r>
              <w:r>
                <w:rPr>
                  <w:rFonts w:cs="Arial"/>
                  <w:b w:val="0"/>
                  <w:sz w:val="18"/>
                  <w:szCs w:val="18"/>
                  <w:lang w:eastAsia="ko-KR"/>
                </w:rPr>
                <w:t>5.0</w:t>
              </w:r>
            </w:ins>
          </w:p>
        </w:tc>
      </w:tr>
      <w:tr w:rsidR="008E05F3" w:rsidRPr="006F0D19" w14:paraId="4BCFC683" w14:textId="77777777" w:rsidTr="000B312C">
        <w:trPr>
          <w:trHeight w:val="20"/>
          <w:jc w:val="center"/>
          <w:ins w:id="617" w:author="Alexander Sayenko" w:date="2023-02-17T15:20:00Z"/>
        </w:trPr>
        <w:tc>
          <w:tcPr>
            <w:tcW w:w="1692" w:type="dxa"/>
            <w:tcBorders>
              <w:top w:val="nil"/>
              <w:bottom w:val="nil"/>
            </w:tcBorders>
            <w:shd w:val="clear" w:color="auto" w:fill="auto"/>
          </w:tcPr>
          <w:p w14:paraId="145CA3FC" w14:textId="77777777" w:rsidR="008E05F3" w:rsidRPr="00A1115A" w:rsidRDefault="008E05F3" w:rsidP="000B312C">
            <w:pPr>
              <w:pStyle w:val="FL"/>
              <w:spacing w:before="0" w:after="0"/>
              <w:rPr>
                <w:ins w:id="618" w:author="Alexander Sayenko" w:date="2023-02-17T15:20:00Z"/>
                <w:b w:val="0"/>
                <w:bCs/>
                <w:sz w:val="18"/>
                <w:szCs w:val="18"/>
              </w:rPr>
            </w:pPr>
          </w:p>
        </w:tc>
        <w:tc>
          <w:tcPr>
            <w:tcW w:w="1548" w:type="dxa"/>
          </w:tcPr>
          <w:p w14:paraId="410BC181" w14:textId="77777777" w:rsidR="008E05F3" w:rsidRPr="00A1115A" w:rsidRDefault="008E05F3" w:rsidP="000B312C">
            <w:pPr>
              <w:pStyle w:val="FL"/>
              <w:spacing w:before="0" w:after="0"/>
              <w:rPr>
                <w:ins w:id="619" w:author="Alexander Sayenko" w:date="2023-02-17T15:20:00Z"/>
                <w:b w:val="0"/>
                <w:bCs/>
                <w:sz w:val="18"/>
                <w:szCs w:val="18"/>
              </w:rPr>
            </w:pPr>
            <w:ins w:id="620" w:author="Alexander Sayenko" w:date="2023-02-17T15:20:00Z">
              <w:r w:rsidRPr="00A1115A">
                <w:rPr>
                  <w:b w:val="0"/>
                  <w:bCs/>
                  <w:sz w:val="18"/>
                  <w:szCs w:val="18"/>
                </w:rPr>
                <w:t>64 QAM</w:t>
              </w:r>
            </w:ins>
          </w:p>
        </w:tc>
        <w:tc>
          <w:tcPr>
            <w:tcW w:w="1350" w:type="dxa"/>
          </w:tcPr>
          <w:p w14:paraId="7B0B4C39" w14:textId="77777777" w:rsidR="008E05F3" w:rsidRPr="006F0D19" w:rsidRDefault="008E05F3" w:rsidP="000B312C">
            <w:pPr>
              <w:pStyle w:val="FL"/>
              <w:spacing w:before="0" w:after="0"/>
              <w:rPr>
                <w:ins w:id="621" w:author="Alexander Sayenko" w:date="2023-02-17T15:20:00Z"/>
                <w:b w:val="0"/>
                <w:bCs/>
                <w:sz w:val="18"/>
                <w:szCs w:val="18"/>
              </w:rPr>
            </w:pPr>
            <w:ins w:id="622" w:author="Alexander Sayenko" w:date="2023-02-17T15:20:00Z">
              <w:r w:rsidRPr="00672C8D">
                <w:rPr>
                  <w:rFonts w:cs="Arial"/>
                  <w:b w:val="0"/>
                  <w:sz w:val="18"/>
                  <w:szCs w:val="18"/>
                  <w:lang w:eastAsia="ko-KR"/>
                </w:rPr>
                <w:t xml:space="preserve">≤ </w:t>
              </w:r>
              <w:r>
                <w:rPr>
                  <w:rFonts w:cs="Arial"/>
                  <w:b w:val="0"/>
                  <w:sz w:val="18"/>
                  <w:szCs w:val="18"/>
                  <w:lang w:eastAsia="ko-KR"/>
                </w:rPr>
                <w:t>4.5</w:t>
              </w:r>
            </w:ins>
          </w:p>
        </w:tc>
        <w:tc>
          <w:tcPr>
            <w:tcW w:w="1440" w:type="dxa"/>
          </w:tcPr>
          <w:p w14:paraId="7B782927" w14:textId="77777777" w:rsidR="008E05F3" w:rsidRPr="006F0D19" w:rsidRDefault="008E05F3" w:rsidP="000B312C">
            <w:pPr>
              <w:pStyle w:val="FL"/>
              <w:spacing w:before="0" w:after="0"/>
              <w:rPr>
                <w:ins w:id="623" w:author="Alexander Sayenko" w:date="2023-02-17T15:20:00Z"/>
                <w:b w:val="0"/>
                <w:bCs/>
                <w:sz w:val="18"/>
                <w:szCs w:val="18"/>
              </w:rPr>
            </w:pPr>
            <w:ins w:id="624" w:author="Alexander Sayenko" w:date="2023-02-17T15:20:00Z">
              <w:r w:rsidRPr="001E6F2E">
                <w:rPr>
                  <w:rFonts w:cs="Arial"/>
                  <w:b w:val="0"/>
                  <w:sz w:val="18"/>
                  <w:szCs w:val="18"/>
                  <w:lang w:eastAsia="ko-KR"/>
                </w:rPr>
                <w:t xml:space="preserve">≤ </w:t>
              </w:r>
              <w:r>
                <w:rPr>
                  <w:rFonts w:cs="Arial"/>
                  <w:b w:val="0"/>
                  <w:sz w:val="18"/>
                  <w:szCs w:val="18"/>
                  <w:lang w:eastAsia="ko-KR"/>
                </w:rPr>
                <w:t>5</w:t>
              </w:r>
              <w:r w:rsidRPr="001E6F2E">
                <w:rPr>
                  <w:rFonts w:cs="Arial"/>
                  <w:b w:val="0"/>
                  <w:bCs/>
                  <w:sz w:val="18"/>
                  <w:szCs w:val="18"/>
                </w:rPr>
                <w:t>.</w:t>
              </w:r>
              <w:r>
                <w:rPr>
                  <w:rFonts w:cs="Arial"/>
                  <w:b w:val="0"/>
                  <w:bCs/>
                  <w:sz w:val="18"/>
                  <w:szCs w:val="18"/>
                </w:rPr>
                <w:t>5</w:t>
              </w:r>
            </w:ins>
          </w:p>
        </w:tc>
      </w:tr>
      <w:tr w:rsidR="008E05F3" w:rsidRPr="006F0D19" w14:paraId="78B1A3C7" w14:textId="77777777" w:rsidTr="000B312C">
        <w:trPr>
          <w:trHeight w:val="20"/>
          <w:jc w:val="center"/>
          <w:ins w:id="625" w:author="Alexander Sayenko" w:date="2023-02-17T15:20:00Z"/>
        </w:trPr>
        <w:tc>
          <w:tcPr>
            <w:tcW w:w="1692" w:type="dxa"/>
            <w:tcBorders>
              <w:top w:val="nil"/>
            </w:tcBorders>
            <w:shd w:val="clear" w:color="auto" w:fill="auto"/>
          </w:tcPr>
          <w:p w14:paraId="7CFF677A" w14:textId="77777777" w:rsidR="008E05F3" w:rsidRPr="00A1115A" w:rsidRDefault="008E05F3" w:rsidP="000B312C">
            <w:pPr>
              <w:pStyle w:val="FL"/>
              <w:spacing w:before="0" w:after="0"/>
              <w:rPr>
                <w:ins w:id="626" w:author="Alexander Sayenko" w:date="2023-02-17T15:20:00Z"/>
                <w:b w:val="0"/>
                <w:bCs/>
                <w:sz w:val="18"/>
                <w:szCs w:val="18"/>
              </w:rPr>
            </w:pPr>
          </w:p>
        </w:tc>
        <w:tc>
          <w:tcPr>
            <w:tcW w:w="1548" w:type="dxa"/>
          </w:tcPr>
          <w:p w14:paraId="6D31B5FE" w14:textId="77777777" w:rsidR="008E05F3" w:rsidRPr="00A1115A" w:rsidRDefault="008E05F3" w:rsidP="000B312C">
            <w:pPr>
              <w:pStyle w:val="FL"/>
              <w:spacing w:before="0" w:after="0"/>
              <w:rPr>
                <w:ins w:id="627" w:author="Alexander Sayenko" w:date="2023-02-17T15:20:00Z"/>
                <w:b w:val="0"/>
                <w:bCs/>
                <w:sz w:val="18"/>
                <w:szCs w:val="18"/>
              </w:rPr>
            </w:pPr>
            <w:ins w:id="628" w:author="Alexander Sayenko" w:date="2023-02-17T15:20:00Z">
              <w:r w:rsidRPr="00A1115A">
                <w:rPr>
                  <w:b w:val="0"/>
                  <w:bCs/>
                  <w:sz w:val="18"/>
                  <w:szCs w:val="18"/>
                </w:rPr>
                <w:t>256 QAM</w:t>
              </w:r>
            </w:ins>
          </w:p>
        </w:tc>
        <w:tc>
          <w:tcPr>
            <w:tcW w:w="1350" w:type="dxa"/>
          </w:tcPr>
          <w:p w14:paraId="271FC916" w14:textId="77777777" w:rsidR="008E05F3" w:rsidRPr="006F0D19" w:rsidRDefault="008E05F3" w:rsidP="000B312C">
            <w:pPr>
              <w:pStyle w:val="FL"/>
              <w:spacing w:before="0" w:after="0"/>
              <w:rPr>
                <w:ins w:id="629" w:author="Alexander Sayenko" w:date="2023-02-17T15:20:00Z"/>
                <w:b w:val="0"/>
                <w:bCs/>
                <w:sz w:val="18"/>
                <w:szCs w:val="18"/>
              </w:rPr>
            </w:pPr>
            <w:ins w:id="630" w:author="Alexander Sayenko" w:date="2023-02-17T15:20:00Z">
              <w:r w:rsidRPr="00672C8D">
                <w:rPr>
                  <w:rFonts w:cs="Arial"/>
                  <w:b w:val="0"/>
                  <w:sz w:val="18"/>
                  <w:szCs w:val="18"/>
                  <w:lang w:eastAsia="ko-KR"/>
                </w:rPr>
                <w:t xml:space="preserve">≤ </w:t>
              </w:r>
              <w:r>
                <w:rPr>
                  <w:rFonts w:cs="Arial"/>
                  <w:b w:val="0"/>
                  <w:sz w:val="18"/>
                  <w:szCs w:val="18"/>
                  <w:lang w:eastAsia="ko-KR"/>
                </w:rPr>
                <w:t>6.5</w:t>
              </w:r>
            </w:ins>
          </w:p>
        </w:tc>
        <w:tc>
          <w:tcPr>
            <w:tcW w:w="1440" w:type="dxa"/>
          </w:tcPr>
          <w:p w14:paraId="0972158E" w14:textId="77777777" w:rsidR="008E05F3" w:rsidRPr="006F0D19" w:rsidRDefault="008E05F3" w:rsidP="000B312C">
            <w:pPr>
              <w:pStyle w:val="FL"/>
              <w:spacing w:before="0" w:after="0"/>
              <w:rPr>
                <w:ins w:id="631" w:author="Alexander Sayenko" w:date="2023-02-17T15:20:00Z"/>
                <w:b w:val="0"/>
                <w:bCs/>
                <w:sz w:val="18"/>
                <w:szCs w:val="18"/>
              </w:rPr>
            </w:pPr>
            <w:ins w:id="632" w:author="Alexander Sayenko" w:date="2023-02-17T15:20:00Z">
              <w:r w:rsidRPr="001E6F2E">
                <w:rPr>
                  <w:rFonts w:cs="Arial"/>
                  <w:b w:val="0"/>
                  <w:sz w:val="18"/>
                  <w:szCs w:val="18"/>
                  <w:lang w:eastAsia="ko-KR"/>
                </w:rPr>
                <w:t xml:space="preserve">≤ </w:t>
              </w:r>
              <w:r>
                <w:rPr>
                  <w:rFonts w:cs="Arial"/>
                  <w:b w:val="0"/>
                  <w:sz w:val="18"/>
                  <w:szCs w:val="18"/>
                  <w:lang w:eastAsia="ko-KR"/>
                </w:rPr>
                <w:t>7</w:t>
              </w:r>
              <w:r w:rsidRPr="001E6F2E">
                <w:rPr>
                  <w:rFonts w:cs="Arial"/>
                  <w:b w:val="0"/>
                  <w:bCs/>
                  <w:sz w:val="18"/>
                  <w:szCs w:val="18"/>
                </w:rPr>
                <w:t>.0</w:t>
              </w:r>
            </w:ins>
          </w:p>
        </w:tc>
      </w:tr>
      <w:tr w:rsidR="008E05F3" w:rsidRPr="00A1115A" w14:paraId="235FC0B5" w14:textId="77777777" w:rsidTr="000B312C">
        <w:trPr>
          <w:trHeight w:val="20"/>
          <w:jc w:val="center"/>
          <w:ins w:id="633" w:author="Alexander Sayenko" w:date="2023-02-17T15:20:00Z"/>
        </w:trPr>
        <w:tc>
          <w:tcPr>
            <w:tcW w:w="6030" w:type="dxa"/>
            <w:gridSpan w:val="4"/>
          </w:tcPr>
          <w:p w14:paraId="51E4F62A" w14:textId="77777777" w:rsidR="008E05F3" w:rsidRPr="00A1115A" w:rsidRDefault="008E05F3" w:rsidP="000B312C">
            <w:pPr>
              <w:pStyle w:val="TAN"/>
              <w:rPr>
                <w:ins w:id="634" w:author="Alexander Sayenko" w:date="2023-02-17T15:20:00Z"/>
                <w:b/>
              </w:rPr>
            </w:pPr>
            <w:ins w:id="635" w:author="Alexander Sayenko" w:date="2023-02-17T15:20:00Z">
              <w:r w:rsidRPr="00A1115A">
                <w:t>NOTE 1:</w:t>
              </w:r>
              <w:r w:rsidRPr="00A1115A">
                <w:tab/>
                <w:t xml:space="preserve">The </w:t>
              </w:r>
              <w:r>
                <w:t>A-</w:t>
              </w:r>
              <w:r w:rsidRPr="00A1115A">
                <w:t>MPR shall apply to all SCS in all active 20 MHz sub-bands contiguously allocated in the channel.  The MPR applies to interlaced allocations with uplink resource allocation type 2 as specified in TS 38.214 [10].</w:t>
              </w:r>
            </w:ins>
          </w:p>
          <w:p w14:paraId="57C48040" w14:textId="77777777" w:rsidR="008E05F3" w:rsidRPr="00A1115A" w:rsidRDefault="008E05F3" w:rsidP="000B312C">
            <w:pPr>
              <w:pStyle w:val="TAN"/>
              <w:rPr>
                <w:ins w:id="636" w:author="Alexander Sayenko" w:date="2023-02-17T15:20:00Z"/>
                <w:b/>
              </w:rPr>
            </w:pPr>
            <w:ins w:id="637" w:author="Alexander Sayenko" w:date="2023-02-17T15:20:00Z">
              <w:r w:rsidRPr="00A1115A">
                <w:t>NOTE 2:</w:t>
              </w:r>
              <w:r w:rsidRPr="00A1115A">
                <w:tab/>
                <w:t xml:space="preserve">Full RB allocation </w:t>
              </w:r>
              <w:r>
                <w:t>A-</w:t>
              </w:r>
              <w:r w:rsidRPr="00A1115A">
                <w:t xml:space="preserve">MPR applies when all </w:t>
              </w:r>
              <w:proofErr w:type="gramStart"/>
              <w:r w:rsidRPr="00A1115A">
                <w:t>RB’s</w:t>
              </w:r>
              <w:proofErr w:type="gramEnd"/>
              <w:r w:rsidRPr="00A1115A">
                <w:t xml:space="preserve"> in a 20 MHz channel or all RB’s in all sub-bands for wideband operation are fully allocated and sub-bands are transmitted according to configuration A in Table 6.2F.2-2.</w:t>
              </w:r>
            </w:ins>
          </w:p>
          <w:p w14:paraId="2878ECAC" w14:textId="77777777" w:rsidR="008E05F3" w:rsidRPr="00A1115A" w:rsidRDefault="008E05F3" w:rsidP="000B312C">
            <w:pPr>
              <w:pStyle w:val="TAN"/>
              <w:rPr>
                <w:ins w:id="638" w:author="Alexander Sayenko" w:date="2023-02-17T15:20:00Z"/>
                <w:b/>
              </w:rPr>
            </w:pPr>
            <w:ins w:id="639" w:author="Alexander Sayenko" w:date="2023-02-17T15:20:00Z">
              <w:r w:rsidRPr="00A1115A">
                <w:t>NOTE 3:</w:t>
              </w:r>
              <w:r w:rsidRPr="00A1115A">
                <w:tab/>
                <w:t xml:space="preserve">Partial RB allocation </w:t>
              </w:r>
              <w:r>
                <w:t>A-</w:t>
              </w:r>
              <w:r w:rsidRPr="00A1115A">
                <w:t xml:space="preserve">MPR applies when one or more </w:t>
              </w:r>
              <w:proofErr w:type="gramStart"/>
              <w:r w:rsidRPr="00A1115A">
                <w:t>RB’s</w:t>
              </w:r>
              <w:proofErr w:type="gramEnd"/>
              <w:r w:rsidRPr="00A1115A">
                <w:t xml:space="preserve"> in one or more sub-bands are not allocated or when the transmitted sub-bands for wideband operation are transmitted according to configuration B in Table 6.2F.2-2.</w:t>
              </w:r>
            </w:ins>
          </w:p>
          <w:p w14:paraId="421C38A8" w14:textId="77777777" w:rsidR="008E05F3" w:rsidRDefault="008E05F3" w:rsidP="000B312C">
            <w:pPr>
              <w:pStyle w:val="TAN"/>
              <w:rPr>
                <w:ins w:id="640" w:author="Alexander Sayenko" w:date="2023-02-17T15:20:00Z"/>
              </w:rPr>
            </w:pPr>
            <w:ins w:id="641" w:author="Alexander Sayenko" w:date="2023-02-17T15:20:00Z">
              <w:r w:rsidRPr="00A1115A">
                <w:t>NOTE 4:</w:t>
              </w:r>
              <w:r w:rsidRPr="00A1115A">
                <w:tab/>
                <w:t>Applicable to Pi/2-BPSK modulation when IE powerBoostPi2BPSK is set to 0.</w:t>
              </w:r>
            </w:ins>
          </w:p>
          <w:p w14:paraId="4FB66B62" w14:textId="77777777" w:rsidR="008E05F3" w:rsidRDefault="008E05F3" w:rsidP="000B312C">
            <w:pPr>
              <w:pStyle w:val="TAN"/>
              <w:rPr>
                <w:ins w:id="642" w:author="Alexander Sayenko" w:date="2023-02-17T15:20:00Z"/>
              </w:rPr>
            </w:pPr>
            <w:ins w:id="643" w:author="Alexander Sayenko" w:date="2023-02-17T15:20:00Z">
              <w:r w:rsidRPr="00A1115A">
                <w:t xml:space="preserve">NOTE </w:t>
              </w:r>
              <w:r>
                <w:t>5</w:t>
              </w:r>
              <w:r w:rsidRPr="00A1115A">
                <w:t>:</w:t>
              </w:r>
              <w:r w:rsidRPr="00A1115A">
                <w:tab/>
              </w:r>
              <w:r>
                <w:t xml:space="preserve">The A-MPR applies instead of MPR for 20 MHz channel </w:t>
              </w:r>
              <w:proofErr w:type="spellStart"/>
              <w:r>
                <w:t>centered</w:t>
              </w:r>
              <w:proofErr w:type="spellEnd"/>
              <w:r>
                <w:t xml:space="preserve"> at the nearest NR-ARFCN corresponding to 5955 MHz, 40 MHz channel at the nearest NR-ARFCN corresponding to 5965 MHz, 60 MHz channel at the nearest NR-ARFCN corresponding to 5975 MHz, 80 MHz channel at the nearest NR-ARFCN corresponding to 5985 </w:t>
              </w:r>
              <w:proofErr w:type="spellStart"/>
              <w:r>
                <w:t>MHz.</w:t>
              </w:r>
              <w:proofErr w:type="spellEnd"/>
              <w:r>
                <w:t xml:space="preserve"> For all other channels, A-MPR is zero and MPR as specified in Table 6.2F.2-1 applies.</w:t>
              </w:r>
            </w:ins>
          </w:p>
          <w:p w14:paraId="24426D17" w14:textId="77777777" w:rsidR="008E05F3" w:rsidRPr="00A1115A" w:rsidRDefault="008E05F3" w:rsidP="000B312C">
            <w:pPr>
              <w:pStyle w:val="TAN"/>
              <w:rPr>
                <w:ins w:id="644" w:author="Alexander Sayenko" w:date="2023-02-17T15:20:00Z"/>
                <w:bCs/>
                <w:szCs w:val="18"/>
              </w:rPr>
            </w:pPr>
          </w:p>
        </w:tc>
      </w:tr>
    </w:tbl>
    <w:p w14:paraId="4B9BA850" w14:textId="2BB830D3" w:rsidR="008E05F3" w:rsidRDefault="008E05F3" w:rsidP="008E05F3">
      <w:pPr>
        <w:rPr>
          <w:ins w:id="645" w:author="Alexander Sayenko" w:date="2023-02-17T15:19:00Z"/>
          <w:lang w:val="en-US"/>
        </w:rPr>
      </w:pPr>
    </w:p>
    <w:p w14:paraId="5435EABD" w14:textId="77777777" w:rsidR="008E05F3" w:rsidRDefault="008E05F3" w:rsidP="008E05F3">
      <w:pPr>
        <w:rPr>
          <w:ins w:id="646" w:author="Alexander Sayenko" w:date="2023-02-17T15:19:00Z"/>
          <w:lang w:val="en-US"/>
        </w:rPr>
      </w:pPr>
    </w:p>
    <w:p w14:paraId="40DA594B" w14:textId="400ABA7E" w:rsidR="008E05F3" w:rsidRDefault="008E05F3" w:rsidP="008E05F3">
      <w:pPr>
        <w:rPr>
          <w:lang w:val="en-US"/>
        </w:rPr>
      </w:pPr>
      <w:r>
        <w:rPr>
          <w:lang w:val="en-US"/>
        </w:rPr>
        <w:t>For very low power (VLP) operation the out-of-band emissions and in-band power spectral density requirements are much more restrictive than for LPI.  For PC5 VLP, a comprehensive set of A-MPR simulation results is provided below for 20, 40, 60, and 80 MHz channels.  In Figure 6.1.1.1</w:t>
      </w:r>
      <w:ins w:id="647" w:author="Alexander Sayenko" w:date="2023-02-17T16:24:00Z">
        <w:r w:rsidR="009042F5">
          <w:rPr>
            <w:lang w:val="en-US"/>
          </w:rPr>
          <w:t>.1</w:t>
        </w:r>
      </w:ins>
      <w:r>
        <w:rPr>
          <w:lang w:val="en-US"/>
        </w:rPr>
        <w:t>-1 all channels in the band are represented while in Figure 6.1.1.1</w:t>
      </w:r>
      <w:ins w:id="648" w:author="Alexander Sayenko" w:date="2023-02-17T16:24:00Z">
        <w:r w:rsidR="009042F5">
          <w:rPr>
            <w:lang w:val="en-US"/>
          </w:rPr>
          <w:t>.1</w:t>
        </w:r>
      </w:ins>
      <w:r>
        <w:rPr>
          <w:lang w:val="en-US"/>
        </w:rPr>
        <w:t>-2 lower edge channels are not illustrated since those are most impacted by the additional spurious emission requirement of -45 dBm/</w:t>
      </w:r>
      <w:proofErr w:type="spellStart"/>
      <w:r>
        <w:rPr>
          <w:lang w:val="en-US"/>
        </w:rPr>
        <w:t>MHz.</w:t>
      </w:r>
      <w:proofErr w:type="spellEnd"/>
      <w:r>
        <w:rPr>
          <w:lang w:val="en-US"/>
        </w:rPr>
        <w:t xml:space="preserve">  The lower edge channels found to be impacted were the ones centered at 5955 MHz for 20 MHz channels, 5965 MHz for 40 MHz channels, 5975 MHz and 5995 MHz for 60 MHz channels, and 5985 MHz for 80 MHz channels.</w:t>
      </w:r>
    </w:p>
    <w:p w14:paraId="13A05D67" w14:textId="0A507A95" w:rsidR="008E05F3" w:rsidRDefault="008E05F3" w:rsidP="008E05F3">
      <w:pPr>
        <w:pStyle w:val="TH"/>
      </w:pPr>
      <w:r>
        <w:lastRenderedPageBreak/>
        <w:t>Table 6.1.1.1</w:t>
      </w:r>
      <w:ins w:id="649" w:author="Alexander Sayenko" w:date="2023-02-17T16:24:00Z">
        <w:r w:rsidR="009042F5">
          <w:t>.1</w:t>
        </w:r>
      </w:ins>
      <w:r>
        <w:t>-2.  Simulation scenarios for all CBW/SCS</w:t>
      </w:r>
    </w:p>
    <w:tbl>
      <w:tblPr>
        <w:tblStyle w:val="TableGrid"/>
        <w:tblW w:w="0" w:type="auto"/>
        <w:jc w:val="center"/>
        <w:tblLayout w:type="fixed"/>
        <w:tblLook w:val="04A0" w:firstRow="1" w:lastRow="0" w:firstColumn="1" w:lastColumn="0" w:noHBand="0" w:noVBand="1"/>
      </w:tblPr>
      <w:tblGrid>
        <w:gridCol w:w="1075"/>
        <w:gridCol w:w="1169"/>
        <w:gridCol w:w="1081"/>
        <w:gridCol w:w="1440"/>
      </w:tblGrid>
      <w:tr w:rsidR="008E05F3" w14:paraId="76E8F3B5" w14:textId="77777777" w:rsidTr="000B312C">
        <w:trPr>
          <w:jc w:val="center"/>
        </w:trPr>
        <w:tc>
          <w:tcPr>
            <w:tcW w:w="1075" w:type="dxa"/>
          </w:tcPr>
          <w:p w14:paraId="0A2BF304" w14:textId="77777777" w:rsidR="008E05F3" w:rsidRDefault="008E05F3" w:rsidP="000B312C">
            <w:pPr>
              <w:pStyle w:val="TAH"/>
              <w:rPr>
                <w:lang w:val="en-US"/>
              </w:rPr>
            </w:pPr>
            <w:r>
              <w:rPr>
                <w:lang w:val="en-US"/>
              </w:rPr>
              <w:t>Scenario</w:t>
            </w:r>
          </w:p>
        </w:tc>
        <w:tc>
          <w:tcPr>
            <w:tcW w:w="1169" w:type="dxa"/>
          </w:tcPr>
          <w:p w14:paraId="53169594" w14:textId="77777777" w:rsidR="008E05F3" w:rsidRDefault="008E05F3" w:rsidP="000B312C">
            <w:pPr>
              <w:pStyle w:val="TAH"/>
              <w:rPr>
                <w:lang w:val="en-US"/>
              </w:rPr>
            </w:pPr>
            <w:r>
              <w:rPr>
                <w:lang w:val="en-US"/>
              </w:rPr>
              <w:t>Modulation</w:t>
            </w:r>
          </w:p>
        </w:tc>
        <w:tc>
          <w:tcPr>
            <w:tcW w:w="1081" w:type="dxa"/>
          </w:tcPr>
          <w:p w14:paraId="2475204A" w14:textId="77777777" w:rsidR="008E05F3" w:rsidRDefault="008E05F3" w:rsidP="000B312C">
            <w:pPr>
              <w:pStyle w:val="TAH"/>
              <w:rPr>
                <w:lang w:val="en-US"/>
              </w:rPr>
            </w:pPr>
            <w:r>
              <w:rPr>
                <w:lang w:val="en-US"/>
              </w:rPr>
              <w:t>DFT/CP</w:t>
            </w:r>
          </w:p>
        </w:tc>
        <w:tc>
          <w:tcPr>
            <w:tcW w:w="1440" w:type="dxa"/>
          </w:tcPr>
          <w:p w14:paraId="3C648256" w14:textId="77777777" w:rsidR="008E05F3" w:rsidRDefault="008E05F3" w:rsidP="000B312C">
            <w:pPr>
              <w:pStyle w:val="TAH"/>
              <w:rPr>
                <w:lang w:val="en-US"/>
              </w:rPr>
            </w:pPr>
            <w:r>
              <w:rPr>
                <w:lang w:val="en-US"/>
              </w:rPr>
              <w:t>Allocation</w:t>
            </w:r>
          </w:p>
        </w:tc>
      </w:tr>
      <w:tr w:rsidR="008E05F3" w14:paraId="1714ACDD" w14:textId="77777777" w:rsidTr="000B312C">
        <w:trPr>
          <w:jc w:val="center"/>
        </w:trPr>
        <w:tc>
          <w:tcPr>
            <w:tcW w:w="1075" w:type="dxa"/>
          </w:tcPr>
          <w:p w14:paraId="61DA581E" w14:textId="77777777" w:rsidR="008E05F3" w:rsidRDefault="008E05F3" w:rsidP="000B312C">
            <w:pPr>
              <w:pStyle w:val="TAL"/>
              <w:rPr>
                <w:lang w:val="en-US"/>
              </w:rPr>
            </w:pPr>
            <w:r>
              <w:rPr>
                <w:lang w:val="en-US"/>
              </w:rPr>
              <w:t>1</w:t>
            </w:r>
          </w:p>
        </w:tc>
        <w:tc>
          <w:tcPr>
            <w:tcW w:w="1169" w:type="dxa"/>
          </w:tcPr>
          <w:p w14:paraId="1073705C" w14:textId="77777777" w:rsidR="008E05F3" w:rsidRDefault="008E05F3" w:rsidP="000B312C">
            <w:pPr>
              <w:pStyle w:val="TAL"/>
              <w:rPr>
                <w:lang w:val="en-US"/>
              </w:rPr>
            </w:pPr>
            <w:r>
              <w:rPr>
                <w:lang w:val="en-US"/>
              </w:rPr>
              <w:t>QPSK</w:t>
            </w:r>
          </w:p>
        </w:tc>
        <w:tc>
          <w:tcPr>
            <w:tcW w:w="1081" w:type="dxa"/>
          </w:tcPr>
          <w:p w14:paraId="37AA3DC2" w14:textId="77777777" w:rsidR="008E05F3" w:rsidRDefault="008E05F3" w:rsidP="000B312C">
            <w:pPr>
              <w:pStyle w:val="TAL"/>
              <w:rPr>
                <w:lang w:val="en-US"/>
              </w:rPr>
            </w:pPr>
            <w:r>
              <w:rPr>
                <w:lang w:val="en-US"/>
              </w:rPr>
              <w:t>CP</w:t>
            </w:r>
          </w:p>
        </w:tc>
        <w:tc>
          <w:tcPr>
            <w:tcW w:w="1440" w:type="dxa"/>
          </w:tcPr>
          <w:p w14:paraId="19100822" w14:textId="77777777" w:rsidR="008E05F3" w:rsidRDefault="008E05F3" w:rsidP="000B312C">
            <w:pPr>
              <w:pStyle w:val="TAL"/>
              <w:rPr>
                <w:lang w:val="en-US"/>
              </w:rPr>
            </w:pPr>
            <w:r>
              <w:rPr>
                <w:lang w:val="en-US"/>
              </w:rPr>
              <w:t>Interlace_0</w:t>
            </w:r>
          </w:p>
        </w:tc>
      </w:tr>
      <w:tr w:rsidR="008E05F3" w14:paraId="308AB1EB" w14:textId="77777777" w:rsidTr="000B312C">
        <w:trPr>
          <w:jc w:val="center"/>
        </w:trPr>
        <w:tc>
          <w:tcPr>
            <w:tcW w:w="1075" w:type="dxa"/>
          </w:tcPr>
          <w:p w14:paraId="0F3849B8" w14:textId="77777777" w:rsidR="008E05F3" w:rsidRDefault="008E05F3" w:rsidP="000B312C">
            <w:pPr>
              <w:pStyle w:val="TAL"/>
              <w:rPr>
                <w:lang w:val="en-US"/>
              </w:rPr>
            </w:pPr>
            <w:r>
              <w:rPr>
                <w:lang w:val="en-US"/>
              </w:rPr>
              <w:t>2</w:t>
            </w:r>
          </w:p>
        </w:tc>
        <w:tc>
          <w:tcPr>
            <w:tcW w:w="1169" w:type="dxa"/>
          </w:tcPr>
          <w:p w14:paraId="7D70CA7E" w14:textId="77777777" w:rsidR="008E05F3" w:rsidRDefault="008E05F3" w:rsidP="000B312C">
            <w:pPr>
              <w:pStyle w:val="TAL"/>
              <w:rPr>
                <w:lang w:val="en-US"/>
              </w:rPr>
            </w:pPr>
            <w:r>
              <w:rPr>
                <w:lang w:val="en-US"/>
              </w:rPr>
              <w:t>QPSK</w:t>
            </w:r>
          </w:p>
        </w:tc>
        <w:tc>
          <w:tcPr>
            <w:tcW w:w="1081" w:type="dxa"/>
          </w:tcPr>
          <w:p w14:paraId="6B153BE2" w14:textId="77777777" w:rsidR="008E05F3" w:rsidRDefault="008E05F3" w:rsidP="000B312C">
            <w:pPr>
              <w:pStyle w:val="TAL"/>
              <w:rPr>
                <w:lang w:val="en-US"/>
              </w:rPr>
            </w:pPr>
            <w:r>
              <w:rPr>
                <w:lang w:val="en-US"/>
              </w:rPr>
              <w:t>DFT-S</w:t>
            </w:r>
          </w:p>
        </w:tc>
        <w:tc>
          <w:tcPr>
            <w:tcW w:w="1440" w:type="dxa"/>
          </w:tcPr>
          <w:p w14:paraId="28A72D89" w14:textId="77777777" w:rsidR="008E05F3" w:rsidRDefault="008E05F3" w:rsidP="000B312C">
            <w:pPr>
              <w:pStyle w:val="TAL"/>
              <w:rPr>
                <w:lang w:val="en-US"/>
              </w:rPr>
            </w:pPr>
            <w:r>
              <w:rPr>
                <w:lang w:val="en-US"/>
              </w:rPr>
              <w:t>Interlace_0</w:t>
            </w:r>
          </w:p>
        </w:tc>
      </w:tr>
      <w:tr w:rsidR="008E05F3" w14:paraId="5286F647" w14:textId="77777777" w:rsidTr="000B312C">
        <w:trPr>
          <w:jc w:val="center"/>
        </w:trPr>
        <w:tc>
          <w:tcPr>
            <w:tcW w:w="1075" w:type="dxa"/>
          </w:tcPr>
          <w:p w14:paraId="53D85358" w14:textId="77777777" w:rsidR="008E05F3" w:rsidRDefault="008E05F3" w:rsidP="000B312C">
            <w:pPr>
              <w:pStyle w:val="TAL"/>
              <w:rPr>
                <w:lang w:val="en-US"/>
              </w:rPr>
            </w:pPr>
            <w:r>
              <w:rPr>
                <w:lang w:val="en-US"/>
              </w:rPr>
              <w:t>3</w:t>
            </w:r>
          </w:p>
        </w:tc>
        <w:tc>
          <w:tcPr>
            <w:tcW w:w="1169" w:type="dxa"/>
          </w:tcPr>
          <w:p w14:paraId="2D02420B" w14:textId="77777777" w:rsidR="008E05F3" w:rsidRDefault="008E05F3" w:rsidP="000B312C">
            <w:pPr>
              <w:pStyle w:val="TAL"/>
              <w:rPr>
                <w:lang w:val="en-US"/>
              </w:rPr>
            </w:pPr>
            <w:r>
              <w:rPr>
                <w:lang w:val="en-US"/>
              </w:rPr>
              <w:t>QPSK</w:t>
            </w:r>
          </w:p>
        </w:tc>
        <w:tc>
          <w:tcPr>
            <w:tcW w:w="1081" w:type="dxa"/>
          </w:tcPr>
          <w:p w14:paraId="4AAC6920" w14:textId="77777777" w:rsidR="008E05F3" w:rsidRDefault="008E05F3" w:rsidP="000B312C">
            <w:pPr>
              <w:pStyle w:val="TAL"/>
              <w:rPr>
                <w:lang w:val="en-US"/>
              </w:rPr>
            </w:pPr>
            <w:r>
              <w:rPr>
                <w:lang w:val="en-US"/>
              </w:rPr>
              <w:t>CP</w:t>
            </w:r>
          </w:p>
        </w:tc>
        <w:tc>
          <w:tcPr>
            <w:tcW w:w="1440" w:type="dxa"/>
          </w:tcPr>
          <w:p w14:paraId="5349D541" w14:textId="77777777" w:rsidR="008E05F3" w:rsidRDefault="008E05F3" w:rsidP="000B312C">
            <w:pPr>
              <w:pStyle w:val="TAL"/>
              <w:rPr>
                <w:lang w:val="en-US"/>
              </w:rPr>
            </w:pPr>
            <w:r>
              <w:rPr>
                <w:lang w:val="en-US"/>
              </w:rPr>
              <w:t>Full</w:t>
            </w:r>
          </w:p>
        </w:tc>
      </w:tr>
      <w:tr w:rsidR="008E05F3" w14:paraId="020A73FC" w14:textId="77777777" w:rsidTr="000B312C">
        <w:trPr>
          <w:jc w:val="center"/>
        </w:trPr>
        <w:tc>
          <w:tcPr>
            <w:tcW w:w="1075" w:type="dxa"/>
          </w:tcPr>
          <w:p w14:paraId="1EA2EF91" w14:textId="77777777" w:rsidR="008E05F3" w:rsidRDefault="008E05F3" w:rsidP="000B312C">
            <w:pPr>
              <w:pStyle w:val="TAL"/>
              <w:rPr>
                <w:lang w:val="en-US"/>
              </w:rPr>
            </w:pPr>
            <w:r>
              <w:rPr>
                <w:lang w:val="en-US"/>
              </w:rPr>
              <w:t>4</w:t>
            </w:r>
          </w:p>
        </w:tc>
        <w:tc>
          <w:tcPr>
            <w:tcW w:w="1169" w:type="dxa"/>
          </w:tcPr>
          <w:p w14:paraId="6BCD451F" w14:textId="77777777" w:rsidR="008E05F3" w:rsidRDefault="008E05F3" w:rsidP="000B312C">
            <w:pPr>
              <w:pStyle w:val="TAL"/>
              <w:rPr>
                <w:lang w:val="en-US"/>
              </w:rPr>
            </w:pPr>
            <w:r>
              <w:rPr>
                <w:lang w:val="en-US"/>
              </w:rPr>
              <w:t>QPSK</w:t>
            </w:r>
          </w:p>
        </w:tc>
        <w:tc>
          <w:tcPr>
            <w:tcW w:w="1081" w:type="dxa"/>
          </w:tcPr>
          <w:p w14:paraId="3CE19FFC" w14:textId="77777777" w:rsidR="008E05F3" w:rsidRDefault="008E05F3" w:rsidP="000B312C">
            <w:pPr>
              <w:pStyle w:val="TAL"/>
              <w:rPr>
                <w:lang w:val="en-US"/>
              </w:rPr>
            </w:pPr>
            <w:r>
              <w:rPr>
                <w:lang w:val="en-US"/>
              </w:rPr>
              <w:t>DFT-S</w:t>
            </w:r>
          </w:p>
        </w:tc>
        <w:tc>
          <w:tcPr>
            <w:tcW w:w="1440" w:type="dxa"/>
          </w:tcPr>
          <w:p w14:paraId="36C36BC7" w14:textId="77777777" w:rsidR="008E05F3" w:rsidRDefault="008E05F3" w:rsidP="000B312C">
            <w:pPr>
              <w:pStyle w:val="TAL"/>
              <w:rPr>
                <w:lang w:val="en-US"/>
              </w:rPr>
            </w:pPr>
            <w:r>
              <w:rPr>
                <w:lang w:val="en-US"/>
              </w:rPr>
              <w:t>Full</w:t>
            </w:r>
          </w:p>
        </w:tc>
      </w:tr>
      <w:tr w:rsidR="008E05F3" w14:paraId="0D69F5D4" w14:textId="77777777" w:rsidTr="000B312C">
        <w:trPr>
          <w:jc w:val="center"/>
        </w:trPr>
        <w:tc>
          <w:tcPr>
            <w:tcW w:w="1075" w:type="dxa"/>
          </w:tcPr>
          <w:p w14:paraId="661030FC" w14:textId="77777777" w:rsidR="008E05F3" w:rsidRDefault="008E05F3" w:rsidP="000B312C">
            <w:pPr>
              <w:pStyle w:val="TAL"/>
              <w:rPr>
                <w:lang w:val="en-US"/>
              </w:rPr>
            </w:pPr>
            <w:r>
              <w:rPr>
                <w:lang w:val="en-US"/>
              </w:rPr>
              <w:t>5</w:t>
            </w:r>
          </w:p>
        </w:tc>
        <w:tc>
          <w:tcPr>
            <w:tcW w:w="1169" w:type="dxa"/>
          </w:tcPr>
          <w:p w14:paraId="1634145C" w14:textId="77777777" w:rsidR="008E05F3" w:rsidRDefault="008E05F3" w:rsidP="000B312C">
            <w:pPr>
              <w:pStyle w:val="TAL"/>
              <w:rPr>
                <w:lang w:val="en-US"/>
              </w:rPr>
            </w:pPr>
            <w:r>
              <w:rPr>
                <w:lang w:val="en-US"/>
              </w:rPr>
              <w:t>16QAM</w:t>
            </w:r>
          </w:p>
        </w:tc>
        <w:tc>
          <w:tcPr>
            <w:tcW w:w="1081" w:type="dxa"/>
          </w:tcPr>
          <w:p w14:paraId="66FDCB9C" w14:textId="77777777" w:rsidR="008E05F3" w:rsidRDefault="008E05F3" w:rsidP="000B312C">
            <w:pPr>
              <w:pStyle w:val="TAL"/>
              <w:rPr>
                <w:lang w:val="en-US"/>
              </w:rPr>
            </w:pPr>
            <w:r>
              <w:rPr>
                <w:lang w:val="en-US"/>
              </w:rPr>
              <w:t>CP</w:t>
            </w:r>
          </w:p>
        </w:tc>
        <w:tc>
          <w:tcPr>
            <w:tcW w:w="1440" w:type="dxa"/>
          </w:tcPr>
          <w:p w14:paraId="317916BC" w14:textId="77777777" w:rsidR="008E05F3" w:rsidRDefault="008E05F3" w:rsidP="000B312C">
            <w:pPr>
              <w:pStyle w:val="TAL"/>
              <w:rPr>
                <w:lang w:val="en-US"/>
              </w:rPr>
            </w:pPr>
            <w:r>
              <w:rPr>
                <w:lang w:val="en-US"/>
              </w:rPr>
              <w:t>Interlace_0</w:t>
            </w:r>
          </w:p>
        </w:tc>
      </w:tr>
      <w:tr w:rsidR="008E05F3" w14:paraId="52099247" w14:textId="77777777" w:rsidTr="000B312C">
        <w:trPr>
          <w:jc w:val="center"/>
        </w:trPr>
        <w:tc>
          <w:tcPr>
            <w:tcW w:w="1075" w:type="dxa"/>
          </w:tcPr>
          <w:p w14:paraId="35087D17" w14:textId="77777777" w:rsidR="008E05F3" w:rsidRDefault="008E05F3" w:rsidP="000B312C">
            <w:pPr>
              <w:pStyle w:val="TAL"/>
              <w:rPr>
                <w:lang w:val="en-US"/>
              </w:rPr>
            </w:pPr>
            <w:r>
              <w:rPr>
                <w:lang w:val="en-US"/>
              </w:rPr>
              <w:t>6</w:t>
            </w:r>
          </w:p>
        </w:tc>
        <w:tc>
          <w:tcPr>
            <w:tcW w:w="1169" w:type="dxa"/>
          </w:tcPr>
          <w:p w14:paraId="21B3A23D" w14:textId="77777777" w:rsidR="008E05F3" w:rsidRDefault="008E05F3" w:rsidP="000B312C">
            <w:pPr>
              <w:pStyle w:val="TAL"/>
              <w:rPr>
                <w:lang w:val="en-US"/>
              </w:rPr>
            </w:pPr>
            <w:r>
              <w:rPr>
                <w:lang w:val="en-US"/>
              </w:rPr>
              <w:t>16QAM</w:t>
            </w:r>
          </w:p>
        </w:tc>
        <w:tc>
          <w:tcPr>
            <w:tcW w:w="1081" w:type="dxa"/>
          </w:tcPr>
          <w:p w14:paraId="0363D18F" w14:textId="77777777" w:rsidR="008E05F3" w:rsidRDefault="008E05F3" w:rsidP="000B312C">
            <w:pPr>
              <w:pStyle w:val="TAL"/>
              <w:rPr>
                <w:lang w:val="en-US"/>
              </w:rPr>
            </w:pPr>
            <w:r>
              <w:rPr>
                <w:lang w:val="en-US"/>
              </w:rPr>
              <w:t>DFT-S</w:t>
            </w:r>
          </w:p>
        </w:tc>
        <w:tc>
          <w:tcPr>
            <w:tcW w:w="1440" w:type="dxa"/>
          </w:tcPr>
          <w:p w14:paraId="276B14CC" w14:textId="77777777" w:rsidR="008E05F3" w:rsidRDefault="008E05F3" w:rsidP="000B312C">
            <w:pPr>
              <w:pStyle w:val="TAL"/>
              <w:rPr>
                <w:lang w:val="en-US"/>
              </w:rPr>
            </w:pPr>
            <w:r>
              <w:rPr>
                <w:lang w:val="en-US"/>
              </w:rPr>
              <w:t>Interlace_0</w:t>
            </w:r>
          </w:p>
        </w:tc>
      </w:tr>
      <w:tr w:rsidR="008E05F3" w14:paraId="3984CE05" w14:textId="77777777" w:rsidTr="000B312C">
        <w:trPr>
          <w:jc w:val="center"/>
        </w:trPr>
        <w:tc>
          <w:tcPr>
            <w:tcW w:w="1075" w:type="dxa"/>
          </w:tcPr>
          <w:p w14:paraId="543D8229" w14:textId="77777777" w:rsidR="008E05F3" w:rsidRDefault="008E05F3" w:rsidP="000B312C">
            <w:pPr>
              <w:pStyle w:val="TAL"/>
              <w:rPr>
                <w:lang w:val="en-US"/>
              </w:rPr>
            </w:pPr>
            <w:r>
              <w:rPr>
                <w:lang w:val="en-US"/>
              </w:rPr>
              <w:t>7</w:t>
            </w:r>
          </w:p>
        </w:tc>
        <w:tc>
          <w:tcPr>
            <w:tcW w:w="1169" w:type="dxa"/>
          </w:tcPr>
          <w:p w14:paraId="56B74CF7" w14:textId="77777777" w:rsidR="008E05F3" w:rsidRDefault="008E05F3" w:rsidP="000B312C">
            <w:pPr>
              <w:pStyle w:val="TAL"/>
              <w:rPr>
                <w:lang w:val="en-US"/>
              </w:rPr>
            </w:pPr>
            <w:r>
              <w:rPr>
                <w:lang w:val="en-US"/>
              </w:rPr>
              <w:t>16QAM</w:t>
            </w:r>
          </w:p>
        </w:tc>
        <w:tc>
          <w:tcPr>
            <w:tcW w:w="1081" w:type="dxa"/>
          </w:tcPr>
          <w:p w14:paraId="5110730D" w14:textId="77777777" w:rsidR="008E05F3" w:rsidRDefault="008E05F3" w:rsidP="000B312C">
            <w:pPr>
              <w:pStyle w:val="TAL"/>
              <w:rPr>
                <w:lang w:val="en-US"/>
              </w:rPr>
            </w:pPr>
            <w:r>
              <w:rPr>
                <w:lang w:val="en-US"/>
              </w:rPr>
              <w:t>CP</w:t>
            </w:r>
          </w:p>
        </w:tc>
        <w:tc>
          <w:tcPr>
            <w:tcW w:w="1440" w:type="dxa"/>
          </w:tcPr>
          <w:p w14:paraId="7F1A92F5" w14:textId="77777777" w:rsidR="008E05F3" w:rsidRDefault="008E05F3" w:rsidP="000B312C">
            <w:pPr>
              <w:pStyle w:val="TAL"/>
              <w:rPr>
                <w:lang w:val="en-US"/>
              </w:rPr>
            </w:pPr>
            <w:r>
              <w:rPr>
                <w:lang w:val="en-US"/>
              </w:rPr>
              <w:t>Full</w:t>
            </w:r>
          </w:p>
        </w:tc>
      </w:tr>
      <w:tr w:rsidR="008E05F3" w14:paraId="4BBC1ECF" w14:textId="77777777" w:rsidTr="000B312C">
        <w:trPr>
          <w:jc w:val="center"/>
        </w:trPr>
        <w:tc>
          <w:tcPr>
            <w:tcW w:w="1075" w:type="dxa"/>
          </w:tcPr>
          <w:p w14:paraId="36E069F6" w14:textId="77777777" w:rsidR="008E05F3" w:rsidRDefault="008E05F3" w:rsidP="000B312C">
            <w:pPr>
              <w:pStyle w:val="TAL"/>
              <w:rPr>
                <w:lang w:val="en-US"/>
              </w:rPr>
            </w:pPr>
            <w:r>
              <w:rPr>
                <w:lang w:val="en-US"/>
              </w:rPr>
              <w:t>8</w:t>
            </w:r>
          </w:p>
        </w:tc>
        <w:tc>
          <w:tcPr>
            <w:tcW w:w="1169" w:type="dxa"/>
          </w:tcPr>
          <w:p w14:paraId="5A4DDB88" w14:textId="77777777" w:rsidR="008E05F3" w:rsidRDefault="008E05F3" w:rsidP="000B312C">
            <w:pPr>
              <w:pStyle w:val="TAL"/>
              <w:rPr>
                <w:lang w:val="en-US"/>
              </w:rPr>
            </w:pPr>
            <w:r>
              <w:rPr>
                <w:lang w:val="en-US"/>
              </w:rPr>
              <w:t>16QAM</w:t>
            </w:r>
          </w:p>
        </w:tc>
        <w:tc>
          <w:tcPr>
            <w:tcW w:w="1081" w:type="dxa"/>
          </w:tcPr>
          <w:p w14:paraId="77EBD016" w14:textId="77777777" w:rsidR="008E05F3" w:rsidRDefault="008E05F3" w:rsidP="000B312C">
            <w:pPr>
              <w:pStyle w:val="TAL"/>
              <w:rPr>
                <w:lang w:val="en-US"/>
              </w:rPr>
            </w:pPr>
            <w:r>
              <w:rPr>
                <w:lang w:val="en-US"/>
              </w:rPr>
              <w:t>DFT-S</w:t>
            </w:r>
          </w:p>
        </w:tc>
        <w:tc>
          <w:tcPr>
            <w:tcW w:w="1440" w:type="dxa"/>
          </w:tcPr>
          <w:p w14:paraId="2C9ADA79" w14:textId="77777777" w:rsidR="008E05F3" w:rsidRDefault="008E05F3" w:rsidP="000B312C">
            <w:pPr>
              <w:pStyle w:val="TAL"/>
              <w:rPr>
                <w:lang w:val="en-US"/>
              </w:rPr>
            </w:pPr>
            <w:r>
              <w:rPr>
                <w:lang w:val="en-US"/>
              </w:rPr>
              <w:t>Full</w:t>
            </w:r>
          </w:p>
        </w:tc>
      </w:tr>
      <w:tr w:rsidR="008E05F3" w14:paraId="08F7E594" w14:textId="77777777" w:rsidTr="000B312C">
        <w:trPr>
          <w:jc w:val="center"/>
        </w:trPr>
        <w:tc>
          <w:tcPr>
            <w:tcW w:w="1075" w:type="dxa"/>
          </w:tcPr>
          <w:p w14:paraId="0AF6D6A6" w14:textId="77777777" w:rsidR="008E05F3" w:rsidRDefault="008E05F3" w:rsidP="000B312C">
            <w:pPr>
              <w:pStyle w:val="TAL"/>
              <w:rPr>
                <w:lang w:val="en-US"/>
              </w:rPr>
            </w:pPr>
            <w:r>
              <w:rPr>
                <w:lang w:val="en-US"/>
              </w:rPr>
              <w:t>9</w:t>
            </w:r>
          </w:p>
        </w:tc>
        <w:tc>
          <w:tcPr>
            <w:tcW w:w="1169" w:type="dxa"/>
          </w:tcPr>
          <w:p w14:paraId="3A9563EA" w14:textId="77777777" w:rsidR="008E05F3" w:rsidRDefault="008E05F3" w:rsidP="000B312C">
            <w:pPr>
              <w:pStyle w:val="TAL"/>
              <w:rPr>
                <w:lang w:val="en-US"/>
              </w:rPr>
            </w:pPr>
            <w:r>
              <w:rPr>
                <w:lang w:val="en-US"/>
              </w:rPr>
              <w:t>64QAM</w:t>
            </w:r>
          </w:p>
        </w:tc>
        <w:tc>
          <w:tcPr>
            <w:tcW w:w="1081" w:type="dxa"/>
          </w:tcPr>
          <w:p w14:paraId="1026D809" w14:textId="77777777" w:rsidR="008E05F3" w:rsidRDefault="008E05F3" w:rsidP="000B312C">
            <w:pPr>
              <w:pStyle w:val="TAL"/>
              <w:rPr>
                <w:lang w:val="en-US"/>
              </w:rPr>
            </w:pPr>
            <w:r>
              <w:rPr>
                <w:lang w:val="en-US"/>
              </w:rPr>
              <w:t>CP</w:t>
            </w:r>
          </w:p>
        </w:tc>
        <w:tc>
          <w:tcPr>
            <w:tcW w:w="1440" w:type="dxa"/>
          </w:tcPr>
          <w:p w14:paraId="3D3A8472" w14:textId="77777777" w:rsidR="008E05F3" w:rsidRDefault="008E05F3" w:rsidP="000B312C">
            <w:pPr>
              <w:pStyle w:val="TAL"/>
              <w:rPr>
                <w:lang w:val="en-US"/>
              </w:rPr>
            </w:pPr>
            <w:r>
              <w:rPr>
                <w:lang w:val="en-US"/>
              </w:rPr>
              <w:t>Interlace_0</w:t>
            </w:r>
          </w:p>
        </w:tc>
      </w:tr>
      <w:tr w:rsidR="008E05F3" w14:paraId="714D2E6D" w14:textId="77777777" w:rsidTr="000B312C">
        <w:trPr>
          <w:jc w:val="center"/>
        </w:trPr>
        <w:tc>
          <w:tcPr>
            <w:tcW w:w="1075" w:type="dxa"/>
          </w:tcPr>
          <w:p w14:paraId="292F2247" w14:textId="77777777" w:rsidR="008E05F3" w:rsidRDefault="008E05F3" w:rsidP="000B312C">
            <w:pPr>
              <w:pStyle w:val="TAL"/>
              <w:rPr>
                <w:lang w:val="en-US"/>
              </w:rPr>
            </w:pPr>
            <w:r>
              <w:rPr>
                <w:lang w:val="en-US"/>
              </w:rPr>
              <w:t>10</w:t>
            </w:r>
          </w:p>
        </w:tc>
        <w:tc>
          <w:tcPr>
            <w:tcW w:w="1169" w:type="dxa"/>
          </w:tcPr>
          <w:p w14:paraId="1042CA86" w14:textId="77777777" w:rsidR="008E05F3" w:rsidRDefault="008E05F3" w:rsidP="000B312C">
            <w:pPr>
              <w:pStyle w:val="TAL"/>
              <w:rPr>
                <w:lang w:val="en-US"/>
              </w:rPr>
            </w:pPr>
            <w:r>
              <w:rPr>
                <w:lang w:val="en-US"/>
              </w:rPr>
              <w:t>64QAM</w:t>
            </w:r>
          </w:p>
        </w:tc>
        <w:tc>
          <w:tcPr>
            <w:tcW w:w="1081" w:type="dxa"/>
          </w:tcPr>
          <w:p w14:paraId="6D602A27" w14:textId="77777777" w:rsidR="008E05F3" w:rsidRDefault="008E05F3" w:rsidP="000B312C">
            <w:pPr>
              <w:pStyle w:val="TAL"/>
              <w:rPr>
                <w:lang w:val="en-US"/>
              </w:rPr>
            </w:pPr>
            <w:r>
              <w:rPr>
                <w:lang w:val="en-US"/>
              </w:rPr>
              <w:t>DFT-S</w:t>
            </w:r>
          </w:p>
        </w:tc>
        <w:tc>
          <w:tcPr>
            <w:tcW w:w="1440" w:type="dxa"/>
          </w:tcPr>
          <w:p w14:paraId="1D3E1235" w14:textId="77777777" w:rsidR="008E05F3" w:rsidRDefault="008E05F3" w:rsidP="000B312C">
            <w:pPr>
              <w:pStyle w:val="TAL"/>
              <w:rPr>
                <w:lang w:val="en-US"/>
              </w:rPr>
            </w:pPr>
            <w:r>
              <w:rPr>
                <w:lang w:val="en-US"/>
              </w:rPr>
              <w:t>Interlace_0</w:t>
            </w:r>
          </w:p>
        </w:tc>
      </w:tr>
      <w:tr w:rsidR="008E05F3" w14:paraId="133B20E9" w14:textId="77777777" w:rsidTr="000B312C">
        <w:trPr>
          <w:jc w:val="center"/>
        </w:trPr>
        <w:tc>
          <w:tcPr>
            <w:tcW w:w="1075" w:type="dxa"/>
          </w:tcPr>
          <w:p w14:paraId="38FB0E20" w14:textId="77777777" w:rsidR="008E05F3" w:rsidRDefault="008E05F3" w:rsidP="000B312C">
            <w:pPr>
              <w:pStyle w:val="TAL"/>
              <w:rPr>
                <w:lang w:val="en-US"/>
              </w:rPr>
            </w:pPr>
            <w:r>
              <w:rPr>
                <w:lang w:val="en-US"/>
              </w:rPr>
              <w:t>11</w:t>
            </w:r>
          </w:p>
        </w:tc>
        <w:tc>
          <w:tcPr>
            <w:tcW w:w="1169" w:type="dxa"/>
          </w:tcPr>
          <w:p w14:paraId="1259A54A" w14:textId="77777777" w:rsidR="008E05F3" w:rsidRDefault="008E05F3" w:rsidP="000B312C">
            <w:pPr>
              <w:pStyle w:val="TAL"/>
              <w:rPr>
                <w:lang w:val="en-US"/>
              </w:rPr>
            </w:pPr>
            <w:r>
              <w:rPr>
                <w:lang w:val="en-US"/>
              </w:rPr>
              <w:t>64QAM</w:t>
            </w:r>
          </w:p>
        </w:tc>
        <w:tc>
          <w:tcPr>
            <w:tcW w:w="1081" w:type="dxa"/>
          </w:tcPr>
          <w:p w14:paraId="1426BC30" w14:textId="77777777" w:rsidR="008E05F3" w:rsidRDefault="008E05F3" w:rsidP="000B312C">
            <w:pPr>
              <w:pStyle w:val="TAL"/>
              <w:rPr>
                <w:lang w:val="en-US"/>
              </w:rPr>
            </w:pPr>
            <w:r>
              <w:rPr>
                <w:lang w:val="en-US"/>
              </w:rPr>
              <w:t>CP</w:t>
            </w:r>
          </w:p>
        </w:tc>
        <w:tc>
          <w:tcPr>
            <w:tcW w:w="1440" w:type="dxa"/>
          </w:tcPr>
          <w:p w14:paraId="2D0E28AC" w14:textId="77777777" w:rsidR="008E05F3" w:rsidRDefault="008E05F3" w:rsidP="000B312C">
            <w:pPr>
              <w:pStyle w:val="TAL"/>
              <w:rPr>
                <w:lang w:val="en-US"/>
              </w:rPr>
            </w:pPr>
            <w:r>
              <w:rPr>
                <w:lang w:val="en-US"/>
              </w:rPr>
              <w:t>Full</w:t>
            </w:r>
          </w:p>
        </w:tc>
      </w:tr>
      <w:tr w:rsidR="008E05F3" w14:paraId="189B5E1C" w14:textId="77777777" w:rsidTr="000B312C">
        <w:trPr>
          <w:jc w:val="center"/>
        </w:trPr>
        <w:tc>
          <w:tcPr>
            <w:tcW w:w="1075" w:type="dxa"/>
          </w:tcPr>
          <w:p w14:paraId="5E6A36A0" w14:textId="77777777" w:rsidR="008E05F3" w:rsidRDefault="008E05F3" w:rsidP="000B312C">
            <w:pPr>
              <w:pStyle w:val="TAL"/>
              <w:rPr>
                <w:lang w:val="en-US"/>
              </w:rPr>
            </w:pPr>
            <w:r>
              <w:rPr>
                <w:lang w:val="en-US"/>
              </w:rPr>
              <w:t>12</w:t>
            </w:r>
          </w:p>
        </w:tc>
        <w:tc>
          <w:tcPr>
            <w:tcW w:w="1169" w:type="dxa"/>
          </w:tcPr>
          <w:p w14:paraId="2BBE89DE" w14:textId="77777777" w:rsidR="008E05F3" w:rsidRDefault="008E05F3" w:rsidP="000B312C">
            <w:pPr>
              <w:pStyle w:val="TAL"/>
              <w:rPr>
                <w:lang w:val="en-US"/>
              </w:rPr>
            </w:pPr>
            <w:r>
              <w:rPr>
                <w:lang w:val="en-US"/>
              </w:rPr>
              <w:t>64QAM</w:t>
            </w:r>
          </w:p>
        </w:tc>
        <w:tc>
          <w:tcPr>
            <w:tcW w:w="1081" w:type="dxa"/>
          </w:tcPr>
          <w:p w14:paraId="47BBD926" w14:textId="77777777" w:rsidR="008E05F3" w:rsidRDefault="008E05F3" w:rsidP="000B312C">
            <w:pPr>
              <w:pStyle w:val="TAL"/>
              <w:rPr>
                <w:lang w:val="en-US"/>
              </w:rPr>
            </w:pPr>
            <w:r>
              <w:rPr>
                <w:lang w:val="en-US"/>
              </w:rPr>
              <w:t>DFT-S</w:t>
            </w:r>
          </w:p>
        </w:tc>
        <w:tc>
          <w:tcPr>
            <w:tcW w:w="1440" w:type="dxa"/>
          </w:tcPr>
          <w:p w14:paraId="0C8655EF" w14:textId="77777777" w:rsidR="008E05F3" w:rsidRDefault="008E05F3" w:rsidP="000B312C">
            <w:pPr>
              <w:pStyle w:val="TAL"/>
              <w:rPr>
                <w:lang w:val="en-US"/>
              </w:rPr>
            </w:pPr>
            <w:r>
              <w:rPr>
                <w:lang w:val="en-US"/>
              </w:rPr>
              <w:t>Full</w:t>
            </w:r>
          </w:p>
        </w:tc>
      </w:tr>
      <w:tr w:rsidR="008E05F3" w14:paraId="049A3247" w14:textId="77777777" w:rsidTr="000B312C">
        <w:trPr>
          <w:jc w:val="center"/>
        </w:trPr>
        <w:tc>
          <w:tcPr>
            <w:tcW w:w="1075" w:type="dxa"/>
          </w:tcPr>
          <w:p w14:paraId="1B761910" w14:textId="77777777" w:rsidR="008E05F3" w:rsidRDefault="008E05F3" w:rsidP="000B312C">
            <w:pPr>
              <w:pStyle w:val="TAL"/>
              <w:rPr>
                <w:lang w:val="en-US"/>
              </w:rPr>
            </w:pPr>
            <w:r>
              <w:rPr>
                <w:lang w:val="en-US"/>
              </w:rPr>
              <w:t>13</w:t>
            </w:r>
          </w:p>
        </w:tc>
        <w:tc>
          <w:tcPr>
            <w:tcW w:w="1169" w:type="dxa"/>
          </w:tcPr>
          <w:p w14:paraId="1CAC39D4" w14:textId="77777777" w:rsidR="008E05F3" w:rsidRDefault="008E05F3" w:rsidP="000B312C">
            <w:pPr>
              <w:pStyle w:val="TAL"/>
              <w:rPr>
                <w:lang w:val="en-US"/>
              </w:rPr>
            </w:pPr>
            <w:r>
              <w:rPr>
                <w:lang w:val="en-US"/>
              </w:rPr>
              <w:t>256QAM</w:t>
            </w:r>
          </w:p>
        </w:tc>
        <w:tc>
          <w:tcPr>
            <w:tcW w:w="1081" w:type="dxa"/>
          </w:tcPr>
          <w:p w14:paraId="16334AA4" w14:textId="77777777" w:rsidR="008E05F3" w:rsidRDefault="008E05F3" w:rsidP="000B312C">
            <w:pPr>
              <w:pStyle w:val="TAL"/>
              <w:rPr>
                <w:lang w:val="en-US"/>
              </w:rPr>
            </w:pPr>
            <w:r>
              <w:rPr>
                <w:lang w:val="en-US"/>
              </w:rPr>
              <w:t>CP</w:t>
            </w:r>
          </w:p>
        </w:tc>
        <w:tc>
          <w:tcPr>
            <w:tcW w:w="1440" w:type="dxa"/>
          </w:tcPr>
          <w:p w14:paraId="48C33A23" w14:textId="77777777" w:rsidR="008E05F3" w:rsidRDefault="008E05F3" w:rsidP="000B312C">
            <w:pPr>
              <w:pStyle w:val="TAL"/>
              <w:rPr>
                <w:lang w:val="en-US"/>
              </w:rPr>
            </w:pPr>
            <w:r>
              <w:rPr>
                <w:lang w:val="en-US"/>
              </w:rPr>
              <w:t>Interlace_0</w:t>
            </w:r>
          </w:p>
        </w:tc>
      </w:tr>
      <w:tr w:rsidR="008E05F3" w14:paraId="72FE8DFA" w14:textId="77777777" w:rsidTr="000B312C">
        <w:trPr>
          <w:jc w:val="center"/>
        </w:trPr>
        <w:tc>
          <w:tcPr>
            <w:tcW w:w="1075" w:type="dxa"/>
          </w:tcPr>
          <w:p w14:paraId="2A876DF0" w14:textId="77777777" w:rsidR="008E05F3" w:rsidRDefault="008E05F3" w:rsidP="000B312C">
            <w:pPr>
              <w:pStyle w:val="TAL"/>
              <w:rPr>
                <w:lang w:val="en-US"/>
              </w:rPr>
            </w:pPr>
            <w:r>
              <w:rPr>
                <w:lang w:val="en-US"/>
              </w:rPr>
              <w:t>14</w:t>
            </w:r>
          </w:p>
        </w:tc>
        <w:tc>
          <w:tcPr>
            <w:tcW w:w="1169" w:type="dxa"/>
          </w:tcPr>
          <w:p w14:paraId="2891671B" w14:textId="77777777" w:rsidR="008E05F3" w:rsidRDefault="008E05F3" w:rsidP="000B312C">
            <w:pPr>
              <w:pStyle w:val="TAL"/>
              <w:rPr>
                <w:lang w:val="en-US"/>
              </w:rPr>
            </w:pPr>
            <w:r>
              <w:rPr>
                <w:lang w:val="en-US"/>
              </w:rPr>
              <w:t>256QAM</w:t>
            </w:r>
          </w:p>
        </w:tc>
        <w:tc>
          <w:tcPr>
            <w:tcW w:w="1081" w:type="dxa"/>
          </w:tcPr>
          <w:p w14:paraId="6D2D4542" w14:textId="77777777" w:rsidR="008E05F3" w:rsidRDefault="008E05F3" w:rsidP="000B312C">
            <w:pPr>
              <w:pStyle w:val="TAL"/>
              <w:rPr>
                <w:lang w:val="en-US"/>
              </w:rPr>
            </w:pPr>
            <w:r>
              <w:rPr>
                <w:lang w:val="en-US"/>
              </w:rPr>
              <w:t>DFT-S</w:t>
            </w:r>
          </w:p>
        </w:tc>
        <w:tc>
          <w:tcPr>
            <w:tcW w:w="1440" w:type="dxa"/>
          </w:tcPr>
          <w:p w14:paraId="7CC6D5A1" w14:textId="77777777" w:rsidR="008E05F3" w:rsidRDefault="008E05F3" w:rsidP="000B312C">
            <w:pPr>
              <w:pStyle w:val="TAL"/>
              <w:rPr>
                <w:lang w:val="en-US"/>
              </w:rPr>
            </w:pPr>
            <w:r>
              <w:rPr>
                <w:lang w:val="en-US"/>
              </w:rPr>
              <w:t>Interlace_0</w:t>
            </w:r>
          </w:p>
        </w:tc>
      </w:tr>
      <w:tr w:rsidR="008E05F3" w14:paraId="3CF60619" w14:textId="77777777" w:rsidTr="000B312C">
        <w:trPr>
          <w:jc w:val="center"/>
        </w:trPr>
        <w:tc>
          <w:tcPr>
            <w:tcW w:w="1075" w:type="dxa"/>
          </w:tcPr>
          <w:p w14:paraId="2A999FD7" w14:textId="77777777" w:rsidR="008E05F3" w:rsidRDefault="008E05F3" w:rsidP="000B312C">
            <w:pPr>
              <w:pStyle w:val="TAL"/>
              <w:rPr>
                <w:lang w:val="en-US"/>
              </w:rPr>
            </w:pPr>
            <w:r>
              <w:rPr>
                <w:lang w:val="en-US"/>
              </w:rPr>
              <w:t>15</w:t>
            </w:r>
          </w:p>
        </w:tc>
        <w:tc>
          <w:tcPr>
            <w:tcW w:w="1169" w:type="dxa"/>
          </w:tcPr>
          <w:p w14:paraId="6295C3DC" w14:textId="77777777" w:rsidR="008E05F3" w:rsidRDefault="008E05F3" w:rsidP="000B312C">
            <w:pPr>
              <w:pStyle w:val="TAL"/>
              <w:rPr>
                <w:lang w:val="en-US"/>
              </w:rPr>
            </w:pPr>
            <w:r>
              <w:rPr>
                <w:lang w:val="en-US"/>
              </w:rPr>
              <w:t>256QAM</w:t>
            </w:r>
          </w:p>
        </w:tc>
        <w:tc>
          <w:tcPr>
            <w:tcW w:w="1081" w:type="dxa"/>
          </w:tcPr>
          <w:p w14:paraId="2687B713" w14:textId="77777777" w:rsidR="008E05F3" w:rsidRDefault="008E05F3" w:rsidP="000B312C">
            <w:pPr>
              <w:pStyle w:val="TAL"/>
              <w:rPr>
                <w:lang w:val="en-US"/>
              </w:rPr>
            </w:pPr>
            <w:r>
              <w:rPr>
                <w:lang w:val="en-US"/>
              </w:rPr>
              <w:t>CP</w:t>
            </w:r>
          </w:p>
        </w:tc>
        <w:tc>
          <w:tcPr>
            <w:tcW w:w="1440" w:type="dxa"/>
          </w:tcPr>
          <w:p w14:paraId="3F8719D0" w14:textId="77777777" w:rsidR="008E05F3" w:rsidRDefault="008E05F3" w:rsidP="000B312C">
            <w:pPr>
              <w:pStyle w:val="TAL"/>
              <w:rPr>
                <w:lang w:val="en-US"/>
              </w:rPr>
            </w:pPr>
            <w:r>
              <w:rPr>
                <w:lang w:val="en-US"/>
              </w:rPr>
              <w:t>Full</w:t>
            </w:r>
          </w:p>
        </w:tc>
      </w:tr>
      <w:tr w:rsidR="008E05F3" w14:paraId="7D5736B6" w14:textId="77777777" w:rsidTr="000B312C">
        <w:trPr>
          <w:jc w:val="center"/>
        </w:trPr>
        <w:tc>
          <w:tcPr>
            <w:tcW w:w="1075" w:type="dxa"/>
          </w:tcPr>
          <w:p w14:paraId="4554B623" w14:textId="77777777" w:rsidR="008E05F3" w:rsidRDefault="008E05F3" w:rsidP="000B312C">
            <w:pPr>
              <w:pStyle w:val="TAL"/>
              <w:rPr>
                <w:lang w:val="en-US"/>
              </w:rPr>
            </w:pPr>
            <w:r>
              <w:rPr>
                <w:lang w:val="en-US"/>
              </w:rPr>
              <w:t>16</w:t>
            </w:r>
          </w:p>
        </w:tc>
        <w:tc>
          <w:tcPr>
            <w:tcW w:w="1169" w:type="dxa"/>
          </w:tcPr>
          <w:p w14:paraId="5DDC3A60" w14:textId="77777777" w:rsidR="008E05F3" w:rsidRDefault="008E05F3" w:rsidP="000B312C">
            <w:pPr>
              <w:pStyle w:val="TAL"/>
              <w:rPr>
                <w:lang w:val="en-US"/>
              </w:rPr>
            </w:pPr>
            <w:r>
              <w:rPr>
                <w:lang w:val="en-US"/>
              </w:rPr>
              <w:t>256QAM</w:t>
            </w:r>
          </w:p>
        </w:tc>
        <w:tc>
          <w:tcPr>
            <w:tcW w:w="1081" w:type="dxa"/>
          </w:tcPr>
          <w:p w14:paraId="64B850A9" w14:textId="77777777" w:rsidR="008E05F3" w:rsidRDefault="008E05F3" w:rsidP="000B312C">
            <w:pPr>
              <w:pStyle w:val="TAL"/>
              <w:rPr>
                <w:lang w:val="en-US"/>
              </w:rPr>
            </w:pPr>
            <w:r>
              <w:rPr>
                <w:lang w:val="en-US"/>
              </w:rPr>
              <w:t>DFT-S</w:t>
            </w:r>
          </w:p>
        </w:tc>
        <w:tc>
          <w:tcPr>
            <w:tcW w:w="1440" w:type="dxa"/>
          </w:tcPr>
          <w:p w14:paraId="0DFB50CB" w14:textId="77777777" w:rsidR="008E05F3" w:rsidRDefault="008E05F3" w:rsidP="000B312C">
            <w:pPr>
              <w:pStyle w:val="TAL"/>
              <w:rPr>
                <w:lang w:val="en-US"/>
              </w:rPr>
            </w:pPr>
            <w:r>
              <w:rPr>
                <w:lang w:val="en-US"/>
              </w:rPr>
              <w:t>Full</w:t>
            </w:r>
          </w:p>
        </w:tc>
      </w:tr>
    </w:tbl>
    <w:p w14:paraId="15DAE273" w14:textId="77777777" w:rsidR="008E05F3" w:rsidRDefault="008E05F3" w:rsidP="008E05F3">
      <w:pPr>
        <w:rPr>
          <w:lang w:val="en-US"/>
        </w:rPr>
      </w:pPr>
    </w:p>
    <w:p w14:paraId="092E12D9" w14:textId="77777777" w:rsidR="008E05F3" w:rsidRDefault="008E05F3" w:rsidP="008E05F3">
      <w:pPr>
        <w:pStyle w:val="TH"/>
      </w:pPr>
      <w:r>
        <w:rPr>
          <w:noProof/>
          <w:lang w:val="en-US"/>
        </w:rPr>
        <w:drawing>
          <wp:inline distT="0" distB="0" distL="0" distR="0" wp14:anchorId="730B3E91" wp14:editId="116C3A23">
            <wp:extent cx="6123286" cy="2989901"/>
            <wp:effectExtent l="0" t="0" r="0" b="1270"/>
            <wp:docPr id="8" name="Picture 8"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scatter chart&#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38359" cy="2997261"/>
                    </a:xfrm>
                    <a:prstGeom prst="rect">
                      <a:avLst/>
                    </a:prstGeom>
                    <a:noFill/>
                  </pic:spPr>
                </pic:pic>
              </a:graphicData>
            </a:graphic>
          </wp:inline>
        </w:drawing>
      </w:r>
    </w:p>
    <w:p w14:paraId="4795C3BB" w14:textId="1970A892" w:rsidR="008E05F3" w:rsidRDefault="008E05F3" w:rsidP="008E05F3">
      <w:pPr>
        <w:pStyle w:val="TF"/>
      </w:pPr>
      <w:r>
        <w:t>Figure 6.1.1.1</w:t>
      </w:r>
      <w:ins w:id="650" w:author="Alexander Sayenko" w:date="2023-02-17T16:24:00Z">
        <w:r w:rsidR="009042F5">
          <w:t>.1</w:t>
        </w:r>
      </w:ins>
      <w:r>
        <w:t>-1. Power backoff for 20, 40, 60, and 80 MHz channels</w:t>
      </w:r>
    </w:p>
    <w:p w14:paraId="5782BFEA" w14:textId="77777777" w:rsidR="008E05F3" w:rsidRPr="00E15B44" w:rsidRDefault="008E05F3" w:rsidP="008E05F3"/>
    <w:p w14:paraId="4E094BD3" w14:textId="77777777" w:rsidR="008E05F3" w:rsidRDefault="008E05F3" w:rsidP="008E05F3">
      <w:pPr>
        <w:pStyle w:val="TH"/>
      </w:pPr>
      <w:r>
        <w:rPr>
          <w:noProof/>
          <w:lang w:val="en-US"/>
        </w:rPr>
        <w:lastRenderedPageBreak/>
        <w:drawing>
          <wp:inline distT="0" distB="0" distL="0" distR="0" wp14:anchorId="7FFF151F" wp14:editId="77DA403E">
            <wp:extent cx="6121933" cy="2989241"/>
            <wp:effectExtent l="0" t="0" r="0" b="1905"/>
            <wp:docPr id="4" name="Picture 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scatter chart&#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47374" cy="3001663"/>
                    </a:xfrm>
                    <a:prstGeom prst="rect">
                      <a:avLst/>
                    </a:prstGeom>
                    <a:noFill/>
                  </pic:spPr>
                </pic:pic>
              </a:graphicData>
            </a:graphic>
          </wp:inline>
        </w:drawing>
      </w:r>
    </w:p>
    <w:p w14:paraId="55AEB2FF" w14:textId="385BE2C4" w:rsidR="008E05F3" w:rsidRDefault="008E05F3" w:rsidP="008E05F3">
      <w:pPr>
        <w:pStyle w:val="TF"/>
      </w:pPr>
      <w:r>
        <w:t>Figure 6.1.1.1</w:t>
      </w:r>
      <w:ins w:id="651" w:author="Alexander Sayenko" w:date="2023-02-17T16:24:00Z">
        <w:r w:rsidR="009042F5">
          <w:t>.1</w:t>
        </w:r>
      </w:ins>
      <w:r>
        <w:t xml:space="preserve">-2. Power backoff with lower edge channels </w:t>
      </w:r>
      <w:proofErr w:type="gramStart"/>
      <w:r>
        <w:t>excluded</w:t>
      </w:r>
      <w:proofErr w:type="gramEnd"/>
    </w:p>
    <w:p w14:paraId="2A15B635" w14:textId="00CD308C" w:rsidR="008E05F3" w:rsidRDefault="008E05F3" w:rsidP="008E05F3">
      <w:r>
        <w:t>Based on these simulation results, the A-MPR table for VLP is provided below in Table 6.1.1.1</w:t>
      </w:r>
      <w:ins w:id="652" w:author="Alexander Sayenko" w:date="2023-02-17T16:24:00Z">
        <w:r w:rsidR="009042F5">
          <w:t>.1</w:t>
        </w:r>
      </w:ins>
      <w:r>
        <w:t>-3.</w:t>
      </w:r>
    </w:p>
    <w:p w14:paraId="1DFBD35E" w14:textId="105949AD" w:rsidR="008E05F3" w:rsidRDefault="008E05F3" w:rsidP="008E05F3">
      <w:pPr>
        <w:pStyle w:val="TH"/>
      </w:pPr>
      <w:r>
        <w:t>Table 6.1.1.1</w:t>
      </w:r>
      <w:ins w:id="653" w:author="Alexander Sayenko" w:date="2023-02-17T16:24:00Z">
        <w:r w:rsidR="009042F5">
          <w:t>.1</w:t>
        </w:r>
      </w:ins>
      <w:r>
        <w:t>-3.  PC5 A-MPR table for VLP</w:t>
      </w:r>
    </w:p>
    <w:tbl>
      <w:tblPr>
        <w:tblStyle w:val="TableGrid"/>
        <w:tblW w:w="0" w:type="auto"/>
        <w:jc w:val="center"/>
        <w:tblLook w:val="04A0" w:firstRow="1" w:lastRow="0" w:firstColumn="1" w:lastColumn="0" w:noHBand="0" w:noVBand="1"/>
      </w:tblPr>
      <w:tblGrid>
        <w:gridCol w:w="1692"/>
        <w:gridCol w:w="1548"/>
        <w:gridCol w:w="1350"/>
        <w:gridCol w:w="1440"/>
        <w:gridCol w:w="1440"/>
        <w:gridCol w:w="1440"/>
      </w:tblGrid>
      <w:tr w:rsidR="008E05F3" w:rsidRPr="00A1115A" w14:paraId="2138955C" w14:textId="77777777" w:rsidTr="000B312C">
        <w:trPr>
          <w:trHeight w:val="237"/>
          <w:jc w:val="center"/>
        </w:trPr>
        <w:tc>
          <w:tcPr>
            <w:tcW w:w="1692" w:type="dxa"/>
            <w:tcBorders>
              <w:bottom w:val="nil"/>
            </w:tcBorders>
            <w:shd w:val="clear" w:color="auto" w:fill="auto"/>
          </w:tcPr>
          <w:p w14:paraId="60E874E5" w14:textId="77777777" w:rsidR="008E05F3" w:rsidRPr="00A1115A" w:rsidRDefault="008E05F3" w:rsidP="000B312C">
            <w:pPr>
              <w:pStyle w:val="FL"/>
              <w:spacing w:before="0" w:after="0"/>
              <w:rPr>
                <w:sz w:val="18"/>
                <w:szCs w:val="18"/>
              </w:rPr>
            </w:pPr>
            <w:r w:rsidRPr="00A1115A">
              <w:rPr>
                <w:sz w:val="18"/>
                <w:szCs w:val="18"/>
              </w:rPr>
              <w:t>Pre-coding</w:t>
            </w:r>
          </w:p>
        </w:tc>
        <w:tc>
          <w:tcPr>
            <w:tcW w:w="1548" w:type="dxa"/>
            <w:tcBorders>
              <w:bottom w:val="nil"/>
            </w:tcBorders>
            <w:shd w:val="clear" w:color="auto" w:fill="auto"/>
          </w:tcPr>
          <w:p w14:paraId="50D9546D" w14:textId="77777777" w:rsidR="008E05F3" w:rsidRPr="00A1115A" w:rsidRDefault="008E05F3" w:rsidP="000B312C">
            <w:pPr>
              <w:pStyle w:val="FL"/>
              <w:spacing w:before="0" w:after="0"/>
              <w:rPr>
                <w:sz w:val="18"/>
                <w:szCs w:val="18"/>
              </w:rPr>
            </w:pPr>
            <w:r w:rsidRPr="00A1115A">
              <w:rPr>
                <w:sz w:val="18"/>
                <w:szCs w:val="18"/>
              </w:rPr>
              <w:t>Modulation</w:t>
            </w:r>
          </w:p>
        </w:tc>
        <w:tc>
          <w:tcPr>
            <w:tcW w:w="2790" w:type="dxa"/>
            <w:gridSpan w:val="2"/>
          </w:tcPr>
          <w:p w14:paraId="3C88AE44" w14:textId="77777777" w:rsidR="008E05F3" w:rsidRPr="00A1115A" w:rsidRDefault="008E05F3" w:rsidP="000B312C">
            <w:pPr>
              <w:pStyle w:val="FL"/>
              <w:spacing w:before="0" w:after="0"/>
              <w:rPr>
                <w:sz w:val="18"/>
                <w:szCs w:val="18"/>
              </w:rPr>
            </w:pPr>
            <w:r w:rsidRPr="00A1115A">
              <w:rPr>
                <w:sz w:val="18"/>
                <w:szCs w:val="18"/>
              </w:rPr>
              <w:t>RB Allocation (Note 2)</w:t>
            </w:r>
          </w:p>
        </w:tc>
        <w:tc>
          <w:tcPr>
            <w:tcW w:w="2880" w:type="dxa"/>
            <w:gridSpan w:val="2"/>
          </w:tcPr>
          <w:p w14:paraId="62924A48" w14:textId="77777777" w:rsidR="008E05F3" w:rsidRPr="00A1115A" w:rsidRDefault="008E05F3" w:rsidP="000B312C">
            <w:pPr>
              <w:pStyle w:val="FL"/>
              <w:spacing w:before="0" w:after="0"/>
              <w:rPr>
                <w:sz w:val="18"/>
                <w:szCs w:val="18"/>
              </w:rPr>
            </w:pPr>
            <w:r w:rsidRPr="00A1115A">
              <w:rPr>
                <w:sz w:val="18"/>
                <w:szCs w:val="18"/>
              </w:rPr>
              <w:t>RB Allocation (Note 3)</w:t>
            </w:r>
          </w:p>
        </w:tc>
      </w:tr>
      <w:tr w:rsidR="008E05F3" w:rsidRPr="00A1115A" w14:paraId="76FD3581" w14:textId="77777777" w:rsidTr="000B312C">
        <w:trPr>
          <w:trHeight w:val="237"/>
          <w:jc w:val="center"/>
        </w:trPr>
        <w:tc>
          <w:tcPr>
            <w:tcW w:w="1692" w:type="dxa"/>
            <w:tcBorders>
              <w:top w:val="nil"/>
              <w:bottom w:val="single" w:sz="4" w:space="0" w:color="auto"/>
            </w:tcBorders>
            <w:shd w:val="clear" w:color="auto" w:fill="auto"/>
          </w:tcPr>
          <w:p w14:paraId="12C69ECD" w14:textId="77777777" w:rsidR="008E05F3" w:rsidRPr="00A1115A" w:rsidRDefault="008E05F3" w:rsidP="000B312C">
            <w:pPr>
              <w:pStyle w:val="FL"/>
              <w:spacing w:before="0" w:after="0"/>
              <w:rPr>
                <w:sz w:val="18"/>
                <w:szCs w:val="18"/>
              </w:rPr>
            </w:pPr>
          </w:p>
        </w:tc>
        <w:tc>
          <w:tcPr>
            <w:tcW w:w="1548" w:type="dxa"/>
            <w:tcBorders>
              <w:top w:val="nil"/>
            </w:tcBorders>
            <w:shd w:val="clear" w:color="auto" w:fill="auto"/>
          </w:tcPr>
          <w:p w14:paraId="68C6D0AC" w14:textId="77777777" w:rsidR="008E05F3" w:rsidRPr="00A1115A" w:rsidRDefault="008E05F3" w:rsidP="000B312C">
            <w:pPr>
              <w:pStyle w:val="FL"/>
              <w:spacing w:before="0" w:after="0"/>
              <w:rPr>
                <w:sz w:val="18"/>
                <w:szCs w:val="18"/>
              </w:rPr>
            </w:pPr>
          </w:p>
        </w:tc>
        <w:tc>
          <w:tcPr>
            <w:tcW w:w="1350" w:type="dxa"/>
          </w:tcPr>
          <w:p w14:paraId="2E404B26" w14:textId="77777777" w:rsidR="008E05F3" w:rsidRPr="00A1115A" w:rsidRDefault="008E05F3" w:rsidP="000B312C">
            <w:pPr>
              <w:pStyle w:val="FL"/>
              <w:spacing w:before="0" w:after="0"/>
              <w:rPr>
                <w:sz w:val="18"/>
                <w:szCs w:val="18"/>
              </w:rPr>
            </w:pPr>
            <w:r w:rsidRPr="00A1115A">
              <w:rPr>
                <w:sz w:val="18"/>
                <w:szCs w:val="18"/>
              </w:rPr>
              <w:t>Full (dB)</w:t>
            </w:r>
          </w:p>
        </w:tc>
        <w:tc>
          <w:tcPr>
            <w:tcW w:w="1440" w:type="dxa"/>
          </w:tcPr>
          <w:p w14:paraId="738FC386" w14:textId="77777777" w:rsidR="008E05F3" w:rsidRPr="00A1115A" w:rsidRDefault="008E05F3" w:rsidP="000B312C">
            <w:pPr>
              <w:pStyle w:val="FL"/>
              <w:spacing w:before="0" w:after="0"/>
              <w:rPr>
                <w:sz w:val="18"/>
                <w:szCs w:val="18"/>
              </w:rPr>
            </w:pPr>
            <w:r w:rsidRPr="00A1115A">
              <w:rPr>
                <w:sz w:val="18"/>
                <w:szCs w:val="18"/>
              </w:rPr>
              <w:t>Partial (dB)</w:t>
            </w:r>
          </w:p>
        </w:tc>
        <w:tc>
          <w:tcPr>
            <w:tcW w:w="1440" w:type="dxa"/>
            <w:tcBorders>
              <w:bottom w:val="single" w:sz="4" w:space="0" w:color="auto"/>
            </w:tcBorders>
          </w:tcPr>
          <w:p w14:paraId="6D4CD9E6" w14:textId="77777777" w:rsidR="008E05F3" w:rsidRPr="00A1115A" w:rsidRDefault="008E05F3" w:rsidP="000B312C">
            <w:pPr>
              <w:pStyle w:val="FL"/>
              <w:spacing w:before="0" w:after="0"/>
              <w:rPr>
                <w:sz w:val="18"/>
                <w:szCs w:val="18"/>
              </w:rPr>
            </w:pPr>
            <w:r w:rsidRPr="00A1115A">
              <w:rPr>
                <w:sz w:val="18"/>
                <w:szCs w:val="18"/>
              </w:rPr>
              <w:t>Full</w:t>
            </w:r>
            <w:r>
              <w:rPr>
                <w:sz w:val="18"/>
                <w:szCs w:val="18"/>
              </w:rPr>
              <w:t xml:space="preserve"> (dB)</w:t>
            </w:r>
          </w:p>
        </w:tc>
        <w:tc>
          <w:tcPr>
            <w:tcW w:w="1440" w:type="dxa"/>
            <w:tcBorders>
              <w:bottom w:val="single" w:sz="4" w:space="0" w:color="auto"/>
            </w:tcBorders>
          </w:tcPr>
          <w:p w14:paraId="38502DE3" w14:textId="77777777" w:rsidR="008E05F3" w:rsidRPr="00A1115A" w:rsidRDefault="008E05F3" w:rsidP="000B312C">
            <w:pPr>
              <w:pStyle w:val="FL"/>
              <w:spacing w:before="0" w:after="0"/>
              <w:rPr>
                <w:sz w:val="18"/>
                <w:szCs w:val="18"/>
              </w:rPr>
            </w:pPr>
            <w:r>
              <w:rPr>
                <w:sz w:val="18"/>
                <w:szCs w:val="18"/>
              </w:rPr>
              <w:t>Partial (dB)</w:t>
            </w:r>
          </w:p>
        </w:tc>
      </w:tr>
      <w:tr w:rsidR="008E05F3" w:rsidRPr="00A1115A" w14:paraId="73BBEFD4" w14:textId="77777777" w:rsidTr="000B312C">
        <w:trPr>
          <w:trHeight w:val="20"/>
          <w:jc w:val="center"/>
        </w:trPr>
        <w:tc>
          <w:tcPr>
            <w:tcW w:w="1692" w:type="dxa"/>
            <w:tcBorders>
              <w:bottom w:val="nil"/>
            </w:tcBorders>
            <w:shd w:val="clear" w:color="auto" w:fill="auto"/>
          </w:tcPr>
          <w:p w14:paraId="6AFA801C" w14:textId="77777777" w:rsidR="008E05F3" w:rsidRPr="00A1115A" w:rsidRDefault="008E05F3" w:rsidP="000B312C">
            <w:pPr>
              <w:pStyle w:val="FL"/>
              <w:spacing w:before="0" w:after="0"/>
              <w:rPr>
                <w:b w:val="0"/>
                <w:bCs/>
                <w:sz w:val="18"/>
                <w:szCs w:val="18"/>
              </w:rPr>
            </w:pPr>
            <w:r w:rsidRPr="00A1115A">
              <w:rPr>
                <w:b w:val="0"/>
                <w:bCs/>
                <w:sz w:val="18"/>
                <w:szCs w:val="18"/>
              </w:rPr>
              <w:t>DFT-s-ODFM</w:t>
            </w:r>
          </w:p>
        </w:tc>
        <w:tc>
          <w:tcPr>
            <w:tcW w:w="1548" w:type="dxa"/>
          </w:tcPr>
          <w:p w14:paraId="2711A1E4" w14:textId="77777777" w:rsidR="008E05F3" w:rsidRPr="00A1115A" w:rsidRDefault="008E05F3" w:rsidP="000B312C">
            <w:pPr>
              <w:pStyle w:val="FL"/>
              <w:spacing w:before="0" w:after="0"/>
              <w:rPr>
                <w:b w:val="0"/>
                <w:bCs/>
                <w:sz w:val="18"/>
                <w:szCs w:val="18"/>
              </w:rPr>
            </w:pPr>
            <w:r w:rsidRPr="00A1115A">
              <w:rPr>
                <w:b w:val="0"/>
                <w:bCs/>
                <w:sz w:val="18"/>
                <w:szCs w:val="18"/>
              </w:rPr>
              <w:t>QPSK</w:t>
            </w:r>
          </w:p>
        </w:tc>
        <w:tc>
          <w:tcPr>
            <w:tcW w:w="1350" w:type="dxa"/>
          </w:tcPr>
          <w:p w14:paraId="6A7C7B12"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c>
          <w:tcPr>
            <w:tcW w:w="1440" w:type="dxa"/>
          </w:tcPr>
          <w:p w14:paraId="448A5A2C"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14</w:t>
            </w:r>
          </w:p>
        </w:tc>
        <w:tc>
          <w:tcPr>
            <w:tcW w:w="1440" w:type="dxa"/>
            <w:tcBorders>
              <w:bottom w:val="single" w:sz="4" w:space="0" w:color="auto"/>
            </w:tcBorders>
            <w:shd w:val="clear" w:color="auto" w:fill="auto"/>
          </w:tcPr>
          <w:p w14:paraId="0AB234C3"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8</w:t>
            </w:r>
          </w:p>
        </w:tc>
        <w:tc>
          <w:tcPr>
            <w:tcW w:w="1440" w:type="dxa"/>
            <w:tcBorders>
              <w:bottom w:val="single" w:sz="4" w:space="0" w:color="auto"/>
            </w:tcBorders>
          </w:tcPr>
          <w:p w14:paraId="719ECA18"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8E05F3" w:rsidRPr="00A1115A" w14:paraId="7B35A134" w14:textId="77777777" w:rsidTr="000B312C">
        <w:trPr>
          <w:trHeight w:val="20"/>
          <w:jc w:val="center"/>
        </w:trPr>
        <w:tc>
          <w:tcPr>
            <w:tcW w:w="1692" w:type="dxa"/>
            <w:tcBorders>
              <w:top w:val="nil"/>
              <w:bottom w:val="nil"/>
            </w:tcBorders>
            <w:shd w:val="clear" w:color="auto" w:fill="auto"/>
          </w:tcPr>
          <w:p w14:paraId="0BEC94A0" w14:textId="77777777" w:rsidR="008E05F3" w:rsidRPr="00A1115A" w:rsidRDefault="008E05F3" w:rsidP="000B312C">
            <w:pPr>
              <w:pStyle w:val="FL"/>
              <w:spacing w:before="0" w:after="0"/>
              <w:rPr>
                <w:b w:val="0"/>
                <w:bCs/>
                <w:sz w:val="18"/>
                <w:szCs w:val="18"/>
              </w:rPr>
            </w:pPr>
          </w:p>
        </w:tc>
        <w:tc>
          <w:tcPr>
            <w:tcW w:w="1548" w:type="dxa"/>
          </w:tcPr>
          <w:p w14:paraId="0E0E744D" w14:textId="77777777" w:rsidR="008E05F3" w:rsidRPr="00A1115A" w:rsidRDefault="008E05F3" w:rsidP="000B312C">
            <w:pPr>
              <w:pStyle w:val="FL"/>
              <w:spacing w:before="0" w:after="0"/>
              <w:rPr>
                <w:b w:val="0"/>
                <w:bCs/>
                <w:sz w:val="18"/>
                <w:szCs w:val="18"/>
              </w:rPr>
            </w:pPr>
            <w:r w:rsidRPr="00A1115A">
              <w:rPr>
                <w:b w:val="0"/>
                <w:bCs/>
                <w:sz w:val="18"/>
                <w:szCs w:val="18"/>
              </w:rPr>
              <w:t>16 QAM</w:t>
            </w:r>
          </w:p>
        </w:tc>
        <w:tc>
          <w:tcPr>
            <w:tcW w:w="1350" w:type="dxa"/>
          </w:tcPr>
          <w:p w14:paraId="5B906DF6"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c>
          <w:tcPr>
            <w:tcW w:w="1440" w:type="dxa"/>
          </w:tcPr>
          <w:p w14:paraId="4ED754DA"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35DF0AE9"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9</w:t>
            </w:r>
          </w:p>
        </w:tc>
        <w:tc>
          <w:tcPr>
            <w:tcW w:w="1440" w:type="dxa"/>
            <w:tcBorders>
              <w:top w:val="single" w:sz="4" w:space="0" w:color="auto"/>
              <w:bottom w:val="single" w:sz="4" w:space="0" w:color="auto"/>
            </w:tcBorders>
          </w:tcPr>
          <w:p w14:paraId="48B24CB5"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8E05F3" w:rsidRPr="00A1115A" w14:paraId="5D69109A" w14:textId="77777777" w:rsidTr="000B312C">
        <w:trPr>
          <w:trHeight w:val="20"/>
          <w:jc w:val="center"/>
        </w:trPr>
        <w:tc>
          <w:tcPr>
            <w:tcW w:w="1692" w:type="dxa"/>
            <w:tcBorders>
              <w:top w:val="nil"/>
              <w:bottom w:val="nil"/>
            </w:tcBorders>
            <w:shd w:val="clear" w:color="auto" w:fill="auto"/>
          </w:tcPr>
          <w:p w14:paraId="537645D8" w14:textId="77777777" w:rsidR="008E05F3" w:rsidRPr="00A1115A" w:rsidRDefault="008E05F3" w:rsidP="000B312C">
            <w:pPr>
              <w:pStyle w:val="FL"/>
              <w:spacing w:before="0" w:after="0"/>
              <w:rPr>
                <w:b w:val="0"/>
                <w:bCs/>
                <w:sz w:val="18"/>
                <w:szCs w:val="18"/>
              </w:rPr>
            </w:pPr>
          </w:p>
        </w:tc>
        <w:tc>
          <w:tcPr>
            <w:tcW w:w="1548" w:type="dxa"/>
          </w:tcPr>
          <w:p w14:paraId="7B625658" w14:textId="77777777" w:rsidR="008E05F3" w:rsidRPr="00A1115A" w:rsidRDefault="008E05F3" w:rsidP="000B312C">
            <w:pPr>
              <w:pStyle w:val="FL"/>
              <w:spacing w:before="0" w:after="0"/>
              <w:rPr>
                <w:b w:val="0"/>
                <w:bCs/>
                <w:sz w:val="18"/>
                <w:szCs w:val="18"/>
              </w:rPr>
            </w:pPr>
            <w:r w:rsidRPr="00A1115A">
              <w:rPr>
                <w:b w:val="0"/>
                <w:bCs/>
                <w:sz w:val="18"/>
                <w:szCs w:val="18"/>
              </w:rPr>
              <w:t>64 QAM</w:t>
            </w:r>
          </w:p>
        </w:tc>
        <w:tc>
          <w:tcPr>
            <w:tcW w:w="1350" w:type="dxa"/>
          </w:tcPr>
          <w:p w14:paraId="069756DF" w14:textId="77777777" w:rsidR="008E05F3" w:rsidRPr="00A1115A" w:rsidRDefault="008E05F3" w:rsidP="000B312C">
            <w:pPr>
              <w:pStyle w:val="FL"/>
              <w:spacing w:before="0" w:after="0"/>
              <w:rPr>
                <w:b w:val="0"/>
                <w:bCs/>
                <w:sz w:val="18"/>
                <w:szCs w:val="18"/>
              </w:rPr>
            </w:pPr>
            <w:r w:rsidRPr="00A1115A">
              <w:rPr>
                <w:rFonts w:cs="Arial"/>
                <w:b w:val="0"/>
                <w:bCs/>
                <w:sz w:val="18"/>
                <w:szCs w:val="18"/>
              </w:rPr>
              <w:t xml:space="preserve">≤ </w:t>
            </w:r>
            <w:r>
              <w:rPr>
                <w:rFonts w:cs="Arial"/>
                <w:b w:val="0"/>
                <w:bCs/>
                <w:sz w:val="18"/>
                <w:szCs w:val="18"/>
              </w:rPr>
              <w:t>12</w:t>
            </w:r>
          </w:p>
        </w:tc>
        <w:tc>
          <w:tcPr>
            <w:tcW w:w="1440" w:type="dxa"/>
          </w:tcPr>
          <w:p w14:paraId="76EC67E0"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6659E56C"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 xml:space="preserve">≤ </w:t>
            </w:r>
            <w:r>
              <w:rPr>
                <w:rFonts w:cs="Arial"/>
                <w:b w:val="0"/>
                <w:bCs/>
                <w:sz w:val="18"/>
                <w:szCs w:val="18"/>
              </w:rPr>
              <w:t>11</w:t>
            </w:r>
          </w:p>
        </w:tc>
        <w:tc>
          <w:tcPr>
            <w:tcW w:w="1440" w:type="dxa"/>
            <w:tcBorders>
              <w:top w:val="single" w:sz="4" w:space="0" w:color="auto"/>
              <w:bottom w:val="single" w:sz="4" w:space="0" w:color="auto"/>
            </w:tcBorders>
          </w:tcPr>
          <w:p w14:paraId="21C3538D"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11</w:t>
            </w:r>
          </w:p>
        </w:tc>
      </w:tr>
      <w:tr w:rsidR="008E05F3" w:rsidRPr="00A1115A" w14:paraId="3BD16582" w14:textId="77777777" w:rsidTr="000B312C">
        <w:trPr>
          <w:trHeight w:val="20"/>
          <w:jc w:val="center"/>
        </w:trPr>
        <w:tc>
          <w:tcPr>
            <w:tcW w:w="1692" w:type="dxa"/>
            <w:tcBorders>
              <w:top w:val="nil"/>
              <w:bottom w:val="single" w:sz="4" w:space="0" w:color="auto"/>
            </w:tcBorders>
            <w:shd w:val="clear" w:color="auto" w:fill="auto"/>
          </w:tcPr>
          <w:p w14:paraId="22AECF9F" w14:textId="77777777" w:rsidR="008E05F3" w:rsidRPr="00A1115A" w:rsidRDefault="008E05F3" w:rsidP="000B312C">
            <w:pPr>
              <w:pStyle w:val="FL"/>
              <w:spacing w:before="0" w:after="0"/>
              <w:rPr>
                <w:b w:val="0"/>
                <w:bCs/>
                <w:sz w:val="18"/>
                <w:szCs w:val="18"/>
              </w:rPr>
            </w:pPr>
          </w:p>
        </w:tc>
        <w:tc>
          <w:tcPr>
            <w:tcW w:w="1548" w:type="dxa"/>
          </w:tcPr>
          <w:p w14:paraId="275FBAEA" w14:textId="77777777" w:rsidR="008E05F3" w:rsidRPr="00A1115A" w:rsidRDefault="008E05F3" w:rsidP="000B312C">
            <w:pPr>
              <w:pStyle w:val="FL"/>
              <w:spacing w:before="0" w:after="0"/>
              <w:rPr>
                <w:b w:val="0"/>
                <w:bCs/>
                <w:sz w:val="18"/>
                <w:szCs w:val="18"/>
              </w:rPr>
            </w:pPr>
            <w:r w:rsidRPr="00A1115A">
              <w:rPr>
                <w:b w:val="0"/>
                <w:bCs/>
                <w:sz w:val="18"/>
                <w:szCs w:val="18"/>
              </w:rPr>
              <w:t>256 QAM</w:t>
            </w:r>
          </w:p>
        </w:tc>
        <w:tc>
          <w:tcPr>
            <w:tcW w:w="1350" w:type="dxa"/>
          </w:tcPr>
          <w:p w14:paraId="1E9266AC"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717988C8"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5E81589D"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Borders>
              <w:top w:val="single" w:sz="4" w:space="0" w:color="auto"/>
              <w:bottom w:val="single" w:sz="4" w:space="0" w:color="auto"/>
            </w:tcBorders>
          </w:tcPr>
          <w:p w14:paraId="233177E6"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14</w:t>
            </w:r>
          </w:p>
        </w:tc>
      </w:tr>
      <w:tr w:rsidR="008E05F3" w:rsidRPr="00A1115A" w14:paraId="08FACC20" w14:textId="77777777" w:rsidTr="000B312C">
        <w:trPr>
          <w:trHeight w:val="20"/>
          <w:jc w:val="center"/>
        </w:trPr>
        <w:tc>
          <w:tcPr>
            <w:tcW w:w="1692" w:type="dxa"/>
            <w:tcBorders>
              <w:bottom w:val="nil"/>
            </w:tcBorders>
            <w:shd w:val="clear" w:color="auto" w:fill="auto"/>
          </w:tcPr>
          <w:p w14:paraId="6B2FF37B" w14:textId="77777777" w:rsidR="008E05F3" w:rsidRPr="00A1115A" w:rsidRDefault="008E05F3" w:rsidP="000B312C">
            <w:pPr>
              <w:pStyle w:val="FL"/>
              <w:spacing w:before="0" w:after="0"/>
              <w:rPr>
                <w:b w:val="0"/>
                <w:bCs/>
                <w:sz w:val="18"/>
                <w:szCs w:val="18"/>
              </w:rPr>
            </w:pPr>
            <w:r w:rsidRPr="00A1115A">
              <w:rPr>
                <w:b w:val="0"/>
                <w:bCs/>
                <w:sz w:val="18"/>
                <w:szCs w:val="18"/>
              </w:rPr>
              <w:t>CP-OFDM</w:t>
            </w:r>
          </w:p>
        </w:tc>
        <w:tc>
          <w:tcPr>
            <w:tcW w:w="1548" w:type="dxa"/>
          </w:tcPr>
          <w:p w14:paraId="299CABEC" w14:textId="77777777" w:rsidR="008E05F3" w:rsidRPr="00A1115A" w:rsidRDefault="008E05F3" w:rsidP="000B312C">
            <w:pPr>
              <w:pStyle w:val="FL"/>
              <w:spacing w:before="0" w:after="0"/>
              <w:rPr>
                <w:b w:val="0"/>
                <w:bCs/>
                <w:sz w:val="18"/>
                <w:szCs w:val="18"/>
              </w:rPr>
            </w:pPr>
            <w:r w:rsidRPr="00A1115A">
              <w:rPr>
                <w:b w:val="0"/>
                <w:bCs/>
                <w:sz w:val="18"/>
                <w:szCs w:val="18"/>
              </w:rPr>
              <w:t>QPSK</w:t>
            </w:r>
          </w:p>
        </w:tc>
        <w:tc>
          <w:tcPr>
            <w:tcW w:w="1350" w:type="dxa"/>
          </w:tcPr>
          <w:p w14:paraId="7A7C487C"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0CF5AF64"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485649FF"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c>
          <w:tcPr>
            <w:tcW w:w="1440" w:type="dxa"/>
            <w:tcBorders>
              <w:top w:val="single" w:sz="4" w:space="0" w:color="auto"/>
              <w:bottom w:val="single" w:sz="4" w:space="0" w:color="auto"/>
            </w:tcBorders>
          </w:tcPr>
          <w:p w14:paraId="31619E18"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8E05F3" w:rsidRPr="00A1115A" w14:paraId="08469163" w14:textId="77777777" w:rsidTr="000B312C">
        <w:trPr>
          <w:trHeight w:val="20"/>
          <w:jc w:val="center"/>
        </w:trPr>
        <w:tc>
          <w:tcPr>
            <w:tcW w:w="1692" w:type="dxa"/>
            <w:tcBorders>
              <w:top w:val="nil"/>
              <w:bottom w:val="nil"/>
            </w:tcBorders>
            <w:shd w:val="clear" w:color="auto" w:fill="auto"/>
          </w:tcPr>
          <w:p w14:paraId="18758D18" w14:textId="77777777" w:rsidR="008E05F3" w:rsidRPr="00A1115A" w:rsidRDefault="008E05F3" w:rsidP="000B312C">
            <w:pPr>
              <w:pStyle w:val="FL"/>
              <w:spacing w:before="0" w:after="0"/>
              <w:rPr>
                <w:b w:val="0"/>
                <w:bCs/>
                <w:sz w:val="18"/>
                <w:szCs w:val="18"/>
              </w:rPr>
            </w:pPr>
          </w:p>
        </w:tc>
        <w:tc>
          <w:tcPr>
            <w:tcW w:w="1548" w:type="dxa"/>
          </w:tcPr>
          <w:p w14:paraId="70B27E4C" w14:textId="77777777" w:rsidR="008E05F3" w:rsidRPr="00A1115A" w:rsidRDefault="008E05F3" w:rsidP="000B312C">
            <w:pPr>
              <w:pStyle w:val="FL"/>
              <w:spacing w:before="0" w:after="0"/>
              <w:rPr>
                <w:b w:val="0"/>
                <w:bCs/>
                <w:sz w:val="18"/>
                <w:szCs w:val="18"/>
              </w:rPr>
            </w:pPr>
            <w:r w:rsidRPr="00A1115A">
              <w:rPr>
                <w:b w:val="0"/>
                <w:bCs/>
                <w:sz w:val="18"/>
                <w:szCs w:val="18"/>
              </w:rPr>
              <w:t>16 QAM</w:t>
            </w:r>
          </w:p>
        </w:tc>
        <w:tc>
          <w:tcPr>
            <w:tcW w:w="1350" w:type="dxa"/>
          </w:tcPr>
          <w:p w14:paraId="0AA42CBD"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5754FD57"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7287D2A9"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11</w:t>
            </w:r>
          </w:p>
        </w:tc>
        <w:tc>
          <w:tcPr>
            <w:tcW w:w="1440" w:type="dxa"/>
            <w:tcBorders>
              <w:top w:val="single" w:sz="4" w:space="0" w:color="auto"/>
              <w:bottom w:val="single" w:sz="4" w:space="0" w:color="auto"/>
            </w:tcBorders>
          </w:tcPr>
          <w:p w14:paraId="5FA9985A"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8E05F3" w:rsidRPr="00A1115A" w14:paraId="2AFC4905" w14:textId="77777777" w:rsidTr="000B312C">
        <w:trPr>
          <w:trHeight w:val="20"/>
          <w:jc w:val="center"/>
        </w:trPr>
        <w:tc>
          <w:tcPr>
            <w:tcW w:w="1692" w:type="dxa"/>
            <w:tcBorders>
              <w:top w:val="nil"/>
              <w:bottom w:val="nil"/>
            </w:tcBorders>
            <w:shd w:val="clear" w:color="auto" w:fill="auto"/>
          </w:tcPr>
          <w:p w14:paraId="16442A88" w14:textId="77777777" w:rsidR="008E05F3" w:rsidRPr="00A1115A" w:rsidRDefault="008E05F3" w:rsidP="000B312C">
            <w:pPr>
              <w:pStyle w:val="FL"/>
              <w:spacing w:before="0" w:after="0"/>
              <w:rPr>
                <w:b w:val="0"/>
                <w:bCs/>
                <w:sz w:val="18"/>
                <w:szCs w:val="18"/>
              </w:rPr>
            </w:pPr>
          </w:p>
        </w:tc>
        <w:tc>
          <w:tcPr>
            <w:tcW w:w="1548" w:type="dxa"/>
          </w:tcPr>
          <w:p w14:paraId="50205349" w14:textId="77777777" w:rsidR="008E05F3" w:rsidRPr="00A1115A" w:rsidRDefault="008E05F3" w:rsidP="000B312C">
            <w:pPr>
              <w:pStyle w:val="FL"/>
              <w:spacing w:before="0" w:after="0"/>
              <w:rPr>
                <w:b w:val="0"/>
                <w:bCs/>
                <w:sz w:val="18"/>
                <w:szCs w:val="18"/>
              </w:rPr>
            </w:pPr>
            <w:r w:rsidRPr="00A1115A">
              <w:rPr>
                <w:b w:val="0"/>
                <w:bCs/>
                <w:sz w:val="18"/>
                <w:szCs w:val="18"/>
              </w:rPr>
              <w:t>64 QAM</w:t>
            </w:r>
          </w:p>
        </w:tc>
        <w:tc>
          <w:tcPr>
            <w:tcW w:w="1350" w:type="dxa"/>
          </w:tcPr>
          <w:p w14:paraId="0327F3FC"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2EC7C392"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40A67449"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Borders>
              <w:top w:val="single" w:sz="4" w:space="0" w:color="auto"/>
              <w:bottom w:val="single" w:sz="4" w:space="0" w:color="auto"/>
            </w:tcBorders>
          </w:tcPr>
          <w:p w14:paraId="4CC7E07F"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r>
      <w:tr w:rsidR="008E05F3" w:rsidRPr="00A1115A" w14:paraId="5657DC17" w14:textId="77777777" w:rsidTr="000B312C">
        <w:trPr>
          <w:trHeight w:val="20"/>
          <w:jc w:val="center"/>
        </w:trPr>
        <w:tc>
          <w:tcPr>
            <w:tcW w:w="1692" w:type="dxa"/>
            <w:tcBorders>
              <w:top w:val="nil"/>
            </w:tcBorders>
            <w:shd w:val="clear" w:color="auto" w:fill="auto"/>
          </w:tcPr>
          <w:p w14:paraId="2B8A1956" w14:textId="77777777" w:rsidR="008E05F3" w:rsidRPr="00A1115A" w:rsidRDefault="008E05F3" w:rsidP="000B312C">
            <w:pPr>
              <w:pStyle w:val="FL"/>
              <w:spacing w:before="0" w:after="0"/>
              <w:rPr>
                <w:b w:val="0"/>
                <w:bCs/>
                <w:sz w:val="18"/>
                <w:szCs w:val="18"/>
              </w:rPr>
            </w:pPr>
          </w:p>
        </w:tc>
        <w:tc>
          <w:tcPr>
            <w:tcW w:w="1548" w:type="dxa"/>
          </w:tcPr>
          <w:p w14:paraId="6BFACDE2" w14:textId="77777777" w:rsidR="008E05F3" w:rsidRPr="00A1115A" w:rsidRDefault="008E05F3" w:rsidP="000B312C">
            <w:pPr>
              <w:pStyle w:val="FL"/>
              <w:spacing w:before="0" w:after="0"/>
              <w:rPr>
                <w:b w:val="0"/>
                <w:bCs/>
                <w:sz w:val="18"/>
                <w:szCs w:val="18"/>
              </w:rPr>
            </w:pPr>
            <w:r w:rsidRPr="00A1115A">
              <w:rPr>
                <w:b w:val="0"/>
                <w:bCs/>
                <w:sz w:val="18"/>
                <w:szCs w:val="18"/>
              </w:rPr>
              <w:t>256 QAM</w:t>
            </w:r>
          </w:p>
        </w:tc>
        <w:tc>
          <w:tcPr>
            <w:tcW w:w="1350" w:type="dxa"/>
          </w:tcPr>
          <w:p w14:paraId="0FB9488C"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Pr>
          <w:p w14:paraId="5220D6A2"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tcBorders>
            <w:shd w:val="clear" w:color="auto" w:fill="auto"/>
          </w:tcPr>
          <w:p w14:paraId="50D6F265"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tcBorders>
          </w:tcPr>
          <w:p w14:paraId="611DFBF5"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r>
      <w:tr w:rsidR="008E05F3" w:rsidRPr="00A1115A" w14:paraId="56050027" w14:textId="77777777" w:rsidTr="000B312C">
        <w:trPr>
          <w:trHeight w:val="20"/>
          <w:jc w:val="center"/>
        </w:trPr>
        <w:tc>
          <w:tcPr>
            <w:tcW w:w="8910" w:type="dxa"/>
            <w:gridSpan w:val="6"/>
          </w:tcPr>
          <w:p w14:paraId="03A34264" w14:textId="77777777" w:rsidR="008E05F3" w:rsidRPr="00A1115A" w:rsidRDefault="008E05F3" w:rsidP="000B312C">
            <w:pPr>
              <w:pStyle w:val="TAN"/>
              <w:rPr>
                <w:b/>
              </w:rPr>
            </w:pPr>
            <w:r w:rsidRPr="00A1115A">
              <w:t>NOTE 1:</w:t>
            </w:r>
            <w:r w:rsidRPr="00A1115A">
              <w:tab/>
              <w:t xml:space="preserve">Full allocation A-MPR applies when all </w:t>
            </w:r>
            <w:proofErr w:type="gramStart"/>
            <w:r w:rsidRPr="00A1115A">
              <w:t>RB’s</w:t>
            </w:r>
            <w:proofErr w:type="gramEnd"/>
            <w:r w:rsidRPr="00A1115A">
              <w:t xml:space="preserve"> in a 20 MHz channel or all RB’s in all sub-bands for wideband operation are fully allocated and all sub-bands are transmitted.  Partial allocation A-MPR applies when one or more </w:t>
            </w:r>
            <w:proofErr w:type="gramStart"/>
            <w:r w:rsidRPr="00A1115A">
              <w:t>RB’s</w:t>
            </w:r>
            <w:proofErr w:type="gramEnd"/>
            <w:r w:rsidRPr="00A1115A">
              <w:t xml:space="preserve"> in one or more sub-bands are not allocated or when not all transmitted sub-bands for wideband operation are transmitted.</w:t>
            </w:r>
          </w:p>
          <w:p w14:paraId="29369640" w14:textId="77777777" w:rsidR="008E05F3" w:rsidRPr="00A1115A" w:rsidRDefault="008E05F3" w:rsidP="000B312C">
            <w:pPr>
              <w:pStyle w:val="TAN"/>
              <w:rPr>
                <w:b/>
              </w:rPr>
            </w:pPr>
            <w:r w:rsidRPr="00A1115A">
              <w:t>NOTE 2:</w:t>
            </w:r>
            <w:r w:rsidRPr="00A1115A">
              <w:tab/>
              <w:t xml:space="preserve">Applicable for 20 MHz channels </w:t>
            </w:r>
            <w:proofErr w:type="spellStart"/>
            <w:r w:rsidRPr="00A1115A">
              <w:t>centered</w:t>
            </w:r>
            <w:proofErr w:type="spellEnd"/>
            <w:r w:rsidRPr="00A1115A">
              <w:t xml:space="preserve"> at the nearest NR-ARFCN corresponding to 5</w:t>
            </w:r>
            <w:r>
              <w:t>955 MHz</w:t>
            </w:r>
            <w:r w:rsidRPr="00A1115A">
              <w:t xml:space="preserve">, 40 MHz channels </w:t>
            </w:r>
            <w:proofErr w:type="spellStart"/>
            <w:r w:rsidRPr="00A1115A">
              <w:t>centered</w:t>
            </w:r>
            <w:proofErr w:type="spellEnd"/>
            <w:r w:rsidRPr="00A1115A">
              <w:t xml:space="preserve"> at the nearest NR-ARFCN corresponding to </w:t>
            </w:r>
            <w:r>
              <w:t>5965 MHz</w:t>
            </w:r>
            <w:r w:rsidRPr="00A1115A">
              <w:t xml:space="preserve">, 60 MHz channels </w:t>
            </w:r>
            <w:proofErr w:type="spellStart"/>
            <w:r w:rsidRPr="00A1115A">
              <w:t>centered</w:t>
            </w:r>
            <w:proofErr w:type="spellEnd"/>
            <w:r w:rsidRPr="00A1115A">
              <w:t xml:space="preserve"> at the nearest NR-ARFCN corresponding to 5</w:t>
            </w:r>
            <w:r>
              <w:t>975 and 5995 MHz</w:t>
            </w:r>
            <w:r w:rsidRPr="00A1115A">
              <w:t xml:space="preserve"> and 80 MHz channels </w:t>
            </w:r>
            <w:proofErr w:type="spellStart"/>
            <w:r w:rsidRPr="00A1115A">
              <w:t>centered</w:t>
            </w:r>
            <w:proofErr w:type="spellEnd"/>
            <w:r w:rsidRPr="00A1115A">
              <w:t xml:space="preserve"> at the nearest NR-ARFCN corresponding to 5</w:t>
            </w:r>
            <w:r>
              <w:t>985</w:t>
            </w:r>
            <w:r w:rsidRPr="00A1115A">
              <w:t xml:space="preserve"> </w:t>
            </w:r>
            <w:proofErr w:type="spellStart"/>
            <w:r w:rsidRPr="00A1115A">
              <w:t>MHz.</w:t>
            </w:r>
            <w:proofErr w:type="spellEnd"/>
            <w:r w:rsidRPr="00A1115A">
              <w:t xml:space="preserve">  </w:t>
            </w:r>
          </w:p>
          <w:p w14:paraId="2E2ED743" w14:textId="77777777" w:rsidR="008E05F3" w:rsidRPr="00A1115A" w:rsidRDefault="008E05F3" w:rsidP="000B312C">
            <w:pPr>
              <w:pStyle w:val="TAN"/>
            </w:pPr>
            <w:r w:rsidRPr="00A1115A">
              <w:t>NOTE 3:</w:t>
            </w:r>
            <w:r w:rsidRPr="00A1115A">
              <w:tab/>
              <w:t>Applicable for all valid channels other than those enumerated under NOTE 2.</w:t>
            </w:r>
          </w:p>
        </w:tc>
      </w:tr>
    </w:tbl>
    <w:p w14:paraId="18E3B7B4" w14:textId="77777777" w:rsidR="008E05F3" w:rsidRPr="005F77C9" w:rsidRDefault="008E05F3" w:rsidP="008E05F3"/>
    <w:p w14:paraId="54DEA7A8" w14:textId="0587114E" w:rsidR="00451AB2" w:rsidRDefault="00451AB2" w:rsidP="00451AB2">
      <w:pPr>
        <w:pStyle w:val="Heading5"/>
        <w:rPr>
          <w:ins w:id="654" w:author="Alexander Sayenko" w:date="2023-02-17T20:48:00Z"/>
        </w:rPr>
      </w:pPr>
      <w:ins w:id="655" w:author="Alexander Sayenko" w:date="2023-02-17T20:48:00Z">
        <w:r>
          <w:t>6.1.1.2.2</w:t>
        </w:r>
        <w:r>
          <w:tab/>
          <w:t>Australia and New Zealand</w:t>
        </w:r>
      </w:ins>
    </w:p>
    <w:p w14:paraId="7CD2AA13" w14:textId="32C003D3" w:rsidR="00451AB2" w:rsidRDefault="00451AB2" w:rsidP="00451AB2">
      <w:pPr>
        <w:pStyle w:val="TF"/>
        <w:rPr>
          <w:ins w:id="656" w:author="Alexander Sayenko" w:date="2023-02-17T20:48:00Z"/>
        </w:rPr>
      </w:pPr>
      <w:ins w:id="657" w:author="Alexander Sayenko" w:date="2023-02-17T20:48:00Z">
        <w:r>
          <w:t>Table 6.1.1.2.2-1: Signal setup (LPI).</w:t>
        </w:r>
      </w:ins>
    </w:p>
    <w:tbl>
      <w:tblPr>
        <w:tblStyle w:val="TableGrid"/>
        <w:tblW w:w="0" w:type="auto"/>
        <w:tblInd w:w="1195" w:type="dxa"/>
        <w:tblLook w:val="04A0" w:firstRow="1" w:lastRow="0" w:firstColumn="1" w:lastColumn="0" w:noHBand="0" w:noVBand="1"/>
      </w:tblPr>
      <w:tblGrid>
        <w:gridCol w:w="528"/>
        <w:gridCol w:w="1150"/>
        <w:gridCol w:w="2626"/>
        <w:gridCol w:w="2937"/>
      </w:tblGrid>
      <w:tr w:rsidR="00451AB2" w14:paraId="48A9D697" w14:textId="77777777" w:rsidTr="000B312C">
        <w:trPr>
          <w:ins w:id="658" w:author="Alexander Sayenko" w:date="2023-02-17T20:48:00Z"/>
        </w:trPr>
        <w:tc>
          <w:tcPr>
            <w:tcW w:w="528" w:type="dxa"/>
            <w:tcBorders>
              <w:bottom w:val="single" w:sz="4" w:space="0" w:color="auto"/>
            </w:tcBorders>
            <w:shd w:val="pct10" w:color="auto" w:fill="auto"/>
          </w:tcPr>
          <w:p w14:paraId="38D39722" w14:textId="77777777" w:rsidR="00451AB2" w:rsidRDefault="00451AB2" w:rsidP="000B312C">
            <w:pPr>
              <w:spacing w:after="0"/>
              <w:jc w:val="center"/>
              <w:rPr>
                <w:ins w:id="659" w:author="Alexander Sayenko" w:date="2023-02-17T20:48:00Z"/>
              </w:rPr>
            </w:pPr>
            <w:ins w:id="660" w:author="Alexander Sayenko" w:date="2023-02-17T20:48:00Z">
              <w:r>
                <w:t>ID</w:t>
              </w:r>
            </w:ins>
          </w:p>
        </w:tc>
        <w:tc>
          <w:tcPr>
            <w:tcW w:w="1150" w:type="dxa"/>
            <w:shd w:val="pct10" w:color="auto" w:fill="auto"/>
          </w:tcPr>
          <w:p w14:paraId="2859D37D" w14:textId="77777777" w:rsidR="00451AB2" w:rsidRDefault="00451AB2" w:rsidP="000B312C">
            <w:pPr>
              <w:spacing w:after="0"/>
              <w:jc w:val="center"/>
              <w:rPr>
                <w:ins w:id="661" w:author="Alexander Sayenko" w:date="2023-02-17T20:48:00Z"/>
              </w:rPr>
            </w:pPr>
            <w:ins w:id="662" w:author="Alexander Sayenko" w:date="2023-02-17T20:48:00Z">
              <w:r>
                <w:t>Modulation</w:t>
              </w:r>
            </w:ins>
          </w:p>
        </w:tc>
        <w:tc>
          <w:tcPr>
            <w:tcW w:w="2626" w:type="dxa"/>
            <w:shd w:val="pct10" w:color="auto" w:fill="auto"/>
          </w:tcPr>
          <w:p w14:paraId="1913179D" w14:textId="77777777" w:rsidR="00451AB2" w:rsidRDefault="00451AB2" w:rsidP="000B312C">
            <w:pPr>
              <w:spacing w:after="0"/>
              <w:jc w:val="center"/>
              <w:rPr>
                <w:ins w:id="663" w:author="Alexander Sayenko" w:date="2023-02-17T20:48:00Z"/>
              </w:rPr>
            </w:pPr>
            <w:ins w:id="664" w:author="Alexander Sayenko" w:date="2023-02-17T20:48:00Z">
              <w:r>
                <w:t>Waveform</w:t>
              </w:r>
            </w:ins>
          </w:p>
        </w:tc>
        <w:tc>
          <w:tcPr>
            <w:tcW w:w="2937" w:type="dxa"/>
            <w:shd w:val="pct10" w:color="auto" w:fill="auto"/>
          </w:tcPr>
          <w:p w14:paraId="0C7D942A" w14:textId="77777777" w:rsidR="00451AB2" w:rsidRDefault="00451AB2" w:rsidP="000B312C">
            <w:pPr>
              <w:spacing w:after="0"/>
              <w:jc w:val="center"/>
              <w:rPr>
                <w:ins w:id="665" w:author="Alexander Sayenko" w:date="2023-02-17T20:48:00Z"/>
              </w:rPr>
            </w:pPr>
            <w:ins w:id="666" w:author="Alexander Sayenko" w:date="2023-02-17T20:48:00Z">
              <w:r>
                <w:t>Allocation</w:t>
              </w:r>
            </w:ins>
          </w:p>
        </w:tc>
      </w:tr>
      <w:tr w:rsidR="00451AB2" w14:paraId="572A8F42" w14:textId="77777777" w:rsidTr="000B312C">
        <w:trPr>
          <w:ins w:id="667" w:author="Alexander Sayenko" w:date="2023-02-17T20:48:00Z"/>
        </w:trPr>
        <w:tc>
          <w:tcPr>
            <w:tcW w:w="528" w:type="dxa"/>
            <w:shd w:val="clear" w:color="auto" w:fill="D9D9D9" w:themeFill="background1" w:themeFillShade="D9"/>
          </w:tcPr>
          <w:p w14:paraId="369A35B3" w14:textId="77777777" w:rsidR="00451AB2" w:rsidRDefault="00451AB2" w:rsidP="000B312C">
            <w:pPr>
              <w:spacing w:after="0"/>
              <w:jc w:val="center"/>
              <w:rPr>
                <w:ins w:id="668" w:author="Alexander Sayenko" w:date="2023-02-17T20:48:00Z"/>
              </w:rPr>
            </w:pPr>
            <w:ins w:id="669" w:author="Alexander Sayenko" w:date="2023-02-17T20:48:00Z">
              <w:r>
                <w:t>1</w:t>
              </w:r>
            </w:ins>
          </w:p>
        </w:tc>
        <w:tc>
          <w:tcPr>
            <w:tcW w:w="1150" w:type="dxa"/>
          </w:tcPr>
          <w:p w14:paraId="550ADB82" w14:textId="77777777" w:rsidR="00451AB2" w:rsidRDefault="00451AB2" w:rsidP="000B312C">
            <w:pPr>
              <w:spacing w:after="0"/>
              <w:jc w:val="center"/>
              <w:rPr>
                <w:ins w:id="670" w:author="Alexander Sayenko" w:date="2023-02-17T20:48:00Z"/>
              </w:rPr>
            </w:pPr>
            <w:ins w:id="671" w:author="Alexander Sayenko" w:date="2023-02-17T20:48:00Z">
              <w:r>
                <w:t>QPSK</w:t>
              </w:r>
            </w:ins>
          </w:p>
        </w:tc>
        <w:tc>
          <w:tcPr>
            <w:tcW w:w="2626" w:type="dxa"/>
          </w:tcPr>
          <w:p w14:paraId="1C93EF02" w14:textId="77777777" w:rsidR="00451AB2" w:rsidRDefault="00451AB2" w:rsidP="000B312C">
            <w:pPr>
              <w:spacing w:after="0"/>
              <w:jc w:val="center"/>
              <w:rPr>
                <w:ins w:id="672" w:author="Alexander Sayenko" w:date="2023-02-17T20:48:00Z"/>
              </w:rPr>
            </w:pPr>
            <w:ins w:id="673" w:author="Alexander Sayenko" w:date="2023-02-17T20:48:00Z">
              <w:r>
                <w:t>DFT-s-OFDM</w:t>
              </w:r>
            </w:ins>
          </w:p>
        </w:tc>
        <w:tc>
          <w:tcPr>
            <w:tcW w:w="2937" w:type="dxa"/>
          </w:tcPr>
          <w:p w14:paraId="7244DEF7" w14:textId="77777777" w:rsidR="00451AB2" w:rsidRDefault="00451AB2" w:rsidP="000B312C">
            <w:pPr>
              <w:spacing w:after="0"/>
              <w:jc w:val="center"/>
              <w:rPr>
                <w:ins w:id="674" w:author="Alexander Sayenko" w:date="2023-02-17T20:48:00Z"/>
              </w:rPr>
            </w:pPr>
            <w:ins w:id="675" w:author="Alexander Sayenko" w:date="2023-02-17T20:48:00Z">
              <w:r>
                <w:t>Full</w:t>
              </w:r>
            </w:ins>
          </w:p>
        </w:tc>
      </w:tr>
      <w:tr w:rsidR="00451AB2" w14:paraId="6C8497F1" w14:textId="77777777" w:rsidTr="000B312C">
        <w:trPr>
          <w:ins w:id="676" w:author="Alexander Sayenko" w:date="2023-02-17T20:48:00Z"/>
        </w:trPr>
        <w:tc>
          <w:tcPr>
            <w:tcW w:w="528" w:type="dxa"/>
            <w:shd w:val="clear" w:color="auto" w:fill="D9D9D9" w:themeFill="background1" w:themeFillShade="D9"/>
          </w:tcPr>
          <w:p w14:paraId="16C6B59D" w14:textId="77777777" w:rsidR="00451AB2" w:rsidRDefault="00451AB2" w:rsidP="000B312C">
            <w:pPr>
              <w:spacing w:after="0"/>
              <w:jc w:val="center"/>
              <w:rPr>
                <w:ins w:id="677" w:author="Alexander Sayenko" w:date="2023-02-17T20:48:00Z"/>
              </w:rPr>
            </w:pPr>
            <w:ins w:id="678" w:author="Alexander Sayenko" w:date="2023-02-17T20:48:00Z">
              <w:r>
                <w:t>2</w:t>
              </w:r>
            </w:ins>
          </w:p>
        </w:tc>
        <w:tc>
          <w:tcPr>
            <w:tcW w:w="1150" w:type="dxa"/>
          </w:tcPr>
          <w:p w14:paraId="60320B52" w14:textId="77777777" w:rsidR="00451AB2" w:rsidRDefault="00451AB2" w:rsidP="000B312C">
            <w:pPr>
              <w:spacing w:after="0"/>
              <w:jc w:val="center"/>
              <w:rPr>
                <w:ins w:id="679" w:author="Alexander Sayenko" w:date="2023-02-17T20:48:00Z"/>
              </w:rPr>
            </w:pPr>
            <w:ins w:id="680" w:author="Alexander Sayenko" w:date="2023-02-17T20:48:00Z">
              <w:r>
                <w:t>QPSK</w:t>
              </w:r>
            </w:ins>
          </w:p>
        </w:tc>
        <w:tc>
          <w:tcPr>
            <w:tcW w:w="2626" w:type="dxa"/>
          </w:tcPr>
          <w:p w14:paraId="7AE926F8" w14:textId="77777777" w:rsidR="00451AB2" w:rsidRDefault="00451AB2" w:rsidP="000B312C">
            <w:pPr>
              <w:spacing w:after="0"/>
              <w:jc w:val="center"/>
              <w:rPr>
                <w:ins w:id="681" w:author="Alexander Sayenko" w:date="2023-02-17T20:48:00Z"/>
              </w:rPr>
            </w:pPr>
            <w:ins w:id="682" w:author="Alexander Sayenko" w:date="2023-02-17T20:48:00Z">
              <w:r>
                <w:t>CP-OFDM</w:t>
              </w:r>
            </w:ins>
          </w:p>
        </w:tc>
        <w:tc>
          <w:tcPr>
            <w:tcW w:w="2937" w:type="dxa"/>
          </w:tcPr>
          <w:p w14:paraId="5D8904A8" w14:textId="77777777" w:rsidR="00451AB2" w:rsidRDefault="00451AB2" w:rsidP="000B312C">
            <w:pPr>
              <w:spacing w:after="0"/>
              <w:jc w:val="center"/>
              <w:rPr>
                <w:ins w:id="683" w:author="Alexander Sayenko" w:date="2023-02-17T20:48:00Z"/>
              </w:rPr>
            </w:pPr>
            <w:ins w:id="684" w:author="Alexander Sayenko" w:date="2023-02-17T20:48:00Z">
              <w:r>
                <w:t>Full</w:t>
              </w:r>
            </w:ins>
          </w:p>
        </w:tc>
      </w:tr>
      <w:tr w:rsidR="00451AB2" w14:paraId="02659891" w14:textId="77777777" w:rsidTr="000B312C">
        <w:trPr>
          <w:ins w:id="685" w:author="Alexander Sayenko" w:date="2023-02-17T20:48:00Z"/>
        </w:trPr>
        <w:tc>
          <w:tcPr>
            <w:tcW w:w="528" w:type="dxa"/>
            <w:shd w:val="clear" w:color="auto" w:fill="D9D9D9" w:themeFill="background1" w:themeFillShade="D9"/>
          </w:tcPr>
          <w:p w14:paraId="35C5DC82" w14:textId="77777777" w:rsidR="00451AB2" w:rsidRDefault="00451AB2" w:rsidP="000B312C">
            <w:pPr>
              <w:spacing w:after="0"/>
              <w:jc w:val="center"/>
              <w:rPr>
                <w:ins w:id="686" w:author="Alexander Sayenko" w:date="2023-02-17T20:48:00Z"/>
              </w:rPr>
            </w:pPr>
            <w:ins w:id="687" w:author="Alexander Sayenko" w:date="2023-02-17T20:48:00Z">
              <w:r>
                <w:t>3</w:t>
              </w:r>
            </w:ins>
          </w:p>
        </w:tc>
        <w:tc>
          <w:tcPr>
            <w:tcW w:w="1150" w:type="dxa"/>
          </w:tcPr>
          <w:p w14:paraId="02A926B2" w14:textId="77777777" w:rsidR="00451AB2" w:rsidRDefault="00451AB2" w:rsidP="000B312C">
            <w:pPr>
              <w:spacing w:after="0"/>
              <w:jc w:val="center"/>
              <w:rPr>
                <w:ins w:id="688" w:author="Alexander Sayenko" w:date="2023-02-17T20:48:00Z"/>
              </w:rPr>
            </w:pPr>
            <w:ins w:id="689" w:author="Alexander Sayenko" w:date="2023-02-17T20:48:00Z">
              <w:r>
                <w:t>QPSK</w:t>
              </w:r>
            </w:ins>
          </w:p>
        </w:tc>
        <w:tc>
          <w:tcPr>
            <w:tcW w:w="2626" w:type="dxa"/>
          </w:tcPr>
          <w:p w14:paraId="2E3E285F" w14:textId="77777777" w:rsidR="00451AB2" w:rsidRDefault="00451AB2" w:rsidP="000B312C">
            <w:pPr>
              <w:spacing w:after="0"/>
              <w:jc w:val="center"/>
              <w:rPr>
                <w:ins w:id="690" w:author="Alexander Sayenko" w:date="2023-02-17T20:48:00Z"/>
              </w:rPr>
            </w:pPr>
            <w:ins w:id="691" w:author="Alexander Sayenko" w:date="2023-02-17T20:48:00Z">
              <w:r>
                <w:t>DFT-s-OFDM</w:t>
              </w:r>
            </w:ins>
          </w:p>
        </w:tc>
        <w:tc>
          <w:tcPr>
            <w:tcW w:w="2937" w:type="dxa"/>
          </w:tcPr>
          <w:p w14:paraId="219F96B6" w14:textId="77777777" w:rsidR="00451AB2" w:rsidRDefault="00451AB2" w:rsidP="000B312C">
            <w:pPr>
              <w:spacing w:after="0"/>
              <w:jc w:val="center"/>
              <w:rPr>
                <w:ins w:id="692" w:author="Alexander Sayenko" w:date="2023-02-17T20:48:00Z"/>
              </w:rPr>
            </w:pPr>
            <w:ins w:id="693" w:author="Alexander Sayenko" w:date="2023-02-17T20:48:00Z">
              <w:r>
                <w:t>Interlaced</w:t>
              </w:r>
            </w:ins>
          </w:p>
        </w:tc>
      </w:tr>
      <w:tr w:rsidR="00451AB2" w14:paraId="28A347FE" w14:textId="77777777" w:rsidTr="000B312C">
        <w:trPr>
          <w:ins w:id="694" w:author="Alexander Sayenko" w:date="2023-02-17T20:48:00Z"/>
        </w:trPr>
        <w:tc>
          <w:tcPr>
            <w:tcW w:w="528" w:type="dxa"/>
            <w:shd w:val="clear" w:color="auto" w:fill="D9D9D9" w:themeFill="background1" w:themeFillShade="D9"/>
          </w:tcPr>
          <w:p w14:paraId="0E9A9AFE" w14:textId="77777777" w:rsidR="00451AB2" w:rsidRDefault="00451AB2" w:rsidP="000B312C">
            <w:pPr>
              <w:spacing w:after="0"/>
              <w:jc w:val="center"/>
              <w:rPr>
                <w:ins w:id="695" w:author="Alexander Sayenko" w:date="2023-02-17T20:48:00Z"/>
              </w:rPr>
            </w:pPr>
            <w:ins w:id="696" w:author="Alexander Sayenko" w:date="2023-02-17T20:48:00Z">
              <w:r>
                <w:t>4</w:t>
              </w:r>
            </w:ins>
          </w:p>
        </w:tc>
        <w:tc>
          <w:tcPr>
            <w:tcW w:w="1150" w:type="dxa"/>
          </w:tcPr>
          <w:p w14:paraId="5C38AB1C" w14:textId="77777777" w:rsidR="00451AB2" w:rsidRDefault="00451AB2" w:rsidP="000B312C">
            <w:pPr>
              <w:spacing w:after="0"/>
              <w:jc w:val="center"/>
              <w:rPr>
                <w:ins w:id="697" w:author="Alexander Sayenko" w:date="2023-02-17T20:48:00Z"/>
              </w:rPr>
            </w:pPr>
            <w:ins w:id="698" w:author="Alexander Sayenko" w:date="2023-02-17T20:48:00Z">
              <w:r>
                <w:t>QPSK</w:t>
              </w:r>
            </w:ins>
          </w:p>
        </w:tc>
        <w:tc>
          <w:tcPr>
            <w:tcW w:w="2626" w:type="dxa"/>
          </w:tcPr>
          <w:p w14:paraId="050941CB" w14:textId="77777777" w:rsidR="00451AB2" w:rsidRDefault="00451AB2" w:rsidP="000B312C">
            <w:pPr>
              <w:spacing w:after="0"/>
              <w:jc w:val="center"/>
              <w:rPr>
                <w:ins w:id="699" w:author="Alexander Sayenko" w:date="2023-02-17T20:48:00Z"/>
              </w:rPr>
            </w:pPr>
            <w:ins w:id="700" w:author="Alexander Sayenko" w:date="2023-02-17T20:48:00Z">
              <w:r>
                <w:t>CP-OFDM</w:t>
              </w:r>
            </w:ins>
          </w:p>
        </w:tc>
        <w:tc>
          <w:tcPr>
            <w:tcW w:w="2937" w:type="dxa"/>
          </w:tcPr>
          <w:p w14:paraId="4F2DBC72" w14:textId="77777777" w:rsidR="00451AB2" w:rsidRDefault="00451AB2" w:rsidP="000B312C">
            <w:pPr>
              <w:spacing w:after="0"/>
              <w:jc w:val="center"/>
              <w:rPr>
                <w:ins w:id="701" w:author="Alexander Sayenko" w:date="2023-02-17T20:48:00Z"/>
              </w:rPr>
            </w:pPr>
            <w:ins w:id="702" w:author="Alexander Sayenko" w:date="2023-02-17T20:48:00Z">
              <w:r>
                <w:t>Interlaced</w:t>
              </w:r>
            </w:ins>
          </w:p>
        </w:tc>
      </w:tr>
      <w:tr w:rsidR="00451AB2" w14:paraId="3719BA04" w14:textId="77777777" w:rsidTr="000B312C">
        <w:trPr>
          <w:ins w:id="703" w:author="Alexander Sayenko" w:date="2023-02-17T20:48:00Z"/>
        </w:trPr>
        <w:tc>
          <w:tcPr>
            <w:tcW w:w="528" w:type="dxa"/>
            <w:shd w:val="clear" w:color="auto" w:fill="D9D9D9" w:themeFill="background1" w:themeFillShade="D9"/>
          </w:tcPr>
          <w:p w14:paraId="1B0DA84D" w14:textId="77777777" w:rsidR="00451AB2" w:rsidRDefault="00451AB2" w:rsidP="000B312C">
            <w:pPr>
              <w:spacing w:after="0"/>
              <w:jc w:val="center"/>
              <w:rPr>
                <w:ins w:id="704" w:author="Alexander Sayenko" w:date="2023-02-17T20:48:00Z"/>
              </w:rPr>
            </w:pPr>
            <w:ins w:id="705" w:author="Alexander Sayenko" w:date="2023-02-17T20:48:00Z">
              <w:r>
                <w:t>5</w:t>
              </w:r>
            </w:ins>
          </w:p>
        </w:tc>
        <w:tc>
          <w:tcPr>
            <w:tcW w:w="1150" w:type="dxa"/>
          </w:tcPr>
          <w:p w14:paraId="75FE6152" w14:textId="77777777" w:rsidR="00451AB2" w:rsidRDefault="00451AB2" w:rsidP="000B312C">
            <w:pPr>
              <w:spacing w:after="0"/>
              <w:jc w:val="center"/>
              <w:rPr>
                <w:ins w:id="706" w:author="Alexander Sayenko" w:date="2023-02-17T20:48:00Z"/>
              </w:rPr>
            </w:pPr>
            <w:ins w:id="707" w:author="Alexander Sayenko" w:date="2023-02-17T20:48:00Z">
              <w:r>
                <w:t>QPSK</w:t>
              </w:r>
            </w:ins>
          </w:p>
        </w:tc>
        <w:tc>
          <w:tcPr>
            <w:tcW w:w="2626" w:type="dxa"/>
          </w:tcPr>
          <w:p w14:paraId="3AE86E57" w14:textId="77777777" w:rsidR="00451AB2" w:rsidRDefault="00451AB2" w:rsidP="000B312C">
            <w:pPr>
              <w:spacing w:after="0"/>
              <w:jc w:val="center"/>
              <w:rPr>
                <w:ins w:id="708" w:author="Alexander Sayenko" w:date="2023-02-17T20:48:00Z"/>
              </w:rPr>
            </w:pPr>
            <w:ins w:id="709" w:author="Alexander Sayenko" w:date="2023-02-17T20:48:00Z">
              <w:r>
                <w:t>DFT-s-OFDM</w:t>
              </w:r>
            </w:ins>
          </w:p>
        </w:tc>
        <w:tc>
          <w:tcPr>
            <w:tcW w:w="2937" w:type="dxa"/>
          </w:tcPr>
          <w:p w14:paraId="01DDDAA6" w14:textId="77777777" w:rsidR="00451AB2" w:rsidRDefault="00451AB2" w:rsidP="000B312C">
            <w:pPr>
              <w:spacing w:after="0"/>
              <w:jc w:val="center"/>
              <w:rPr>
                <w:ins w:id="710" w:author="Alexander Sayenko" w:date="2023-02-17T20:48:00Z"/>
              </w:rPr>
            </w:pPr>
            <w:ins w:id="711" w:author="Alexander Sayenko" w:date="2023-02-17T20:48:00Z">
              <w:r>
                <w:t>Wideband</w:t>
              </w:r>
            </w:ins>
          </w:p>
        </w:tc>
      </w:tr>
      <w:tr w:rsidR="00451AB2" w14:paraId="7F7D5EEF" w14:textId="77777777" w:rsidTr="000B312C">
        <w:trPr>
          <w:ins w:id="712" w:author="Alexander Sayenko" w:date="2023-02-17T20:48:00Z"/>
        </w:trPr>
        <w:tc>
          <w:tcPr>
            <w:tcW w:w="528" w:type="dxa"/>
            <w:shd w:val="clear" w:color="auto" w:fill="D9D9D9" w:themeFill="background1" w:themeFillShade="D9"/>
          </w:tcPr>
          <w:p w14:paraId="71020FA2" w14:textId="77777777" w:rsidR="00451AB2" w:rsidRDefault="00451AB2" w:rsidP="000B312C">
            <w:pPr>
              <w:spacing w:after="0"/>
              <w:jc w:val="center"/>
              <w:rPr>
                <w:ins w:id="713" w:author="Alexander Sayenko" w:date="2023-02-17T20:48:00Z"/>
              </w:rPr>
            </w:pPr>
            <w:ins w:id="714" w:author="Alexander Sayenko" w:date="2023-02-17T20:48:00Z">
              <w:r>
                <w:t>6</w:t>
              </w:r>
            </w:ins>
          </w:p>
        </w:tc>
        <w:tc>
          <w:tcPr>
            <w:tcW w:w="1150" w:type="dxa"/>
          </w:tcPr>
          <w:p w14:paraId="771EA512" w14:textId="77777777" w:rsidR="00451AB2" w:rsidRDefault="00451AB2" w:rsidP="000B312C">
            <w:pPr>
              <w:spacing w:after="0"/>
              <w:jc w:val="center"/>
              <w:rPr>
                <w:ins w:id="715" w:author="Alexander Sayenko" w:date="2023-02-17T20:48:00Z"/>
              </w:rPr>
            </w:pPr>
            <w:ins w:id="716" w:author="Alexander Sayenko" w:date="2023-02-17T20:48:00Z">
              <w:r>
                <w:t>QPSK</w:t>
              </w:r>
            </w:ins>
          </w:p>
        </w:tc>
        <w:tc>
          <w:tcPr>
            <w:tcW w:w="2626" w:type="dxa"/>
          </w:tcPr>
          <w:p w14:paraId="6DAFA10B" w14:textId="77777777" w:rsidR="00451AB2" w:rsidRDefault="00451AB2" w:rsidP="000B312C">
            <w:pPr>
              <w:spacing w:after="0"/>
              <w:jc w:val="center"/>
              <w:rPr>
                <w:ins w:id="717" w:author="Alexander Sayenko" w:date="2023-02-17T20:48:00Z"/>
              </w:rPr>
            </w:pPr>
            <w:ins w:id="718" w:author="Alexander Sayenko" w:date="2023-02-17T20:48:00Z">
              <w:r>
                <w:t>CP-OFDM</w:t>
              </w:r>
            </w:ins>
          </w:p>
        </w:tc>
        <w:tc>
          <w:tcPr>
            <w:tcW w:w="2937" w:type="dxa"/>
          </w:tcPr>
          <w:p w14:paraId="05C2066E" w14:textId="77777777" w:rsidR="00451AB2" w:rsidRDefault="00451AB2" w:rsidP="000B312C">
            <w:pPr>
              <w:spacing w:after="0"/>
              <w:jc w:val="center"/>
              <w:rPr>
                <w:ins w:id="719" w:author="Alexander Sayenko" w:date="2023-02-17T20:48:00Z"/>
              </w:rPr>
            </w:pPr>
            <w:ins w:id="720" w:author="Alexander Sayenko" w:date="2023-02-17T20:48:00Z">
              <w:r>
                <w:t>Wideband</w:t>
              </w:r>
            </w:ins>
          </w:p>
        </w:tc>
      </w:tr>
      <w:tr w:rsidR="00451AB2" w14:paraId="15BF9BB2" w14:textId="77777777" w:rsidTr="000B312C">
        <w:trPr>
          <w:ins w:id="721" w:author="Alexander Sayenko" w:date="2023-02-17T20:48:00Z"/>
        </w:trPr>
        <w:tc>
          <w:tcPr>
            <w:tcW w:w="528" w:type="dxa"/>
            <w:shd w:val="clear" w:color="auto" w:fill="D9D9D9" w:themeFill="background1" w:themeFillShade="D9"/>
          </w:tcPr>
          <w:p w14:paraId="07AFE0C7" w14:textId="77777777" w:rsidR="00451AB2" w:rsidRDefault="00451AB2" w:rsidP="000B312C">
            <w:pPr>
              <w:spacing w:after="0"/>
              <w:jc w:val="center"/>
              <w:rPr>
                <w:ins w:id="722" w:author="Alexander Sayenko" w:date="2023-02-17T20:48:00Z"/>
              </w:rPr>
            </w:pPr>
            <w:ins w:id="723" w:author="Alexander Sayenko" w:date="2023-02-17T20:48:00Z">
              <w:r>
                <w:t>7</w:t>
              </w:r>
            </w:ins>
          </w:p>
        </w:tc>
        <w:tc>
          <w:tcPr>
            <w:tcW w:w="1150" w:type="dxa"/>
          </w:tcPr>
          <w:p w14:paraId="014EDFC7" w14:textId="77777777" w:rsidR="00451AB2" w:rsidRDefault="00451AB2" w:rsidP="000B312C">
            <w:pPr>
              <w:spacing w:after="0"/>
              <w:jc w:val="center"/>
              <w:rPr>
                <w:ins w:id="724" w:author="Alexander Sayenko" w:date="2023-02-17T20:48:00Z"/>
              </w:rPr>
            </w:pPr>
            <w:ins w:id="725" w:author="Alexander Sayenko" w:date="2023-02-17T20:48:00Z">
              <w:r>
                <w:t>QPSK</w:t>
              </w:r>
            </w:ins>
          </w:p>
        </w:tc>
        <w:tc>
          <w:tcPr>
            <w:tcW w:w="2626" w:type="dxa"/>
          </w:tcPr>
          <w:p w14:paraId="49EB9296" w14:textId="77777777" w:rsidR="00451AB2" w:rsidRDefault="00451AB2" w:rsidP="000B312C">
            <w:pPr>
              <w:spacing w:after="0"/>
              <w:jc w:val="center"/>
              <w:rPr>
                <w:ins w:id="726" w:author="Alexander Sayenko" w:date="2023-02-17T20:48:00Z"/>
              </w:rPr>
            </w:pPr>
            <w:ins w:id="727" w:author="Alexander Sayenko" w:date="2023-02-17T20:48:00Z">
              <w:r>
                <w:t>DFT-s-OFDM</w:t>
              </w:r>
            </w:ins>
          </w:p>
        </w:tc>
        <w:tc>
          <w:tcPr>
            <w:tcW w:w="2937" w:type="dxa"/>
          </w:tcPr>
          <w:p w14:paraId="6D634E4C" w14:textId="77777777" w:rsidR="00451AB2" w:rsidRDefault="00451AB2" w:rsidP="000B312C">
            <w:pPr>
              <w:spacing w:after="0"/>
              <w:jc w:val="center"/>
              <w:rPr>
                <w:ins w:id="728" w:author="Alexander Sayenko" w:date="2023-02-17T20:48:00Z"/>
              </w:rPr>
            </w:pPr>
            <w:ins w:id="729" w:author="Alexander Sayenko" w:date="2023-02-17T20:48:00Z">
              <w:r>
                <w:t>Wideband Interlaced</w:t>
              </w:r>
            </w:ins>
          </w:p>
        </w:tc>
      </w:tr>
      <w:tr w:rsidR="00451AB2" w14:paraId="3DBE616B" w14:textId="77777777" w:rsidTr="000B312C">
        <w:trPr>
          <w:ins w:id="730" w:author="Alexander Sayenko" w:date="2023-02-17T20:48:00Z"/>
        </w:trPr>
        <w:tc>
          <w:tcPr>
            <w:tcW w:w="528" w:type="dxa"/>
            <w:shd w:val="clear" w:color="auto" w:fill="D9D9D9" w:themeFill="background1" w:themeFillShade="D9"/>
          </w:tcPr>
          <w:p w14:paraId="72C4A64C" w14:textId="77777777" w:rsidR="00451AB2" w:rsidRDefault="00451AB2" w:rsidP="000B312C">
            <w:pPr>
              <w:spacing w:after="0"/>
              <w:jc w:val="center"/>
              <w:rPr>
                <w:ins w:id="731" w:author="Alexander Sayenko" w:date="2023-02-17T20:48:00Z"/>
              </w:rPr>
            </w:pPr>
            <w:ins w:id="732" w:author="Alexander Sayenko" w:date="2023-02-17T20:48:00Z">
              <w:r>
                <w:t>8</w:t>
              </w:r>
            </w:ins>
          </w:p>
        </w:tc>
        <w:tc>
          <w:tcPr>
            <w:tcW w:w="1150" w:type="dxa"/>
          </w:tcPr>
          <w:p w14:paraId="7D2C9902" w14:textId="77777777" w:rsidR="00451AB2" w:rsidRDefault="00451AB2" w:rsidP="000B312C">
            <w:pPr>
              <w:spacing w:after="0"/>
              <w:jc w:val="center"/>
              <w:rPr>
                <w:ins w:id="733" w:author="Alexander Sayenko" w:date="2023-02-17T20:48:00Z"/>
              </w:rPr>
            </w:pPr>
            <w:ins w:id="734" w:author="Alexander Sayenko" w:date="2023-02-17T20:48:00Z">
              <w:r>
                <w:t>QPSK</w:t>
              </w:r>
            </w:ins>
          </w:p>
        </w:tc>
        <w:tc>
          <w:tcPr>
            <w:tcW w:w="2626" w:type="dxa"/>
          </w:tcPr>
          <w:p w14:paraId="32F6D50B" w14:textId="77777777" w:rsidR="00451AB2" w:rsidRDefault="00451AB2" w:rsidP="000B312C">
            <w:pPr>
              <w:spacing w:after="0"/>
              <w:jc w:val="center"/>
              <w:rPr>
                <w:ins w:id="735" w:author="Alexander Sayenko" w:date="2023-02-17T20:48:00Z"/>
              </w:rPr>
            </w:pPr>
            <w:ins w:id="736" w:author="Alexander Sayenko" w:date="2023-02-17T20:48:00Z">
              <w:r>
                <w:t>CP-OFDM</w:t>
              </w:r>
            </w:ins>
          </w:p>
        </w:tc>
        <w:tc>
          <w:tcPr>
            <w:tcW w:w="2937" w:type="dxa"/>
          </w:tcPr>
          <w:p w14:paraId="4257CF74" w14:textId="77777777" w:rsidR="00451AB2" w:rsidRDefault="00451AB2" w:rsidP="000B312C">
            <w:pPr>
              <w:spacing w:after="0"/>
              <w:jc w:val="center"/>
              <w:rPr>
                <w:ins w:id="737" w:author="Alexander Sayenko" w:date="2023-02-17T20:48:00Z"/>
              </w:rPr>
            </w:pPr>
            <w:ins w:id="738" w:author="Alexander Sayenko" w:date="2023-02-17T20:48:00Z">
              <w:r>
                <w:t>Wideband Interlaced</w:t>
              </w:r>
            </w:ins>
          </w:p>
        </w:tc>
      </w:tr>
      <w:tr w:rsidR="00451AB2" w14:paraId="5975B94F" w14:textId="77777777" w:rsidTr="000B312C">
        <w:trPr>
          <w:ins w:id="739" w:author="Alexander Sayenko" w:date="2023-02-17T20:48:00Z"/>
        </w:trPr>
        <w:tc>
          <w:tcPr>
            <w:tcW w:w="528" w:type="dxa"/>
            <w:shd w:val="clear" w:color="auto" w:fill="D9D9D9" w:themeFill="background1" w:themeFillShade="D9"/>
          </w:tcPr>
          <w:p w14:paraId="4BAC1C43" w14:textId="77777777" w:rsidR="00451AB2" w:rsidRDefault="00451AB2" w:rsidP="000B312C">
            <w:pPr>
              <w:spacing w:after="0"/>
              <w:jc w:val="center"/>
              <w:rPr>
                <w:ins w:id="740" w:author="Alexander Sayenko" w:date="2023-02-17T20:48:00Z"/>
              </w:rPr>
            </w:pPr>
            <w:ins w:id="741" w:author="Alexander Sayenko" w:date="2023-02-17T20:48:00Z">
              <w:r>
                <w:t>9</w:t>
              </w:r>
            </w:ins>
          </w:p>
        </w:tc>
        <w:tc>
          <w:tcPr>
            <w:tcW w:w="1150" w:type="dxa"/>
          </w:tcPr>
          <w:p w14:paraId="24C520BD" w14:textId="77777777" w:rsidR="00451AB2" w:rsidRDefault="00451AB2" w:rsidP="000B312C">
            <w:pPr>
              <w:spacing w:after="0"/>
              <w:jc w:val="center"/>
              <w:rPr>
                <w:ins w:id="742" w:author="Alexander Sayenko" w:date="2023-02-17T20:48:00Z"/>
              </w:rPr>
            </w:pPr>
            <w:ins w:id="743" w:author="Alexander Sayenko" w:date="2023-02-17T20:48:00Z">
              <w:r w:rsidRPr="00032C73">
                <w:t>16QAM</w:t>
              </w:r>
            </w:ins>
          </w:p>
        </w:tc>
        <w:tc>
          <w:tcPr>
            <w:tcW w:w="2626" w:type="dxa"/>
          </w:tcPr>
          <w:p w14:paraId="3985C9CD" w14:textId="77777777" w:rsidR="00451AB2" w:rsidRDefault="00451AB2" w:rsidP="000B312C">
            <w:pPr>
              <w:spacing w:after="0"/>
              <w:jc w:val="center"/>
              <w:rPr>
                <w:ins w:id="744" w:author="Alexander Sayenko" w:date="2023-02-17T20:48:00Z"/>
              </w:rPr>
            </w:pPr>
            <w:ins w:id="745" w:author="Alexander Sayenko" w:date="2023-02-17T20:48:00Z">
              <w:r>
                <w:t>DFT-s-OFDM</w:t>
              </w:r>
            </w:ins>
          </w:p>
        </w:tc>
        <w:tc>
          <w:tcPr>
            <w:tcW w:w="2937" w:type="dxa"/>
          </w:tcPr>
          <w:p w14:paraId="5C9BA0D3" w14:textId="77777777" w:rsidR="00451AB2" w:rsidRDefault="00451AB2" w:rsidP="000B312C">
            <w:pPr>
              <w:spacing w:after="0"/>
              <w:jc w:val="center"/>
              <w:rPr>
                <w:ins w:id="746" w:author="Alexander Sayenko" w:date="2023-02-17T20:48:00Z"/>
              </w:rPr>
            </w:pPr>
            <w:ins w:id="747" w:author="Alexander Sayenko" w:date="2023-02-17T20:48:00Z">
              <w:r>
                <w:t>Full</w:t>
              </w:r>
            </w:ins>
          </w:p>
        </w:tc>
      </w:tr>
      <w:tr w:rsidR="00451AB2" w14:paraId="0DD122AD" w14:textId="77777777" w:rsidTr="000B312C">
        <w:trPr>
          <w:ins w:id="748" w:author="Alexander Sayenko" w:date="2023-02-17T20:48:00Z"/>
        </w:trPr>
        <w:tc>
          <w:tcPr>
            <w:tcW w:w="528" w:type="dxa"/>
            <w:tcBorders>
              <w:bottom w:val="single" w:sz="4" w:space="0" w:color="auto"/>
            </w:tcBorders>
            <w:shd w:val="clear" w:color="auto" w:fill="D9D9D9" w:themeFill="background1" w:themeFillShade="D9"/>
          </w:tcPr>
          <w:p w14:paraId="1452F2CE" w14:textId="77777777" w:rsidR="00451AB2" w:rsidRDefault="00451AB2" w:rsidP="000B312C">
            <w:pPr>
              <w:spacing w:after="0"/>
              <w:jc w:val="center"/>
              <w:rPr>
                <w:ins w:id="749" w:author="Alexander Sayenko" w:date="2023-02-17T20:48:00Z"/>
              </w:rPr>
            </w:pPr>
            <w:ins w:id="750" w:author="Alexander Sayenko" w:date="2023-02-17T20:48:00Z">
              <w:r>
                <w:t>10</w:t>
              </w:r>
            </w:ins>
          </w:p>
        </w:tc>
        <w:tc>
          <w:tcPr>
            <w:tcW w:w="1150" w:type="dxa"/>
            <w:tcBorders>
              <w:bottom w:val="single" w:sz="4" w:space="0" w:color="auto"/>
            </w:tcBorders>
          </w:tcPr>
          <w:p w14:paraId="4D3979EA" w14:textId="77777777" w:rsidR="00451AB2" w:rsidRDefault="00451AB2" w:rsidP="000B312C">
            <w:pPr>
              <w:spacing w:after="0"/>
              <w:jc w:val="center"/>
              <w:rPr>
                <w:ins w:id="751" w:author="Alexander Sayenko" w:date="2023-02-17T20:48:00Z"/>
              </w:rPr>
            </w:pPr>
            <w:ins w:id="752" w:author="Alexander Sayenko" w:date="2023-02-17T20:48:00Z">
              <w:r w:rsidRPr="00032C73">
                <w:t>16QAM</w:t>
              </w:r>
            </w:ins>
          </w:p>
        </w:tc>
        <w:tc>
          <w:tcPr>
            <w:tcW w:w="2626" w:type="dxa"/>
            <w:tcBorders>
              <w:bottom w:val="single" w:sz="4" w:space="0" w:color="auto"/>
            </w:tcBorders>
          </w:tcPr>
          <w:p w14:paraId="3106DEE0" w14:textId="77777777" w:rsidR="00451AB2" w:rsidRDefault="00451AB2" w:rsidP="000B312C">
            <w:pPr>
              <w:spacing w:after="0"/>
              <w:jc w:val="center"/>
              <w:rPr>
                <w:ins w:id="753" w:author="Alexander Sayenko" w:date="2023-02-17T20:48:00Z"/>
              </w:rPr>
            </w:pPr>
            <w:ins w:id="754" w:author="Alexander Sayenko" w:date="2023-02-17T20:48:00Z">
              <w:r>
                <w:t>CP-OFDM</w:t>
              </w:r>
            </w:ins>
          </w:p>
        </w:tc>
        <w:tc>
          <w:tcPr>
            <w:tcW w:w="2937" w:type="dxa"/>
            <w:tcBorders>
              <w:bottom w:val="single" w:sz="4" w:space="0" w:color="auto"/>
            </w:tcBorders>
          </w:tcPr>
          <w:p w14:paraId="6FA0FB2F" w14:textId="77777777" w:rsidR="00451AB2" w:rsidRDefault="00451AB2" w:rsidP="000B312C">
            <w:pPr>
              <w:spacing w:after="0"/>
              <w:jc w:val="center"/>
              <w:rPr>
                <w:ins w:id="755" w:author="Alexander Sayenko" w:date="2023-02-17T20:48:00Z"/>
              </w:rPr>
            </w:pPr>
            <w:ins w:id="756" w:author="Alexander Sayenko" w:date="2023-02-17T20:48:00Z">
              <w:r>
                <w:t>Full</w:t>
              </w:r>
            </w:ins>
          </w:p>
        </w:tc>
      </w:tr>
      <w:tr w:rsidR="00451AB2" w14:paraId="5C48B934" w14:textId="77777777" w:rsidTr="000B312C">
        <w:trPr>
          <w:ins w:id="757" w:author="Alexander Sayenko" w:date="2023-02-17T20:48:00Z"/>
        </w:trPr>
        <w:tc>
          <w:tcPr>
            <w:tcW w:w="528" w:type="dxa"/>
            <w:tcBorders>
              <w:bottom w:val="single" w:sz="4" w:space="0" w:color="auto"/>
            </w:tcBorders>
            <w:shd w:val="clear" w:color="auto" w:fill="D9D9D9" w:themeFill="background1" w:themeFillShade="D9"/>
          </w:tcPr>
          <w:p w14:paraId="2B2C1034" w14:textId="77777777" w:rsidR="00451AB2" w:rsidRDefault="00451AB2" w:rsidP="000B312C">
            <w:pPr>
              <w:spacing w:after="0"/>
              <w:jc w:val="center"/>
              <w:rPr>
                <w:ins w:id="758" w:author="Alexander Sayenko" w:date="2023-02-17T20:48:00Z"/>
              </w:rPr>
            </w:pPr>
            <w:ins w:id="759" w:author="Alexander Sayenko" w:date="2023-02-17T20:48:00Z">
              <w:r>
                <w:lastRenderedPageBreak/>
                <w:t>11</w:t>
              </w:r>
            </w:ins>
          </w:p>
        </w:tc>
        <w:tc>
          <w:tcPr>
            <w:tcW w:w="1150" w:type="dxa"/>
            <w:tcBorders>
              <w:bottom w:val="single" w:sz="4" w:space="0" w:color="auto"/>
            </w:tcBorders>
          </w:tcPr>
          <w:p w14:paraId="54766E0F" w14:textId="77777777" w:rsidR="00451AB2" w:rsidRDefault="00451AB2" w:rsidP="000B312C">
            <w:pPr>
              <w:spacing w:after="0"/>
              <w:jc w:val="center"/>
              <w:rPr>
                <w:ins w:id="760" w:author="Alexander Sayenko" w:date="2023-02-17T20:48:00Z"/>
              </w:rPr>
            </w:pPr>
            <w:ins w:id="761" w:author="Alexander Sayenko" w:date="2023-02-17T20:48:00Z">
              <w:r w:rsidRPr="00032C73">
                <w:t>16QAM</w:t>
              </w:r>
            </w:ins>
          </w:p>
        </w:tc>
        <w:tc>
          <w:tcPr>
            <w:tcW w:w="2626" w:type="dxa"/>
            <w:tcBorders>
              <w:bottom w:val="single" w:sz="4" w:space="0" w:color="auto"/>
            </w:tcBorders>
          </w:tcPr>
          <w:p w14:paraId="5E69271D" w14:textId="77777777" w:rsidR="00451AB2" w:rsidRDefault="00451AB2" w:rsidP="000B312C">
            <w:pPr>
              <w:spacing w:after="0"/>
              <w:jc w:val="center"/>
              <w:rPr>
                <w:ins w:id="762" w:author="Alexander Sayenko" w:date="2023-02-17T20:48:00Z"/>
              </w:rPr>
            </w:pPr>
            <w:ins w:id="763" w:author="Alexander Sayenko" w:date="2023-02-17T20:48:00Z">
              <w:r>
                <w:t>DFT-s-OFDM</w:t>
              </w:r>
            </w:ins>
          </w:p>
        </w:tc>
        <w:tc>
          <w:tcPr>
            <w:tcW w:w="2937" w:type="dxa"/>
            <w:tcBorders>
              <w:bottom w:val="single" w:sz="4" w:space="0" w:color="auto"/>
            </w:tcBorders>
          </w:tcPr>
          <w:p w14:paraId="030E726F" w14:textId="77777777" w:rsidR="00451AB2" w:rsidRDefault="00451AB2" w:rsidP="000B312C">
            <w:pPr>
              <w:spacing w:after="0"/>
              <w:jc w:val="center"/>
              <w:rPr>
                <w:ins w:id="764" w:author="Alexander Sayenko" w:date="2023-02-17T20:48:00Z"/>
              </w:rPr>
            </w:pPr>
            <w:ins w:id="765" w:author="Alexander Sayenko" w:date="2023-02-17T20:48:00Z">
              <w:r>
                <w:t>Interlaced</w:t>
              </w:r>
            </w:ins>
          </w:p>
        </w:tc>
      </w:tr>
      <w:tr w:rsidR="00451AB2" w14:paraId="35434046" w14:textId="77777777" w:rsidTr="000B312C">
        <w:trPr>
          <w:ins w:id="766" w:author="Alexander Sayenko" w:date="2023-02-17T20:48:00Z"/>
        </w:trPr>
        <w:tc>
          <w:tcPr>
            <w:tcW w:w="528" w:type="dxa"/>
            <w:tcBorders>
              <w:bottom w:val="single" w:sz="4" w:space="0" w:color="auto"/>
            </w:tcBorders>
            <w:shd w:val="clear" w:color="auto" w:fill="D9D9D9" w:themeFill="background1" w:themeFillShade="D9"/>
          </w:tcPr>
          <w:p w14:paraId="6CF5F886" w14:textId="77777777" w:rsidR="00451AB2" w:rsidRDefault="00451AB2" w:rsidP="000B312C">
            <w:pPr>
              <w:spacing w:after="0"/>
              <w:jc w:val="center"/>
              <w:rPr>
                <w:ins w:id="767" w:author="Alexander Sayenko" w:date="2023-02-17T20:48:00Z"/>
              </w:rPr>
            </w:pPr>
            <w:ins w:id="768" w:author="Alexander Sayenko" w:date="2023-02-17T20:48:00Z">
              <w:r>
                <w:t>12</w:t>
              </w:r>
            </w:ins>
          </w:p>
        </w:tc>
        <w:tc>
          <w:tcPr>
            <w:tcW w:w="1150" w:type="dxa"/>
            <w:tcBorders>
              <w:bottom w:val="single" w:sz="4" w:space="0" w:color="auto"/>
            </w:tcBorders>
          </w:tcPr>
          <w:p w14:paraId="334C2E75" w14:textId="77777777" w:rsidR="00451AB2" w:rsidRDefault="00451AB2" w:rsidP="000B312C">
            <w:pPr>
              <w:spacing w:after="0"/>
              <w:jc w:val="center"/>
              <w:rPr>
                <w:ins w:id="769" w:author="Alexander Sayenko" w:date="2023-02-17T20:48:00Z"/>
              </w:rPr>
            </w:pPr>
            <w:ins w:id="770" w:author="Alexander Sayenko" w:date="2023-02-17T20:48:00Z">
              <w:r w:rsidRPr="00032C73">
                <w:t>16QAM</w:t>
              </w:r>
            </w:ins>
          </w:p>
        </w:tc>
        <w:tc>
          <w:tcPr>
            <w:tcW w:w="2626" w:type="dxa"/>
            <w:tcBorders>
              <w:bottom w:val="single" w:sz="4" w:space="0" w:color="auto"/>
            </w:tcBorders>
          </w:tcPr>
          <w:p w14:paraId="0C9F0910" w14:textId="77777777" w:rsidR="00451AB2" w:rsidRDefault="00451AB2" w:rsidP="000B312C">
            <w:pPr>
              <w:spacing w:after="0"/>
              <w:jc w:val="center"/>
              <w:rPr>
                <w:ins w:id="771" w:author="Alexander Sayenko" w:date="2023-02-17T20:48:00Z"/>
              </w:rPr>
            </w:pPr>
            <w:ins w:id="772" w:author="Alexander Sayenko" w:date="2023-02-17T20:48:00Z">
              <w:r>
                <w:t>CP-OFDM</w:t>
              </w:r>
            </w:ins>
          </w:p>
        </w:tc>
        <w:tc>
          <w:tcPr>
            <w:tcW w:w="2937" w:type="dxa"/>
            <w:tcBorders>
              <w:bottom w:val="single" w:sz="4" w:space="0" w:color="auto"/>
            </w:tcBorders>
          </w:tcPr>
          <w:p w14:paraId="4C2B5406" w14:textId="77777777" w:rsidR="00451AB2" w:rsidRDefault="00451AB2" w:rsidP="000B312C">
            <w:pPr>
              <w:spacing w:after="0"/>
              <w:jc w:val="center"/>
              <w:rPr>
                <w:ins w:id="773" w:author="Alexander Sayenko" w:date="2023-02-17T20:48:00Z"/>
              </w:rPr>
            </w:pPr>
            <w:ins w:id="774" w:author="Alexander Sayenko" w:date="2023-02-17T20:48:00Z">
              <w:r>
                <w:t>Interlaced</w:t>
              </w:r>
            </w:ins>
          </w:p>
        </w:tc>
      </w:tr>
      <w:tr w:rsidR="00451AB2" w14:paraId="5D48F233" w14:textId="77777777" w:rsidTr="000B312C">
        <w:trPr>
          <w:ins w:id="775" w:author="Alexander Sayenko" w:date="2023-02-17T20:48:00Z"/>
        </w:trPr>
        <w:tc>
          <w:tcPr>
            <w:tcW w:w="528" w:type="dxa"/>
            <w:tcBorders>
              <w:bottom w:val="single" w:sz="4" w:space="0" w:color="auto"/>
            </w:tcBorders>
            <w:shd w:val="clear" w:color="auto" w:fill="D9D9D9" w:themeFill="background1" w:themeFillShade="D9"/>
          </w:tcPr>
          <w:p w14:paraId="70058BF4" w14:textId="77777777" w:rsidR="00451AB2" w:rsidRDefault="00451AB2" w:rsidP="000B312C">
            <w:pPr>
              <w:spacing w:after="0"/>
              <w:jc w:val="center"/>
              <w:rPr>
                <w:ins w:id="776" w:author="Alexander Sayenko" w:date="2023-02-17T20:48:00Z"/>
              </w:rPr>
            </w:pPr>
            <w:ins w:id="777" w:author="Alexander Sayenko" w:date="2023-02-17T20:48:00Z">
              <w:r>
                <w:t>13</w:t>
              </w:r>
            </w:ins>
          </w:p>
        </w:tc>
        <w:tc>
          <w:tcPr>
            <w:tcW w:w="1150" w:type="dxa"/>
            <w:tcBorders>
              <w:bottom w:val="single" w:sz="4" w:space="0" w:color="auto"/>
            </w:tcBorders>
          </w:tcPr>
          <w:p w14:paraId="1FD6F745" w14:textId="77777777" w:rsidR="00451AB2" w:rsidRDefault="00451AB2" w:rsidP="000B312C">
            <w:pPr>
              <w:spacing w:after="0"/>
              <w:jc w:val="center"/>
              <w:rPr>
                <w:ins w:id="778" w:author="Alexander Sayenko" w:date="2023-02-17T20:48:00Z"/>
              </w:rPr>
            </w:pPr>
            <w:ins w:id="779" w:author="Alexander Sayenko" w:date="2023-02-17T20:48:00Z">
              <w:r w:rsidRPr="00032C73">
                <w:t>16QAM</w:t>
              </w:r>
            </w:ins>
          </w:p>
        </w:tc>
        <w:tc>
          <w:tcPr>
            <w:tcW w:w="2626" w:type="dxa"/>
            <w:tcBorders>
              <w:bottom w:val="single" w:sz="4" w:space="0" w:color="auto"/>
            </w:tcBorders>
          </w:tcPr>
          <w:p w14:paraId="14D8CDA3" w14:textId="77777777" w:rsidR="00451AB2" w:rsidRDefault="00451AB2" w:rsidP="000B312C">
            <w:pPr>
              <w:spacing w:after="0"/>
              <w:jc w:val="center"/>
              <w:rPr>
                <w:ins w:id="780" w:author="Alexander Sayenko" w:date="2023-02-17T20:48:00Z"/>
              </w:rPr>
            </w:pPr>
            <w:ins w:id="781" w:author="Alexander Sayenko" w:date="2023-02-17T20:48:00Z">
              <w:r>
                <w:t>DFT-s-OFDM</w:t>
              </w:r>
            </w:ins>
          </w:p>
        </w:tc>
        <w:tc>
          <w:tcPr>
            <w:tcW w:w="2937" w:type="dxa"/>
            <w:tcBorders>
              <w:bottom w:val="single" w:sz="4" w:space="0" w:color="auto"/>
            </w:tcBorders>
          </w:tcPr>
          <w:p w14:paraId="5C55A933" w14:textId="77777777" w:rsidR="00451AB2" w:rsidRDefault="00451AB2" w:rsidP="000B312C">
            <w:pPr>
              <w:spacing w:after="0"/>
              <w:jc w:val="center"/>
              <w:rPr>
                <w:ins w:id="782" w:author="Alexander Sayenko" w:date="2023-02-17T20:48:00Z"/>
              </w:rPr>
            </w:pPr>
            <w:ins w:id="783" w:author="Alexander Sayenko" w:date="2023-02-17T20:48:00Z">
              <w:r>
                <w:t>Wideband</w:t>
              </w:r>
            </w:ins>
          </w:p>
        </w:tc>
      </w:tr>
      <w:tr w:rsidR="00451AB2" w14:paraId="27CB3A94" w14:textId="77777777" w:rsidTr="000B312C">
        <w:trPr>
          <w:ins w:id="784"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52808537" w14:textId="77777777" w:rsidR="00451AB2" w:rsidRDefault="00451AB2" w:rsidP="000B312C">
            <w:pPr>
              <w:spacing w:after="0"/>
              <w:jc w:val="center"/>
              <w:rPr>
                <w:ins w:id="785" w:author="Alexander Sayenko" w:date="2023-02-17T20:48:00Z"/>
              </w:rPr>
            </w:pPr>
            <w:ins w:id="786" w:author="Alexander Sayenko" w:date="2023-02-17T20:48:00Z">
              <w:r>
                <w:t>14</w:t>
              </w:r>
            </w:ins>
          </w:p>
        </w:tc>
        <w:tc>
          <w:tcPr>
            <w:tcW w:w="1150" w:type="dxa"/>
            <w:tcBorders>
              <w:top w:val="single" w:sz="4" w:space="0" w:color="auto"/>
              <w:bottom w:val="single" w:sz="4" w:space="0" w:color="auto"/>
            </w:tcBorders>
          </w:tcPr>
          <w:p w14:paraId="27835E08" w14:textId="77777777" w:rsidR="00451AB2" w:rsidRDefault="00451AB2" w:rsidP="000B312C">
            <w:pPr>
              <w:spacing w:after="0"/>
              <w:jc w:val="center"/>
              <w:rPr>
                <w:ins w:id="787" w:author="Alexander Sayenko" w:date="2023-02-17T20:48:00Z"/>
              </w:rPr>
            </w:pPr>
            <w:ins w:id="788" w:author="Alexander Sayenko" w:date="2023-02-17T20:48:00Z">
              <w:r w:rsidRPr="00032C73">
                <w:t>16QAM</w:t>
              </w:r>
            </w:ins>
          </w:p>
        </w:tc>
        <w:tc>
          <w:tcPr>
            <w:tcW w:w="2626" w:type="dxa"/>
            <w:tcBorders>
              <w:top w:val="single" w:sz="4" w:space="0" w:color="auto"/>
              <w:bottom w:val="single" w:sz="4" w:space="0" w:color="auto"/>
            </w:tcBorders>
          </w:tcPr>
          <w:p w14:paraId="75BB2495" w14:textId="77777777" w:rsidR="00451AB2" w:rsidRDefault="00451AB2" w:rsidP="000B312C">
            <w:pPr>
              <w:spacing w:after="0"/>
              <w:jc w:val="center"/>
              <w:rPr>
                <w:ins w:id="789" w:author="Alexander Sayenko" w:date="2023-02-17T20:48:00Z"/>
              </w:rPr>
            </w:pPr>
            <w:ins w:id="790" w:author="Alexander Sayenko" w:date="2023-02-17T20:48:00Z">
              <w:r>
                <w:t>CP-OFDM</w:t>
              </w:r>
            </w:ins>
          </w:p>
        </w:tc>
        <w:tc>
          <w:tcPr>
            <w:tcW w:w="2937" w:type="dxa"/>
            <w:tcBorders>
              <w:top w:val="single" w:sz="4" w:space="0" w:color="auto"/>
              <w:bottom w:val="single" w:sz="4" w:space="0" w:color="auto"/>
            </w:tcBorders>
          </w:tcPr>
          <w:p w14:paraId="27775381" w14:textId="77777777" w:rsidR="00451AB2" w:rsidRDefault="00451AB2" w:rsidP="000B312C">
            <w:pPr>
              <w:spacing w:after="0"/>
              <w:jc w:val="center"/>
              <w:rPr>
                <w:ins w:id="791" w:author="Alexander Sayenko" w:date="2023-02-17T20:48:00Z"/>
              </w:rPr>
            </w:pPr>
            <w:ins w:id="792" w:author="Alexander Sayenko" w:date="2023-02-17T20:48:00Z">
              <w:r>
                <w:t>Wideband</w:t>
              </w:r>
            </w:ins>
          </w:p>
        </w:tc>
      </w:tr>
      <w:tr w:rsidR="00451AB2" w14:paraId="1B47E084" w14:textId="77777777" w:rsidTr="000B312C">
        <w:trPr>
          <w:ins w:id="793"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3A931AE1" w14:textId="77777777" w:rsidR="00451AB2" w:rsidRDefault="00451AB2" w:rsidP="000B312C">
            <w:pPr>
              <w:spacing w:after="0"/>
              <w:jc w:val="center"/>
              <w:rPr>
                <w:ins w:id="794" w:author="Alexander Sayenko" w:date="2023-02-17T20:48:00Z"/>
              </w:rPr>
            </w:pPr>
            <w:ins w:id="795" w:author="Alexander Sayenko" w:date="2023-02-17T20:48:00Z">
              <w:r>
                <w:t>15</w:t>
              </w:r>
            </w:ins>
          </w:p>
        </w:tc>
        <w:tc>
          <w:tcPr>
            <w:tcW w:w="1150" w:type="dxa"/>
            <w:tcBorders>
              <w:top w:val="single" w:sz="4" w:space="0" w:color="auto"/>
              <w:bottom w:val="single" w:sz="4" w:space="0" w:color="auto"/>
            </w:tcBorders>
          </w:tcPr>
          <w:p w14:paraId="387AFEC8" w14:textId="77777777" w:rsidR="00451AB2" w:rsidRDefault="00451AB2" w:rsidP="000B312C">
            <w:pPr>
              <w:spacing w:after="0"/>
              <w:jc w:val="center"/>
              <w:rPr>
                <w:ins w:id="796" w:author="Alexander Sayenko" w:date="2023-02-17T20:48:00Z"/>
              </w:rPr>
            </w:pPr>
            <w:ins w:id="797" w:author="Alexander Sayenko" w:date="2023-02-17T20:48:00Z">
              <w:r w:rsidRPr="00032C73">
                <w:t>16QAM</w:t>
              </w:r>
            </w:ins>
          </w:p>
        </w:tc>
        <w:tc>
          <w:tcPr>
            <w:tcW w:w="2626" w:type="dxa"/>
            <w:tcBorders>
              <w:top w:val="single" w:sz="4" w:space="0" w:color="auto"/>
              <w:bottom w:val="single" w:sz="4" w:space="0" w:color="auto"/>
            </w:tcBorders>
          </w:tcPr>
          <w:p w14:paraId="618D1EB6" w14:textId="77777777" w:rsidR="00451AB2" w:rsidRDefault="00451AB2" w:rsidP="000B312C">
            <w:pPr>
              <w:spacing w:after="0"/>
              <w:jc w:val="center"/>
              <w:rPr>
                <w:ins w:id="798" w:author="Alexander Sayenko" w:date="2023-02-17T20:48:00Z"/>
              </w:rPr>
            </w:pPr>
            <w:ins w:id="799" w:author="Alexander Sayenko" w:date="2023-02-17T20:48:00Z">
              <w:r>
                <w:t>DFT-s-OFDM</w:t>
              </w:r>
            </w:ins>
          </w:p>
        </w:tc>
        <w:tc>
          <w:tcPr>
            <w:tcW w:w="2937" w:type="dxa"/>
            <w:tcBorders>
              <w:top w:val="single" w:sz="4" w:space="0" w:color="auto"/>
              <w:bottom w:val="single" w:sz="4" w:space="0" w:color="auto"/>
            </w:tcBorders>
          </w:tcPr>
          <w:p w14:paraId="7DE02712" w14:textId="77777777" w:rsidR="00451AB2" w:rsidRDefault="00451AB2" w:rsidP="000B312C">
            <w:pPr>
              <w:spacing w:after="0"/>
              <w:jc w:val="center"/>
              <w:rPr>
                <w:ins w:id="800" w:author="Alexander Sayenko" w:date="2023-02-17T20:48:00Z"/>
              </w:rPr>
            </w:pPr>
            <w:ins w:id="801" w:author="Alexander Sayenko" w:date="2023-02-17T20:48:00Z">
              <w:r>
                <w:t>Wideband Interlaced</w:t>
              </w:r>
            </w:ins>
          </w:p>
        </w:tc>
      </w:tr>
      <w:tr w:rsidR="00451AB2" w14:paraId="51A77171" w14:textId="77777777" w:rsidTr="000B312C">
        <w:trPr>
          <w:ins w:id="802"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F7CEEE9" w14:textId="77777777" w:rsidR="00451AB2" w:rsidRDefault="00451AB2" w:rsidP="000B312C">
            <w:pPr>
              <w:spacing w:after="0"/>
              <w:jc w:val="center"/>
              <w:rPr>
                <w:ins w:id="803" w:author="Alexander Sayenko" w:date="2023-02-17T20:48:00Z"/>
              </w:rPr>
            </w:pPr>
            <w:ins w:id="804" w:author="Alexander Sayenko" w:date="2023-02-17T20:48:00Z">
              <w:r>
                <w:t>16</w:t>
              </w:r>
            </w:ins>
          </w:p>
        </w:tc>
        <w:tc>
          <w:tcPr>
            <w:tcW w:w="1150" w:type="dxa"/>
            <w:tcBorders>
              <w:top w:val="single" w:sz="4" w:space="0" w:color="auto"/>
              <w:bottom w:val="single" w:sz="4" w:space="0" w:color="auto"/>
            </w:tcBorders>
          </w:tcPr>
          <w:p w14:paraId="66E63B02" w14:textId="77777777" w:rsidR="00451AB2" w:rsidRDefault="00451AB2" w:rsidP="000B312C">
            <w:pPr>
              <w:spacing w:after="0"/>
              <w:jc w:val="center"/>
              <w:rPr>
                <w:ins w:id="805" w:author="Alexander Sayenko" w:date="2023-02-17T20:48:00Z"/>
              </w:rPr>
            </w:pPr>
            <w:ins w:id="806" w:author="Alexander Sayenko" w:date="2023-02-17T20:48:00Z">
              <w:r w:rsidRPr="00032C73">
                <w:t>16QAM</w:t>
              </w:r>
            </w:ins>
          </w:p>
        </w:tc>
        <w:tc>
          <w:tcPr>
            <w:tcW w:w="2626" w:type="dxa"/>
            <w:tcBorders>
              <w:top w:val="single" w:sz="4" w:space="0" w:color="auto"/>
              <w:bottom w:val="single" w:sz="4" w:space="0" w:color="auto"/>
            </w:tcBorders>
          </w:tcPr>
          <w:p w14:paraId="297297D1" w14:textId="77777777" w:rsidR="00451AB2" w:rsidRDefault="00451AB2" w:rsidP="000B312C">
            <w:pPr>
              <w:spacing w:after="0"/>
              <w:jc w:val="center"/>
              <w:rPr>
                <w:ins w:id="807" w:author="Alexander Sayenko" w:date="2023-02-17T20:48:00Z"/>
              </w:rPr>
            </w:pPr>
            <w:ins w:id="808" w:author="Alexander Sayenko" w:date="2023-02-17T20:48:00Z">
              <w:r>
                <w:t>CP-OFDM</w:t>
              </w:r>
            </w:ins>
          </w:p>
        </w:tc>
        <w:tc>
          <w:tcPr>
            <w:tcW w:w="2937" w:type="dxa"/>
            <w:tcBorders>
              <w:top w:val="single" w:sz="4" w:space="0" w:color="auto"/>
              <w:bottom w:val="single" w:sz="4" w:space="0" w:color="auto"/>
            </w:tcBorders>
          </w:tcPr>
          <w:p w14:paraId="2C36E978" w14:textId="77777777" w:rsidR="00451AB2" w:rsidRDefault="00451AB2" w:rsidP="000B312C">
            <w:pPr>
              <w:spacing w:after="0"/>
              <w:jc w:val="center"/>
              <w:rPr>
                <w:ins w:id="809" w:author="Alexander Sayenko" w:date="2023-02-17T20:48:00Z"/>
              </w:rPr>
            </w:pPr>
            <w:ins w:id="810" w:author="Alexander Sayenko" w:date="2023-02-17T20:48:00Z">
              <w:r>
                <w:t>Wideband Interlaced</w:t>
              </w:r>
            </w:ins>
          </w:p>
        </w:tc>
      </w:tr>
      <w:tr w:rsidR="00451AB2" w14:paraId="69D474FE" w14:textId="77777777" w:rsidTr="000B312C">
        <w:trPr>
          <w:ins w:id="811"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FB7D584" w14:textId="77777777" w:rsidR="00451AB2" w:rsidRDefault="00451AB2" w:rsidP="000B312C">
            <w:pPr>
              <w:spacing w:after="0"/>
              <w:jc w:val="center"/>
              <w:rPr>
                <w:ins w:id="812" w:author="Alexander Sayenko" w:date="2023-02-17T20:48:00Z"/>
              </w:rPr>
            </w:pPr>
            <w:ins w:id="813" w:author="Alexander Sayenko" w:date="2023-02-17T20:48:00Z">
              <w:r>
                <w:t>17</w:t>
              </w:r>
            </w:ins>
          </w:p>
        </w:tc>
        <w:tc>
          <w:tcPr>
            <w:tcW w:w="1150" w:type="dxa"/>
            <w:tcBorders>
              <w:top w:val="single" w:sz="4" w:space="0" w:color="auto"/>
              <w:bottom w:val="single" w:sz="4" w:space="0" w:color="auto"/>
            </w:tcBorders>
          </w:tcPr>
          <w:p w14:paraId="6A86FE25" w14:textId="77777777" w:rsidR="00451AB2" w:rsidRDefault="00451AB2" w:rsidP="000B312C">
            <w:pPr>
              <w:spacing w:after="0"/>
              <w:jc w:val="center"/>
              <w:rPr>
                <w:ins w:id="814" w:author="Alexander Sayenko" w:date="2023-02-17T20:48:00Z"/>
              </w:rPr>
            </w:pPr>
            <w:ins w:id="815" w:author="Alexander Sayenko" w:date="2023-02-17T20:48:00Z">
              <w:r w:rsidRPr="00E34487">
                <w:t>64QAM</w:t>
              </w:r>
            </w:ins>
          </w:p>
        </w:tc>
        <w:tc>
          <w:tcPr>
            <w:tcW w:w="2626" w:type="dxa"/>
            <w:tcBorders>
              <w:top w:val="single" w:sz="4" w:space="0" w:color="auto"/>
              <w:bottom w:val="single" w:sz="4" w:space="0" w:color="auto"/>
            </w:tcBorders>
          </w:tcPr>
          <w:p w14:paraId="57D0BF6F" w14:textId="77777777" w:rsidR="00451AB2" w:rsidRDefault="00451AB2" w:rsidP="000B312C">
            <w:pPr>
              <w:spacing w:after="0"/>
              <w:jc w:val="center"/>
              <w:rPr>
                <w:ins w:id="816" w:author="Alexander Sayenko" w:date="2023-02-17T20:48:00Z"/>
              </w:rPr>
            </w:pPr>
            <w:ins w:id="817" w:author="Alexander Sayenko" w:date="2023-02-17T20:48:00Z">
              <w:r>
                <w:t>DFT-s-OFDM</w:t>
              </w:r>
            </w:ins>
          </w:p>
        </w:tc>
        <w:tc>
          <w:tcPr>
            <w:tcW w:w="2937" w:type="dxa"/>
            <w:tcBorders>
              <w:top w:val="single" w:sz="4" w:space="0" w:color="auto"/>
              <w:bottom w:val="single" w:sz="4" w:space="0" w:color="auto"/>
            </w:tcBorders>
          </w:tcPr>
          <w:p w14:paraId="7E4CF809" w14:textId="77777777" w:rsidR="00451AB2" w:rsidRDefault="00451AB2" w:rsidP="000B312C">
            <w:pPr>
              <w:spacing w:after="0"/>
              <w:jc w:val="center"/>
              <w:rPr>
                <w:ins w:id="818" w:author="Alexander Sayenko" w:date="2023-02-17T20:48:00Z"/>
              </w:rPr>
            </w:pPr>
            <w:ins w:id="819" w:author="Alexander Sayenko" w:date="2023-02-17T20:48:00Z">
              <w:r>
                <w:t>Full</w:t>
              </w:r>
            </w:ins>
          </w:p>
        </w:tc>
      </w:tr>
      <w:tr w:rsidR="00451AB2" w14:paraId="0BA3D55E" w14:textId="77777777" w:rsidTr="000B312C">
        <w:trPr>
          <w:ins w:id="820"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6991AB4" w14:textId="77777777" w:rsidR="00451AB2" w:rsidRDefault="00451AB2" w:rsidP="000B312C">
            <w:pPr>
              <w:spacing w:after="0"/>
              <w:jc w:val="center"/>
              <w:rPr>
                <w:ins w:id="821" w:author="Alexander Sayenko" w:date="2023-02-17T20:48:00Z"/>
              </w:rPr>
            </w:pPr>
            <w:ins w:id="822" w:author="Alexander Sayenko" w:date="2023-02-17T20:48:00Z">
              <w:r>
                <w:t>18</w:t>
              </w:r>
            </w:ins>
          </w:p>
        </w:tc>
        <w:tc>
          <w:tcPr>
            <w:tcW w:w="1150" w:type="dxa"/>
            <w:tcBorders>
              <w:top w:val="single" w:sz="4" w:space="0" w:color="auto"/>
              <w:bottom w:val="single" w:sz="4" w:space="0" w:color="auto"/>
            </w:tcBorders>
          </w:tcPr>
          <w:p w14:paraId="0AA22A7C" w14:textId="77777777" w:rsidR="00451AB2" w:rsidRDefault="00451AB2" w:rsidP="000B312C">
            <w:pPr>
              <w:spacing w:after="0"/>
              <w:jc w:val="center"/>
              <w:rPr>
                <w:ins w:id="823" w:author="Alexander Sayenko" w:date="2023-02-17T20:48:00Z"/>
              </w:rPr>
            </w:pPr>
            <w:ins w:id="824" w:author="Alexander Sayenko" w:date="2023-02-17T20:48:00Z">
              <w:r w:rsidRPr="00E34487">
                <w:t>64QAM</w:t>
              </w:r>
            </w:ins>
          </w:p>
        </w:tc>
        <w:tc>
          <w:tcPr>
            <w:tcW w:w="2626" w:type="dxa"/>
            <w:tcBorders>
              <w:top w:val="single" w:sz="4" w:space="0" w:color="auto"/>
              <w:bottom w:val="single" w:sz="4" w:space="0" w:color="auto"/>
            </w:tcBorders>
          </w:tcPr>
          <w:p w14:paraId="0A448847" w14:textId="77777777" w:rsidR="00451AB2" w:rsidRDefault="00451AB2" w:rsidP="000B312C">
            <w:pPr>
              <w:spacing w:after="0"/>
              <w:jc w:val="center"/>
              <w:rPr>
                <w:ins w:id="825" w:author="Alexander Sayenko" w:date="2023-02-17T20:48:00Z"/>
              </w:rPr>
            </w:pPr>
            <w:ins w:id="826" w:author="Alexander Sayenko" w:date="2023-02-17T20:48:00Z">
              <w:r>
                <w:t>CP-OFDM</w:t>
              </w:r>
            </w:ins>
          </w:p>
        </w:tc>
        <w:tc>
          <w:tcPr>
            <w:tcW w:w="2937" w:type="dxa"/>
            <w:tcBorders>
              <w:top w:val="single" w:sz="4" w:space="0" w:color="auto"/>
              <w:bottom w:val="single" w:sz="4" w:space="0" w:color="auto"/>
            </w:tcBorders>
          </w:tcPr>
          <w:p w14:paraId="022CCC3C" w14:textId="77777777" w:rsidR="00451AB2" w:rsidRDefault="00451AB2" w:rsidP="000B312C">
            <w:pPr>
              <w:spacing w:after="0"/>
              <w:jc w:val="center"/>
              <w:rPr>
                <w:ins w:id="827" w:author="Alexander Sayenko" w:date="2023-02-17T20:48:00Z"/>
              </w:rPr>
            </w:pPr>
            <w:ins w:id="828" w:author="Alexander Sayenko" w:date="2023-02-17T20:48:00Z">
              <w:r>
                <w:t>Full</w:t>
              </w:r>
            </w:ins>
          </w:p>
        </w:tc>
      </w:tr>
      <w:tr w:rsidR="00451AB2" w14:paraId="775D8219" w14:textId="77777777" w:rsidTr="000B312C">
        <w:trPr>
          <w:ins w:id="829"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73D3A23" w14:textId="77777777" w:rsidR="00451AB2" w:rsidRDefault="00451AB2" w:rsidP="000B312C">
            <w:pPr>
              <w:spacing w:after="0"/>
              <w:jc w:val="center"/>
              <w:rPr>
                <w:ins w:id="830" w:author="Alexander Sayenko" w:date="2023-02-17T20:48:00Z"/>
              </w:rPr>
            </w:pPr>
            <w:ins w:id="831" w:author="Alexander Sayenko" w:date="2023-02-17T20:48:00Z">
              <w:r>
                <w:t>19</w:t>
              </w:r>
            </w:ins>
          </w:p>
        </w:tc>
        <w:tc>
          <w:tcPr>
            <w:tcW w:w="1150" w:type="dxa"/>
            <w:tcBorders>
              <w:top w:val="single" w:sz="4" w:space="0" w:color="auto"/>
              <w:bottom w:val="single" w:sz="4" w:space="0" w:color="auto"/>
            </w:tcBorders>
          </w:tcPr>
          <w:p w14:paraId="72EC2A04" w14:textId="77777777" w:rsidR="00451AB2" w:rsidRDefault="00451AB2" w:rsidP="000B312C">
            <w:pPr>
              <w:spacing w:after="0"/>
              <w:jc w:val="center"/>
              <w:rPr>
                <w:ins w:id="832" w:author="Alexander Sayenko" w:date="2023-02-17T20:48:00Z"/>
              </w:rPr>
            </w:pPr>
            <w:ins w:id="833" w:author="Alexander Sayenko" w:date="2023-02-17T20:48:00Z">
              <w:r w:rsidRPr="00E34487">
                <w:t>64QAM</w:t>
              </w:r>
            </w:ins>
          </w:p>
        </w:tc>
        <w:tc>
          <w:tcPr>
            <w:tcW w:w="2626" w:type="dxa"/>
            <w:tcBorders>
              <w:top w:val="single" w:sz="4" w:space="0" w:color="auto"/>
              <w:bottom w:val="single" w:sz="4" w:space="0" w:color="auto"/>
            </w:tcBorders>
          </w:tcPr>
          <w:p w14:paraId="6914E030" w14:textId="77777777" w:rsidR="00451AB2" w:rsidRDefault="00451AB2" w:rsidP="000B312C">
            <w:pPr>
              <w:spacing w:after="0"/>
              <w:jc w:val="center"/>
              <w:rPr>
                <w:ins w:id="834" w:author="Alexander Sayenko" w:date="2023-02-17T20:48:00Z"/>
              </w:rPr>
            </w:pPr>
            <w:ins w:id="835" w:author="Alexander Sayenko" w:date="2023-02-17T20:48:00Z">
              <w:r>
                <w:t>DFT-s-OFDM</w:t>
              </w:r>
            </w:ins>
          </w:p>
        </w:tc>
        <w:tc>
          <w:tcPr>
            <w:tcW w:w="2937" w:type="dxa"/>
            <w:tcBorders>
              <w:top w:val="single" w:sz="4" w:space="0" w:color="auto"/>
              <w:bottom w:val="single" w:sz="4" w:space="0" w:color="auto"/>
            </w:tcBorders>
          </w:tcPr>
          <w:p w14:paraId="60E975EA" w14:textId="77777777" w:rsidR="00451AB2" w:rsidRDefault="00451AB2" w:rsidP="000B312C">
            <w:pPr>
              <w:spacing w:after="0"/>
              <w:jc w:val="center"/>
              <w:rPr>
                <w:ins w:id="836" w:author="Alexander Sayenko" w:date="2023-02-17T20:48:00Z"/>
              </w:rPr>
            </w:pPr>
            <w:ins w:id="837" w:author="Alexander Sayenko" w:date="2023-02-17T20:48:00Z">
              <w:r>
                <w:t>Interlaced</w:t>
              </w:r>
            </w:ins>
          </w:p>
        </w:tc>
      </w:tr>
      <w:tr w:rsidR="00451AB2" w14:paraId="627A1850" w14:textId="77777777" w:rsidTr="000B312C">
        <w:trPr>
          <w:ins w:id="838"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5954EF18" w14:textId="77777777" w:rsidR="00451AB2" w:rsidRDefault="00451AB2" w:rsidP="000B312C">
            <w:pPr>
              <w:spacing w:after="0"/>
              <w:jc w:val="center"/>
              <w:rPr>
                <w:ins w:id="839" w:author="Alexander Sayenko" w:date="2023-02-17T20:48:00Z"/>
              </w:rPr>
            </w:pPr>
            <w:ins w:id="840" w:author="Alexander Sayenko" w:date="2023-02-17T20:48:00Z">
              <w:r>
                <w:t>20</w:t>
              </w:r>
            </w:ins>
          </w:p>
        </w:tc>
        <w:tc>
          <w:tcPr>
            <w:tcW w:w="1150" w:type="dxa"/>
            <w:tcBorders>
              <w:top w:val="single" w:sz="4" w:space="0" w:color="auto"/>
              <w:bottom w:val="single" w:sz="4" w:space="0" w:color="auto"/>
            </w:tcBorders>
          </w:tcPr>
          <w:p w14:paraId="2A6548DB" w14:textId="77777777" w:rsidR="00451AB2" w:rsidRDefault="00451AB2" w:rsidP="000B312C">
            <w:pPr>
              <w:spacing w:after="0"/>
              <w:jc w:val="center"/>
              <w:rPr>
                <w:ins w:id="841" w:author="Alexander Sayenko" w:date="2023-02-17T20:48:00Z"/>
              </w:rPr>
            </w:pPr>
            <w:ins w:id="842" w:author="Alexander Sayenko" w:date="2023-02-17T20:48:00Z">
              <w:r w:rsidRPr="00E34487">
                <w:t>64QAM</w:t>
              </w:r>
            </w:ins>
          </w:p>
        </w:tc>
        <w:tc>
          <w:tcPr>
            <w:tcW w:w="2626" w:type="dxa"/>
            <w:tcBorders>
              <w:top w:val="single" w:sz="4" w:space="0" w:color="auto"/>
              <w:bottom w:val="single" w:sz="4" w:space="0" w:color="auto"/>
            </w:tcBorders>
          </w:tcPr>
          <w:p w14:paraId="0AA8CAEF" w14:textId="77777777" w:rsidR="00451AB2" w:rsidRDefault="00451AB2" w:rsidP="000B312C">
            <w:pPr>
              <w:spacing w:after="0"/>
              <w:jc w:val="center"/>
              <w:rPr>
                <w:ins w:id="843" w:author="Alexander Sayenko" w:date="2023-02-17T20:48:00Z"/>
              </w:rPr>
            </w:pPr>
            <w:ins w:id="844" w:author="Alexander Sayenko" w:date="2023-02-17T20:48:00Z">
              <w:r>
                <w:t>CP-OFDM</w:t>
              </w:r>
            </w:ins>
          </w:p>
        </w:tc>
        <w:tc>
          <w:tcPr>
            <w:tcW w:w="2937" w:type="dxa"/>
            <w:tcBorders>
              <w:top w:val="single" w:sz="4" w:space="0" w:color="auto"/>
              <w:bottom w:val="single" w:sz="4" w:space="0" w:color="auto"/>
            </w:tcBorders>
          </w:tcPr>
          <w:p w14:paraId="087DF058" w14:textId="77777777" w:rsidR="00451AB2" w:rsidRDefault="00451AB2" w:rsidP="000B312C">
            <w:pPr>
              <w:spacing w:after="0"/>
              <w:jc w:val="center"/>
              <w:rPr>
                <w:ins w:id="845" w:author="Alexander Sayenko" w:date="2023-02-17T20:48:00Z"/>
              </w:rPr>
            </w:pPr>
            <w:ins w:id="846" w:author="Alexander Sayenko" w:date="2023-02-17T20:48:00Z">
              <w:r>
                <w:t>Interlaced</w:t>
              </w:r>
            </w:ins>
          </w:p>
        </w:tc>
      </w:tr>
      <w:tr w:rsidR="00451AB2" w14:paraId="3BD3B8A5" w14:textId="77777777" w:rsidTr="000B312C">
        <w:trPr>
          <w:ins w:id="847"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0103A5AF" w14:textId="77777777" w:rsidR="00451AB2" w:rsidRDefault="00451AB2" w:rsidP="000B312C">
            <w:pPr>
              <w:spacing w:after="0"/>
              <w:jc w:val="center"/>
              <w:rPr>
                <w:ins w:id="848" w:author="Alexander Sayenko" w:date="2023-02-17T20:48:00Z"/>
              </w:rPr>
            </w:pPr>
            <w:ins w:id="849" w:author="Alexander Sayenko" w:date="2023-02-17T20:48:00Z">
              <w:r>
                <w:t>21</w:t>
              </w:r>
            </w:ins>
          </w:p>
        </w:tc>
        <w:tc>
          <w:tcPr>
            <w:tcW w:w="1150" w:type="dxa"/>
            <w:tcBorders>
              <w:top w:val="single" w:sz="4" w:space="0" w:color="auto"/>
              <w:bottom w:val="single" w:sz="4" w:space="0" w:color="auto"/>
            </w:tcBorders>
          </w:tcPr>
          <w:p w14:paraId="03F7DE47" w14:textId="77777777" w:rsidR="00451AB2" w:rsidRDefault="00451AB2" w:rsidP="000B312C">
            <w:pPr>
              <w:spacing w:after="0"/>
              <w:jc w:val="center"/>
              <w:rPr>
                <w:ins w:id="850" w:author="Alexander Sayenko" w:date="2023-02-17T20:48:00Z"/>
              </w:rPr>
            </w:pPr>
            <w:ins w:id="851" w:author="Alexander Sayenko" w:date="2023-02-17T20:48:00Z">
              <w:r w:rsidRPr="00E34487">
                <w:t>64QAM</w:t>
              </w:r>
            </w:ins>
          </w:p>
        </w:tc>
        <w:tc>
          <w:tcPr>
            <w:tcW w:w="2626" w:type="dxa"/>
            <w:tcBorders>
              <w:top w:val="single" w:sz="4" w:space="0" w:color="auto"/>
              <w:bottom w:val="single" w:sz="4" w:space="0" w:color="auto"/>
            </w:tcBorders>
          </w:tcPr>
          <w:p w14:paraId="57170A02" w14:textId="77777777" w:rsidR="00451AB2" w:rsidRDefault="00451AB2" w:rsidP="000B312C">
            <w:pPr>
              <w:spacing w:after="0"/>
              <w:jc w:val="center"/>
              <w:rPr>
                <w:ins w:id="852" w:author="Alexander Sayenko" w:date="2023-02-17T20:48:00Z"/>
              </w:rPr>
            </w:pPr>
            <w:ins w:id="853" w:author="Alexander Sayenko" w:date="2023-02-17T20:48:00Z">
              <w:r>
                <w:t>DFT-s-OFDM</w:t>
              </w:r>
            </w:ins>
          </w:p>
        </w:tc>
        <w:tc>
          <w:tcPr>
            <w:tcW w:w="2937" w:type="dxa"/>
            <w:tcBorders>
              <w:top w:val="single" w:sz="4" w:space="0" w:color="auto"/>
              <w:bottom w:val="single" w:sz="4" w:space="0" w:color="auto"/>
            </w:tcBorders>
          </w:tcPr>
          <w:p w14:paraId="29E7C740" w14:textId="77777777" w:rsidR="00451AB2" w:rsidRDefault="00451AB2" w:rsidP="000B312C">
            <w:pPr>
              <w:spacing w:after="0"/>
              <w:jc w:val="center"/>
              <w:rPr>
                <w:ins w:id="854" w:author="Alexander Sayenko" w:date="2023-02-17T20:48:00Z"/>
              </w:rPr>
            </w:pPr>
            <w:ins w:id="855" w:author="Alexander Sayenko" w:date="2023-02-17T20:48:00Z">
              <w:r>
                <w:t>Wideband</w:t>
              </w:r>
            </w:ins>
          </w:p>
        </w:tc>
      </w:tr>
      <w:tr w:rsidR="00451AB2" w14:paraId="6AC3F4AD" w14:textId="77777777" w:rsidTr="000B312C">
        <w:trPr>
          <w:ins w:id="856"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445F55FA" w14:textId="77777777" w:rsidR="00451AB2" w:rsidRDefault="00451AB2" w:rsidP="000B312C">
            <w:pPr>
              <w:spacing w:after="0"/>
              <w:jc w:val="center"/>
              <w:rPr>
                <w:ins w:id="857" w:author="Alexander Sayenko" w:date="2023-02-17T20:48:00Z"/>
              </w:rPr>
            </w:pPr>
            <w:ins w:id="858" w:author="Alexander Sayenko" w:date="2023-02-17T20:48:00Z">
              <w:r>
                <w:t>22</w:t>
              </w:r>
            </w:ins>
          </w:p>
        </w:tc>
        <w:tc>
          <w:tcPr>
            <w:tcW w:w="1150" w:type="dxa"/>
            <w:tcBorders>
              <w:top w:val="single" w:sz="4" w:space="0" w:color="auto"/>
              <w:bottom w:val="single" w:sz="4" w:space="0" w:color="auto"/>
            </w:tcBorders>
          </w:tcPr>
          <w:p w14:paraId="18722EF7" w14:textId="77777777" w:rsidR="00451AB2" w:rsidRDefault="00451AB2" w:rsidP="000B312C">
            <w:pPr>
              <w:spacing w:after="0"/>
              <w:jc w:val="center"/>
              <w:rPr>
                <w:ins w:id="859" w:author="Alexander Sayenko" w:date="2023-02-17T20:48:00Z"/>
              </w:rPr>
            </w:pPr>
            <w:ins w:id="860" w:author="Alexander Sayenko" w:date="2023-02-17T20:48:00Z">
              <w:r w:rsidRPr="00E34487">
                <w:t>64QAM</w:t>
              </w:r>
            </w:ins>
          </w:p>
        </w:tc>
        <w:tc>
          <w:tcPr>
            <w:tcW w:w="2626" w:type="dxa"/>
            <w:tcBorders>
              <w:top w:val="single" w:sz="4" w:space="0" w:color="auto"/>
              <w:bottom w:val="single" w:sz="4" w:space="0" w:color="auto"/>
            </w:tcBorders>
          </w:tcPr>
          <w:p w14:paraId="6F8076B8" w14:textId="77777777" w:rsidR="00451AB2" w:rsidRDefault="00451AB2" w:rsidP="000B312C">
            <w:pPr>
              <w:spacing w:after="0"/>
              <w:jc w:val="center"/>
              <w:rPr>
                <w:ins w:id="861" w:author="Alexander Sayenko" w:date="2023-02-17T20:48:00Z"/>
              </w:rPr>
            </w:pPr>
            <w:ins w:id="862" w:author="Alexander Sayenko" w:date="2023-02-17T20:48:00Z">
              <w:r>
                <w:t>CP-OFDM</w:t>
              </w:r>
            </w:ins>
          </w:p>
        </w:tc>
        <w:tc>
          <w:tcPr>
            <w:tcW w:w="2937" w:type="dxa"/>
            <w:tcBorders>
              <w:top w:val="single" w:sz="4" w:space="0" w:color="auto"/>
              <w:bottom w:val="single" w:sz="4" w:space="0" w:color="auto"/>
            </w:tcBorders>
          </w:tcPr>
          <w:p w14:paraId="2E576B81" w14:textId="77777777" w:rsidR="00451AB2" w:rsidRDefault="00451AB2" w:rsidP="000B312C">
            <w:pPr>
              <w:spacing w:after="0"/>
              <w:jc w:val="center"/>
              <w:rPr>
                <w:ins w:id="863" w:author="Alexander Sayenko" w:date="2023-02-17T20:48:00Z"/>
              </w:rPr>
            </w:pPr>
            <w:ins w:id="864" w:author="Alexander Sayenko" w:date="2023-02-17T20:48:00Z">
              <w:r>
                <w:t>Wideband</w:t>
              </w:r>
            </w:ins>
          </w:p>
        </w:tc>
      </w:tr>
      <w:tr w:rsidR="00451AB2" w14:paraId="2C1FF3C9" w14:textId="77777777" w:rsidTr="000B312C">
        <w:trPr>
          <w:ins w:id="865"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7A8E6F41" w14:textId="77777777" w:rsidR="00451AB2" w:rsidRDefault="00451AB2" w:rsidP="000B312C">
            <w:pPr>
              <w:spacing w:after="0"/>
              <w:jc w:val="center"/>
              <w:rPr>
                <w:ins w:id="866" w:author="Alexander Sayenko" w:date="2023-02-17T20:48:00Z"/>
              </w:rPr>
            </w:pPr>
            <w:ins w:id="867" w:author="Alexander Sayenko" w:date="2023-02-17T20:48:00Z">
              <w:r>
                <w:t>23</w:t>
              </w:r>
            </w:ins>
          </w:p>
        </w:tc>
        <w:tc>
          <w:tcPr>
            <w:tcW w:w="1150" w:type="dxa"/>
            <w:tcBorders>
              <w:top w:val="single" w:sz="4" w:space="0" w:color="auto"/>
              <w:bottom w:val="single" w:sz="4" w:space="0" w:color="auto"/>
            </w:tcBorders>
          </w:tcPr>
          <w:p w14:paraId="454F0BB8" w14:textId="77777777" w:rsidR="00451AB2" w:rsidRDefault="00451AB2" w:rsidP="000B312C">
            <w:pPr>
              <w:spacing w:after="0"/>
              <w:jc w:val="center"/>
              <w:rPr>
                <w:ins w:id="868" w:author="Alexander Sayenko" w:date="2023-02-17T20:48:00Z"/>
              </w:rPr>
            </w:pPr>
            <w:ins w:id="869" w:author="Alexander Sayenko" w:date="2023-02-17T20:48:00Z">
              <w:r w:rsidRPr="00E34487">
                <w:t>64QAM</w:t>
              </w:r>
            </w:ins>
          </w:p>
        </w:tc>
        <w:tc>
          <w:tcPr>
            <w:tcW w:w="2626" w:type="dxa"/>
            <w:tcBorders>
              <w:top w:val="single" w:sz="4" w:space="0" w:color="auto"/>
              <w:bottom w:val="single" w:sz="4" w:space="0" w:color="auto"/>
            </w:tcBorders>
          </w:tcPr>
          <w:p w14:paraId="04817C78" w14:textId="77777777" w:rsidR="00451AB2" w:rsidRDefault="00451AB2" w:rsidP="000B312C">
            <w:pPr>
              <w:spacing w:after="0"/>
              <w:jc w:val="center"/>
              <w:rPr>
                <w:ins w:id="870" w:author="Alexander Sayenko" w:date="2023-02-17T20:48:00Z"/>
              </w:rPr>
            </w:pPr>
            <w:ins w:id="871" w:author="Alexander Sayenko" w:date="2023-02-17T20:48:00Z">
              <w:r>
                <w:t>DFT-s-OFDM</w:t>
              </w:r>
            </w:ins>
          </w:p>
        </w:tc>
        <w:tc>
          <w:tcPr>
            <w:tcW w:w="2937" w:type="dxa"/>
            <w:tcBorders>
              <w:top w:val="single" w:sz="4" w:space="0" w:color="auto"/>
              <w:bottom w:val="single" w:sz="4" w:space="0" w:color="auto"/>
            </w:tcBorders>
          </w:tcPr>
          <w:p w14:paraId="7690CD46" w14:textId="77777777" w:rsidR="00451AB2" w:rsidRDefault="00451AB2" w:rsidP="000B312C">
            <w:pPr>
              <w:spacing w:after="0"/>
              <w:jc w:val="center"/>
              <w:rPr>
                <w:ins w:id="872" w:author="Alexander Sayenko" w:date="2023-02-17T20:48:00Z"/>
              </w:rPr>
            </w:pPr>
            <w:ins w:id="873" w:author="Alexander Sayenko" w:date="2023-02-17T20:48:00Z">
              <w:r>
                <w:t>Wideband Interlaced</w:t>
              </w:r>
            </w:ins>
          </w:p>
        </w:tc>
      </w:tr>
      <w:tr w:rsidR="00451AB2" w14:paraId="3BA12A0E" w14:textId="77777777" w:rsidTr="000B312C">
        <w:trPr>
          <w:ins w:id="874"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0D83B83" w14:textId="77777777" w:rsidR="00451AB2" w:rsidRDefault="00451AB2" w:rsidP="000B312C">
            <w:pPr>
              <w:spacing w:after="0"/>
              <w:jc w:val="center"/>
              <w:rPr>
                <w:ins w:id="875" w:author="Alexander Sayenko" w:date="2023-02-17T20:48:00Z"/>
              </w:rPr>
            </w:pPr>
            <w:ins w:id="876" w:author="Alexander Sayenko" w:date="2023-02-17T20:48:00Z">
              <w:r>
                <w:t>24</w:t>
              </w:r>
            </w:ins>
          </w:p>
        </w:tc>
        <w:tc>
          <w:tcPr>
            <w:tcW w:w="1150" w:type="dxa"/>
            <w:tcBorders>
              <w:top w:val="single" w:sz="4" w:space="0" w:color="auto"/>
              <w:bottom w:val="single" w:sz="4" w:space="0" w:color="auto"/>
            </w:tcBorders>
          </w:tcPr>
          <w:p w14:paraId="626FF418" w14:textId="77777777" w:rsidR="00451AB2" w:rsidRDefault="00451AB2" w:rsidP="000B312C">
            <w:pPr>
              <w:spacing w:after="0"/>
              <w:jc w:val="center"/>
              <w:rPr>
                <w:ins w:id="877" w:author="Alexander Sayenko" w:date="2023-02-17T20:48:00Z"/>
              </w:rPr>
            </w:pPr>
            <w:ins w:id="878" w:author="Alexander Sayenko" w:date="2023-02-17T20:48:00Z">
              <w:r w:rsidRPr="00E34487">
                <w:t>64QAM</w:t>
              </w:r>
            </w:ins>
          </w:p>
        </w:tc>
        <w:tc>
          <w:tcPr>
            <w:tcW w:w="2626" w:type="dxa"/>
            <w:tcBorders>
              <w:top w:val="single" w:sz="4" w:space="0" w:color="auto"/>
              <w:bottom w:val="single" w:sz="4" w:space="0" w:color="auto"/>
            </w:tcBorders>
          </w:tcPr>
          <w:p w14:paraId="7BF41EF2" w14:textId="77777777" w:rsidR="00451AB2" w:rsidRDefault="00451AB2" w:rsidP="000B312C">
            <w:pPr>
              <w:spacing w:after="0"/>
              <w:jc w:val="center"/>
              <w:rPr>
                <w:ins w:id="879" w:author="Alexander Sayenko" w:date="2023-02-17T20:48:00Z"/>
              </w:rPr>
            </w:pPr>
            <w:ins w:id="880" w:author="Alexander Sayenko" w:date="2023-02-17T20:48:00Z">
              <w:r>
                <w:t>CP-OFDM</w:t>
              </w:r>
            </w:ins>
          </w:p>
        </w:tc>
        <w:tc>
          <w:tcPr>
            <w:tcW w:w="2937" w:type="dxa"/>
            <w:tcBorders>
              <w:top w:val="single" w:sz="4" w:space="0" w:color="auto"/>
              <w:bottom w:val="single" w:sz="4" w:space="0" w:color="auto"/>
            </w:tcBorders>
          </w:tcPr>
          <w:p w14:paraId="5F542F23" w14:textId="77777777" w:rsidR="00451AB2" w:rsidRDefault="00451AB2" w:rsidP="000B312C">
            <w:pPr>
              <w:spacing w:after="0"/>
              <w:jc w:val="center"/>
              <w:rPr>
                <w:ins w:id="881" w:author="Alexander Sayenko" w:date="2023-02-17T20:48:00Z"/>
              </w:rPr>
            </w:pPr>
            <w:ins w:id="882" w:author="Alexander Sayenko" w:date="2023-02-17T20:48:00Z">
              <w:r>
                <w:t>Wideband Interlaced</w:t>
              </w:r>
            </w:ins>
          </w:p>
        </w:tc>
      </w:tr>
      <w:tr w:rsidR="00451AB2" w14:paraId="6E145556" w14:textId="77777777" w:rsidTr="000B312C">
        <w:trPr>
          <w:ins w:id="883"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30D73AD8" w14:textId="77777777" w:rsidR="00451AB2" w:rsidRDefault="00451AB2" w:rsidP="000B312C">
            <w:pPr>
              <w:spacing w:after="0"/>
              <w:jc w:val="center"/>
              <w:rPr>
                <w:ins w:id="884" w:author="Alexander Sayenko" w:date="2023-02-17T20:48:00Z"/>
              </w:rPr>
            </w:pPr>
            <w:ins w:id="885" w:author="Alexander Sayenko" w:date="2023-02-17T20:48:00Z">
              <w:r>
                <w:t>25</w:t>
              </w:r>
            </w:ins>
          </w:p>
        </w:tc>
        <w:tc>
          <w:tcPr>
            <w:tcW w:w="1150" w:type="dxa"/>
            <w:tcBorders>
              <w:top w:val="single" w:sz="4" w:space="0" w:color="auto"/>
              <w:bottom w:val="single" w:sz="4" w:space="0" w:color="auto"/>
            </w:tcBorders>
          </w:tcPr>
          <w:p w14:paraId="4BF94F8D" w14:textId="77777777" w:rsidR="00451AB2" w:rsidRDefault="00451AB2" w:rsidP="000B312C">
            <w:pPr>
              <w:spacing w:after="0"/>
              <w:jc w:val="center"/>
              <w:rPr>
                <w:ins w:id="886" w:author="Alexander Sayenko" w:date="2023-02-17T20:48:00Z"/>
              </w:rPr>
            </w:pPr>
            <w:ins w:id="887" w:author="Alexander Sayenko" w:date="2023-02-17T20:48:00Z">
              <w:r w:rsidRPr="00AC5020">
                <w:t>256QAM</w:t>
              </w:r>
            </w:ins>
          </w:p>
        </w:tc>
        <w:tc>
          <w:tcPr>
            <w:tcW w:w="2626" w:type="dxa"/>
            <w:tcBorders>
              <w:top w:val="single" w:sz="4" w:space="0" w:color="auto"/>
              <w:bottom w:val="single" w:sz="4" w:space="0" w:color="auto"/>
            </w:tcBorders>
          </w:tcPr>
          <w:p w14:paraId="366DC152" w14:textId="77777777" w:rsidR="00451AB2" w:rsidRDefault="00451AB2" w:rsidP="000B312C">
            <w:pPr>
              <w:spacing w:after="0"/>
              <w:jc w:val="center"/>
              <w:rPr>
                <w:ins w:id="888" w:author="Alexander Sayenko" w:date="2023-02-17T20:48:00Z"/>
              </w:rPr>
            </w:pPr>
            <w:ins w:id="889" w:author="Alexander Sayenko" w:date="2023-02-17T20:48:00Z">
              <w:r>
                <w:t>DFT-s-OFDM</w:t>
              </w:r>
            </w:ins>
          </w:p>
        </w:tc>
        <w:tc>
          <w:tcPr>
            <w:tcW w:w="2937" w:type="dxa"/>
            <w:tcBorders>
              <w:top w:val="single" w:sz="4" w:space="0" w:color="auto"/>
              <w:bottom w:val="single" w:sz="4" w:space="0" w:color="auto"/>
            </w:tcBorders>
          </w:tcPr>
          <w:p w14:paraId="2B9E2C40" w14:textId="77777777" w:rsidR="00451AB2" w:rsidRDefault="00451AB2" w:rsidP="000B312C">
            <w:pPr>
              <w:spacing w:after="0"/>
              <w:jc w:val="center"/>
              <w:rPr>
                <w:ins w:id="890" w:author="Alexander Sayenko" w:date="2023-02-17T20:48:00Z"/>
              </w:rPr>
            </w:pPr>
            <w:ins w:id="891" w:author="Alexander Sayenko" w:date="2023-02-17T20:48:00Z">
              <w:r>
                <w:t>Full</w:t>
              </w:r>
            </w:ins>
          </w:p>
        </w:tc>
      </w:tr>
      <w:tr w:rsidR="00451AB2" w14:paraId="1FAF4E29" w14:textId="77777777" w:rsidTr="000B312C">
        <w:trPr>
          <w:ins w:id="892"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D1AA607" w14:textId="77777777" w:rsidR="00451AB2" w:rsidRDefault="00451AB2" w:rsidP="000B312C">
            <w:pPr>
              <w:spacing w:after="0"/>
              <w:jc w:val="center"/>
              <w:rPr>
                <w:ins w:id="893" w:author="Alexander Sayenko" w:date="2023-02-17T20:48:00Z"/>
              </w:rPr>
            </w:pPr>
            <w:ins w:id="894" w:author="Alexander Sayenko" w:date="2023-02-17T20:48:00Z">
              <w:r>
                <w:t>26</w:t>
              </w:r>
            </w:ins>
          </w:p>
        </w:tc>
        <w:tc>
          <w:tcPr>
            <w:tcW w:w="1150" w:type="dxa"/>
            <w:tcBorders>
              <w:top w:val="single" w:sz="4" w:space="0" w:color="auto"/>
              <w:bottom w:val="single" w:sz="4" w:space="0" w:color="auto"/>
            </w:tcBorders>
          </w:tcPr>
          <w:p w14:paraId="22600FAB" w14:textId="77777777" w:rsidR="00451AB2" w:rsidRDefault="00451AB2" w:rsidP="000B312C">
            <w:pPr>
              <w:spacing w:after="0"/>
              <w:jc w:val="center"/>
              <w:rPr>
                <w:ins w:id="895" w:author="Alexander Sayenko" w:date="2023-02-17T20:48:00Z"/>
              </w:rPr>
            </w:pPr>
            <w:ins w:id="896" w:author="Alexander Sayenko" w:date="2023-02-17T20:48:00Z">
              <w:r w:rsidRPr="00AC5020">
                <w:t>256QAM</w:t>
              </w:r>
            </w:ins>
          </w:p>
        </w:tc>
        <w:tc>
          <w:tcPr>
            <w:tcW w:w="2626" w:type="dxa"/>
            <w:tcBorders>
              <w:top w:val="single" w:sz="4" w:space="0" w:color="auto"/>
              <w:bottom w:val="single" w:sz="4" w:space="0" w:color="auto"/>
            </w:tcBorders>
          </w:tcPr>
          <w:p w14:paraId="5A45E4A4" w14:textId="77777777" w:rsidR="00451AB2" w:rsidRDefault="00451AB2" w:rsidP="000B312C">
            <w:pPr>
              <w:spacing w:after="0"/>
              <w:jc w:val="center"/>
              <w:rPr>
                <w:ins w:id="897" w:author="Alexander Sayenko" w:date="2023-02-17T20:48:00Z"/>
              </w:rPr>
            </w:pPr>
            <w:ins w:id="898" w:author="Alexander Sayenko" w:date="2023-02-17T20:48:00Z">
              <w:r>
                <w:t>CP-OFDM</w:t>
              </w:r>
            </w:ins>
          </w:p>
        </w:tc>
        <w:tc>
          <w:tcPr>
            <w:tcW w:w="2937" w:type="dxa"/>
            <w:tcBorders>
              <w:top w:val="single" w:sz="4" w:space="0" w:color="auto"/>
              <w:bottom w:val="single" w:sz="4" w:space="0" w:color="auto"/>
            </w:tcBorders>
          </w:tcPr>
          <w:p w14:paraId="46615965" w14:textId="77777777" w:rsidR="00451AB2" w:rsidRDefault="00451AB2" w:rsidP="000B312C">
            <w:pPr>
              <w:spacing w:after="0"/>
              <w:jc w:val="center"/>
              <w:rPr>
                <w:ins w:id="899" w:author="Alexander Sayenko" w:date="2023-02-17T20:48:00Z"/>
              </w:rPr>
            </w:pPr>
            <w:ins w:id="900" w:author="Alexander Sayenko" w:date="2023-02-17T20:48:00Z">
              <w:r>
                <w:t>Full</w:t>
              </w:r>
            </w:ins>
          </w:p>
        </w:tc>
      </w:tr>
      <w:tr w:rsidR="00451AB2" w14:paraId="2B008D46" w14:textId="77777777" w:rsidTr="000B312C">
        <w:trPr>
          <w:ins w:id="901"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35645E6" w14:textId="77777777" w:rsidR="00451AB2" w:rsidRDefault="00451AB2" w:rsidP="000B312C">
            <w:pPr>
              <w:spacing w:after="0"/>
              <w:jc w:val="center"/>
              <w:rPr>
                <w:ins w:id="902" w:author="Alexander Sayenko" w:date="2023-02-17T20:48:00Z"/>
              </w:rPr>
            </w:pPr>
            <w:ins w:id="903" w:author="Alexander Sayenko" w:date="2023-02-17T20:48:00Z">
              <w:r>
                <w:t>27</w:t>
              </w:r>
            </w:ins>
          </w:p>
        </w:tc>
        <w:tc>
          <w:tcPr>
            <w:tcW w:w="1150" w:type="dxa"/>
            <w:tcBorders>
              <w:top w:val="single" w:sz="4" w:space="0" w:color="auto"/>
              <w:bottom w:val="single" w:sz="4" w:space="0" w:color="auto"/>
            </w:tcBorders>
          </w:tcPr>
          <w:p w14:paraId="3FC45B93" w14:textId="77777777" w:rsidR="00451AB2" w:rsidRDefault="00451AB2" w:rsidP="000B312C">
            <w:pPr>
              <w:spacing w:after="0"/>
              <w:jc w:val="center"/>
              <w:rPr>
                <w:ins w:id="904" w:author="Alexander Sayenko" w:date="2023-02-17T20:48:00Z"/>
              </w:rPr>
            </w:pPr>
            <w:ins w:id="905" w:author="Alexander Sayenko" w:date="2023-02-17T20:48:00Z">
              <w:r w:rsidRPr="00AC5020">
                <w:t>256QAM</w:t>
              </w:r>
            </w:ins>
          </w:p>
        </w:tc>
        <w:tc>
          <w:tcPr>
            <w:tcW w:w="2626" w:type="dxa"/>
            <w:tcBorders>
              <w:top w:val="single" w:sz="4" w:space="0" w:color="auto"/>
              <w:bottom w:val="single" w:sz="4" w:space="0" w:color="auto"/>
            </w:tcBorders>
          </w:tcPr>
          <w:p w14:paraId="6AF9FA21" w14:textId="77777777" w:rsidR="00451AB2" w:rsidRDefault="00451AB2" w:rsidP="000B312C">
            <w:pPr>
              <w:spacing w:after="0"/>
              <w:jc w:val="center"/>
              <w:rPr>
                <w:ins w:id="906" w:author="Alexander Sayenko" w:date="2023-02-17T20:48:00Z"/>
              </w:rPr>
            </w:pPr>
            <w:ins w:id="907" w:author="Alexander Sayenko" w:date="2023-02-17T20:48:00Z">
              <w:r>
                <w:t>DFT-s-OFDM</w:t>
              </w:r>
            </w:ins>
          </w:p>
        </w:tc>
        <w:tc>
          <w:tcPr>
            <w:tcW w:w="2937" w:type="dxa"/>
            <w:tcBorders>
              <w:top w:val="single" w:sz="4" w:space="0" w:color="auto"/>
              <w:bottom w:val="single" w:sz="4" w:space="0" w:color="auto"/>
            </w:tcBorders>
          </w:tcPr>
          <w:p w14:paraId="12FDBB21" w14:textId="77777777" w:rsidR="00451AB2" w:rsidRDefault="00451AB2" w:rsidP="000B312C">
            <w:pPr>
              <w:spacing w:after="0"/>
              <w:jc w:val="center"/>
              <w:rPr>
                <w:ins w:id="908" w:author="Alexander Sayenko" w:date="2023-02-17T20:48:00Z"/>
              </w:rPr>
            </w:pPr>
            <w:ins w:id="909" w:author="Alexander Sayenko" w:date="2023-02-17T20:48:00Z">
              <w:r>
                <w:t>Interlaced</w:t>
              </w:r>
            </w:ins>
          </w:p>
        </w:tc>
      </w:tr>
      <w:tr w:rsidR="00451AB2" w14:paraId="1375B428" w14:textId="77777777" w:rsidTr="000B312C">
        <w:trPr>
          <w:ins w:id="910"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4F387751" w14:textId="77777777" w:rsidR="00451AB2" w:rsidRDefault="00451AB2" w:rsidP="000B312C">
            <w:pPr>
              <w:spacing w:after="0"/>
              <w:jc w:val="center"/>
              <w:rPr>
                <w:ins w:id="911" w:author="Alexander Sayenko" w:date="2023-02-17T20:48:00Z"/>
              </w:rPr>
            </w:pPr>
            <w:ins w:id="912" w:author="Alexander Sayenko" w:date="2023-02-17T20:48:00Z">
              <w:r>
                <w:t>28</w:t>
              </w:r>
            </w:ins>
          </w:p>
        </w:tc>
        <w:tc>
          <w:tcPr>
            <w:tcW w:w="1150" w:type="dxa"/>
            <w:tcBorders>
              <w:top w:val="single" w:sz="4" w:space="0" w:color="auto"/>
              <w:bottom w:val="single" w:sz="4" w:space="0" w:color="auto"/>
            </w:tcBorders>
          </w:tcPr>
          <w:p w14:paraId="444643CE" w14:textId="77777777" w:rsidR="00451AB2" w:rsidRDefault="00451AB2" w:rsidP="000B312C">
            <w:pPr>
              <w:spacing w:after="0"/>
              <w:jc w:val="center"/>
              <w:rPr>
                <w:ins w:id="913" w:author="Alexander Sayenko" w:date="2023-02-17T20:48:00Z"/>
              </w:rPr>
            </w:pPr>
            <w:ins w:id="914" w:author="Alexander Sayenko" w:date="2023-02-17T20:48:00Z">
              <w:r w:rsidRPr="00AC5020">
                <w:t>256QAM</w:t>
              </w:r>
            </w:ins>
          </w:p>
        </w:tc>
        <w:tc>
          <w:tcPr>
            <w:tcW w:w="2626" w:type="dxa"/>
            <w:tcBorders>
              <w:top w:val="single" w:sz="4" w:space="0" w:color="auto"/>
              <w:bottom w:val="single" w:sz="4" w:space="0" w:color="auto"/>
            </w:tcBorders>
          </w:tcPr>
          <w:p w14:paraId="56A40675" w14:textId="77777777" w:rsidR="00451AB2" w:rsidRDefault="00451AB2" w:rsidP="000B312C">
            <w:pPr>
              <w:spacing w:after="0"/>
              <w:jc w:val="center"/>
              <w:rPr>
                <w:ins w:id="915" w:author="Alexander Sayenko" w:date="2023-02-17T20:48:00Z"/>
              </w:rPr>
            </w:pPr>
            <w:ins w:id="916" w:author="Alexander Sayenko" w:date="2023-02-17T20:48:00Z">
              <w:r>
                <w:t>CP-OFDM</w:t>
              </w:r>
            </w:ins>
          </w:p>
        </w:tc>
        <w:tc>
          <w:tcPr>
            <w:tcW w:w="2937" w:type="dxa"/>
            <w:tcBorders>
              <w:top w:val="single" w:sz="4" w:space="0" w:color="auto"/>
              <w:bottom w:val="single" w:sz="4" w:space="0" w:color="auto"/>
            </w:tcBorders>
          </w:tcPr>
          <w:p w14:paraId="6D98A16D" w14:textId="77777777" w:rsidR="00451AB2" w:rsidRDefault="00451AB2" w:rsidP="000B312C">
            <w:pPr>
              <w:spacing w:after="0"/>
              <w:jc w:val="center"/>
              <w:rPr>
                <w:ins w:id="917" w:author="Alexander Sayenko" w:date="2023-02-17T20:48:00Z"/>
              </w:rPr>
            </w:pPr>
            <w:ins w:id="918" w:author="Alexander Sayenko" w:date="2023-02-17T20:48:00Z">
              <w:r>
                <w:t>Interlaced</w:t>
              </w:r>
            </w:ins>
          </w:p>
        </w:tc>
      </w:tr>
      <w:tr w:rsidR="00451AB2" w14:paraId="1E7572CC" w14:textId="77777777" w:rsidTr="000B312C">
        <w:trPr>
          <w:ins w:id="919"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58D2931" w14:textId="77777777" w:rsidR="00451AB2" w:rsidRDefault="00451AB2" w:rsidP="000B312C">
            <w:pPr>
              <w:spacing w:after="0"/>
              <w:jc w:val="center"/>
              <w:rPr>
                <w:ins w:id="920" w:author="Alexander Sayenko" w:date="2023-02-17T20:48:00Z"/>
              </w:rPr>
            </w:pPr>
            <w:ins w:id="921" w:author="Alexander Sayenko" w:date="2023-02-17T20:48:00Z">
              <w:r>
                <w:t>29</w:t>
              </w:r>
            </w:ins>
          </w:p>
        </w:tc>
        <w:tc>
          <w:tcPr>
            <w:tcW w:w="1150" w:type="dxa"/>
            <w:tcBorders>
              <w:top w:val="single" w:sz="4" w:space="0" w:color="auto"/>
              <w:bottom w:val="single" w:sz="4" w:space="0" w:color="auto"/>
            </w:tcBorders>
          </w:tcPr>
          <w:p w14:paraId="3371FB4B" w14:textId="77777777" w:rsidR="00451AB2" w:rsidRDefault="00451AB2" w:rsidP="000B312C">
            <w:pPr>
              <w:spacing w:after="0"/>
              <w:jc w:val="center"/>
              <w:rPr>
                <w:ins w:id="922" w:author="Alexander Sayenko" w:date="2023-02-17T20:48:00Z"/>
              </w:rPr>
            </w:pPr>
            <w:ins w:id="923" w:author="Alexander Sayenko" w:date="2023-02-17T20:48:00Z">
              <w:r w:rsidRPr="00AC5020">
                <w:t>256QAM</w:t>
              </w:r>
            </w:ins>
          </w:p>
        </w:tc>
        <w:tc>
          <w:tcPr>
            <w:tcW w:w="2626" w:type="dxa"/>
            <w:tcBorders>
              <w:top w:val="single" w:sz="4" w:space="0" w:color="auto"/>
              <w:bottom w:val="single" w:sz="4" w:space="0" w:color="auto"/>
            </w:tcBorders>
          </w:tcPr>
          <w:p w14:paraId="36C23274" w14:textId="77777777" w:rsidR="00451AB2" w:rsidRDefault="00451AB2" w:rsidP="000B312C">
            <w:pPr>
              <w:spacing w:after="0"/>
              <w:jc w:val="center"/>
              <w:rPr>
                <w:ins w:id="924" w:author="Alexander Sayenko" w:date="2023-02-17T20:48:00Z"/>
              </w:rPr>
            </w:pPr>
            <w:ins w:id="925" w:author="Alexander Sayenko" w:date="2023-02-17T20:48:00Z">
              <w:r>
                <w:t>DFT-s-OFDM</w:t>
              </w:r>
            </w:ins>
          </w:p>
        </w:tc>
        <w:tc>
          <w:tcPr>
            <w:tcW w:w="2937" w:type="dxa"/>
            <w:tcBorders>
              <w:top w:val="single" w:sz="4" w:space="0" w:color="auto"/>
              <w:bottom w:val="single" w:sz="4" w:space="0" w:color="auto"/>
            </w:tcBorders>
          </w:tcPr>
          <w:p w14:paraId="53166D8C" w14:textId="77777777" w:rsidR="00451AB2" w:rsidRDefault="00451AB2" w:rsidP="000B312C">
            <w:pPr>
              <w:spacing w:after="0"/>
              <w:jc w:val="center"/>
              <w:rPr>
                <w:ins w:id="926" w:author="Alexander Sayenko" w:date="2023-02-17T20:48:00Z"/>
              </w:rPr>
            </w:pPr>
            <w:ins w:id="927" w:author="Alexander Sayenko" w:date="2023-02-17T20:48:00Z">
              <w:r>
                <w:t>Wideband</w:t>
              </w:r>
            </w:ins>
          </w:p>
        </w:tc>
      </w:tr>
      <w:tr w:rsidR="00451AB2" w14:paraId="0A75BD5C" w14:textId="77777777" w:rsidTr="000B312C">
        <w:trPr>
          <w:ins w:id="928"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AC1B4E8" w14:textId="77777777" w:rsidR="00451AB2" w:rsidRDefault="00451AB2" w:rsidP="000B312C">
            <w:pPr>
              <w:spacing w:after="0"/>
              <w:jc w:val="center"/>
              <w:rPr>
                <w:ins w:id="929" w:author="Alexander Sayenko" w:date="2023-02-17T20:48:00Z"/>
              </w:rPr>
            </w:pPr>
            <w:ins w:id="930" w:author="Alexander Sayenko" w:date="2023-02-17T20:48:00Z">
              <w:r>
                <w:t>30</w:t>
              </w:r>
            </w:ins>
          </w:p>
        </w:tc>
        <w:tc>
          <w:tcPr>
            <w:tcW w:w="1150" w:type="dxa"/>
            <w:tcBorders>
              <w:top w:val="single" w:sz="4" w:space="0" w:color="auto"/>
              <w:bottom w:val="single" w:sz="4" w:space="0" w:color="auto"/>
            </w:tcBorders>
          </w:tcPr>
          <w:p w14:paraId="1445F5FC" w14:textId="77777777" w:rsidR="00451AB2" w:rsidRPr="005E00B3" w:rsidRDefault="00451AB2" w:rsidP="000B312C">
            <w:pPr>
              <w:spacing w:after="0"/>
              <w:jc w:val="center"/>
              <w:rPr>
                <w:ins w:id="931" w:author="Alexander Sayenko" w:date="2023-02-17T20:48:00Z"/>
              </w:rPr>
            </w:pPr>
            <w:ins w:id="932" w:author="Alexander Sayenko" w:date="2023-02-17T20:48:00Z">
              <w:r w:rsidRPr="00AC5020">
                <w:t>256QAM</w:t>
              </w:r>
            </w:ins>
          </w:p>
        </w:tc>
        <w:tc>
          <w:tcPr>
            <w:tcW w:w="2626" w:type="dxa"/>
            <w:tcBorders>
              <w:top w:val="single" w:sz="4" w:space="0" w:color="auto"/>
              <w:bottom w:val="single" w:sz="4" w:space="0" w:color="auto"/>
            </w:tcBorders>
          </w:tcPr>
          <w:p w14:paraId="5AFA85E2" w14:textId="77777777" w:rsidR="00451AB2" w:rsidRDefault="00451AB2" w:rsidP="000B312C">
            <w:pPr>
              <w:spacing w:after="0"/>
              <w:jc w:val="center"/>
              <w:rPr>
                <w:ins w:id="933" w:author="Alexander Sayenko" w:date="2023-02-17T20:48:00Z"/>
              </w:rPr>
            </w:pPr>
            <w:ins w:id="934" w:author="Alexander Sayenko" w:date="2023-02-17T20:48:00Z">
              <w:r>
                <w:t>CP-OFDM</w:t>
              </w:r>
            </w:ins>
          </w:p>
        </w:tc>
        <w:tc>
          <w:tcPr>
            <w:tcW w:w="2937" w:type="dxa"/>
            <w:tcBorders>
              <w:top w:val="single" w:sz="4" w:space="0" w:color="auto"/>
              <w:bottom w:val="single" w:sz="4" w:space="0" w:color="auto"/>
            </w:tcBorders>
          </w:tcPr>
          <w:p w14:paraId="57EF17ED" w14:textId="77777777" w:rsidR="00451AB2" w:rsidRDefault="00451AB2" w:rsidP="000B312C">
            <w:pPr>
              <w:spacing w:after="0"/>
              <w:jc w:val="center"/>
              <w:rPr>
                <w:ins w:id="935" w:author="Alexander Sayenko" w:date="2023-02-17T20:48:00Z"/>
              </w:rPr>
            </w:pPr>
            <w:ins w:id="936" w:author="Alexander Sayenko" w:date="2023-02-17T20:48:00Z">
              <w:r>
                <w:t>Wideband</w:t>
              </w:r>
            </w:ins>
          </w:p>
        </w:tc>
      </w:tr>
      <w:tr w:rsidR="00451AB2" w14:paraId="52D9D6D2" w14:textId="77777777" w:rsidTr="000B312C">
        <w:trPr>
          <w:ins w:id="937"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1EE393A" w14:textId="77777777" w:rsidR="00451AB2" w:rsidRDefault="00451AB2" w:rsidP="000B312C">
            <w:pPr>
              <w:spacing w:after="0"/>
              <w:jc w:val="center"/>
              <w:rPr>
                <w:ins w:id="938" w:author="Alexander Sayenko" w:date="2023-02-17T20:48:00Z"/>
              </w:rPr>
            </w:pPr>
            <w:ins w:id="939" w:author="Alexander Sayenko" w:date="2023-02-17T20:48:00Z">
              <w:r>
                <w:t>31</w:t>
              </w:r>
            </w:ins>
          </w:p>
        </w:tc>
        <w:tc>
          <w:tcPr>
            <w:tcW w:w="1150" w:type="dxa"/>
            <w:tcBorders>
              <w:top w:val="single" w:sz="4" w:space="0" w:color="auto"/>
              <w:bottom w:val="single" w:sz="4" w:space="0" w:color="auto"/>
            </w:tcBorders>
          </w:tcPr>
          <w:p w14:paraId="0B1658DD" w14:textId="77777777" w:rsidR="00451AB2" w:rsidRDefault="00451AB2" w:rsidP="000B312C">
            <w:pPr>
              <w:spacing w:after="0"/>
              <w:jc w:val="center"/>
              <w:rPr>
                <w:ins w:id="940" w:author="Alexander Sayenko" w:date="2023-02-17T20:48:00Z"/>
              </w:rPr>
            </w:pPr>
            <w:ins w:id="941" w:author="Alexander Sayenko" w:date="2023-02-17T20:48:00Z">
              <w:r w:rsidRPr="00AC5020">
                <w:t>256QAM</w:t>
              </w:r>
            </w:ins>
          </w:p>
        </w:tc>
        <w:tc>
          <w:tcPr>
            <w:tcW w:w="2626" w:type="dxa"/>
            <w:tcBorders>
              <w:top w:val="single" w:sz="4" w:space="0" w:color="auto"/>
              <w:bottom w:val="single" w:sz="4" w:space="0" w:color="auto"/>
            </w:tcBorders>
          </w:tcPr>
          <w:p w14:paraId="735BD440" w14:textId="77777777" w:rsidR="00451AB2" w:rsidRDefault="00451AB2" w:rsidP="000B312C">
            <w:pPr>
              <w:spacing w:after="0"/>
              <w:jc w:val="center"/>
              <w:rPr>
                <w:ins w:id="942" w:author="Alexander Sayenko" w:date="2023-02-17T20:48:00Z"/>
              </w:rPr>
            </w:pPr>
            <w:ins w:id="943" w:author="Alexander Sayenko" w:date="2023-02-17T20:48:00Z">
              <w:r>
                <w:t>DFT-s-OFDM</w:t>
              </w:r>
            </w:ins>
          </w:p>
        </w:tc>
        <w:tc>
          <w:tcPr>
            <w:tcW w:w="2937" w:type="dxa"/>
            <w:tcBorders>
              <w:top w:val="single" w:sz="4" w:space="0" w:color="auto"/>
              <w:bottom w:val="single" w:sz="4" w:space="0" w:color="auto"/>
            </w:tcBorders>
          </w:tcPr>
          <w:p w14:paraId="24EA7D68" w14:textId="77777777" w:rsidR="00451AB2" w:rsidRDefault="00451AB2" w:rsidP="000B312C">
            <w:pPr>
              <w:spacing w:after="0"/>
              <w:jc w:val="center"/>
              <w:rPr>
                <w:ins w:id="944" w:author="Alexander Sayenko" w:date="2023-02-17T20:48:00Z"/>
              </w:rPr>
            </w:pPr>
            <w:ins w:id="945" w:author="Alexander Sayenko" w:date="2023-02-17T20:48:00Z">
              <w:r>
                <w:t>Wideband Interlaced</w:t>
              </w:r>
            </w:ins>
          </w:p>
        </w:tc>
      </w:tr>
      <w:tr w:rsidR="00451AB2" w14:paraId="5D99FE73" w14:textId="77777777" w:rsidTr="000B312C">
        <w:trPr>
          <w:ins w:id="946"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0A13208A" w14:textId="77777777" w:rsidR="00451AB2" w:rsidRDefault="00451AB2" w:rsidP="000B312C">
            <w:pPr>
              <w:spacing w:after="0"/>
              <w:jc w:val="center"/>
              <w:rPr>
                <w:ins w:id="947" w:author="Alexander Sayenko" w:date="2023-02-17T20:48:00Z"/>
              </w:rPr>
            </w:pPr>
            <w:ins w:id="948" w:author="Alexander Sayenko" w:date="2023-02-17T20:48:00Z">
              <w:r>
                <w:t>32</w:t>
              </w:r>
            </w:ins>
          </w:p>
        </w:tc>
        <w:tc>
          <w:tcPr>
            <w:tcW w:w="1150" w:type="dxa"/>
            <w:tcBorders>
              <w:top w:val="single" w:sz="4" w:space="0" w:color="auto"/>
              <w:bottom w:val="single" w:sz="4" w:space="0" w:color="auto"/>
            </w:tcBorders>
          </w:tcPr>
          <w:p w14:paraId="1AD41757" w14:textId="77777777" w:rsidR="00451AB2" w:rsidRPr="005E00B3" w:rsidRDefault="00451AB2" w:rsidP="000B312C">
            <w:pPr>
              <w:spacing w:after="0"/>
              <w:jc w:val="center"/>
              <w:rPr>
                <w:ins w:id="949" w:author="Alexander Sayenko" w:date="2023-02-17T20:48:00Z"/>
              </w:rPr>
            </w:pPr>
            <w:ins w:id="950" w:author="Alexander Sayenko" w:date="2023-02-17T20:48:00Z">
              <w:r w:rsidRPr="00AC5020">
                <w:t>256QAM</w:t>
              </w:r>
            </w:ins>
          </w:p>
        </w:tc>
        <w:tc>
          <w:tcPr>
            <w:tcW w:w="2626" w:type="dxa"/>
            <w:tcBorders>
              <w:top w:val="single" w:sz="4" w:space="0" w:color="auto"/>
              <w:bottom w:val="single" w:sz="4" w:space="0" w:color="auto"/>
            </w:tcBorders>
          </w:tcPr>
          <w:p w14:paraId="559029D7" w14:textId="77777777" w:rsidR="00451AB2" w:rsidRDefault="00451AB2" w:rsidP="000B312C">
            <w:pPr>
              <w:spacing w:after="0"/>
              <w:jc w:val="center"/>
              <w:rPr>
                <w:ins w:id="951" w:author="Alexander Sayenko" w:date="2023-02-17T20:48:00Z"/>
              </w:rPr>
            </w:pPr>
            <w:ins w:id="952" w:author="Alexander Sayenko" w:date="2023-02-17T20:48:00Z">
              <w:r>
                <w:t>CP-OFDM</w:t>
              </w:r>
            </w:ins>
          </w:p>
        </w:tc>
        <w:tc>
          <w:tcPr>
            <w:tcW w:w="2937" w:type="dxa"/>
            <w:tcBorders>
              <w:top w:val="single" w:sz="4" w:space="0" w:color="auto"/>
              <w:bottom w:val="single" w:sz="4" w:space="0" w:color="auto"/>
            </w:tcBorders>
          </w:tcPr>
          <w:p w14:paraId="16A1F0A7" w14:textId="77777777" w:rsidR="00451AB2" w:rsidRDefault="00451AB2" w:rsidP="000B312C">
            <w:pPr>
              <w:spacing w:after="0"/>
              <w:jc w:val="center"/>
              <w:rPr>
                <w:ins w:id="953" w:author="Alexander Sayenko" w:date="2023-02-17T20:48:00Z"/>
              </w:rPr>
            </w:pPr>
            <w:ins w:id="954" w:author="Alexander Sayenko" w:date="2023-02-17T20:48:00Z">
              <w:r>
                <w:t>Wideband Interlaced</w:t>
              </w:r>
            </w:ins>
          </w:p>
        </w:tc>
      </w:tr>
    </w:tbl>
    <w:p w14:paraId="77C35C10" w14:textId="77777777" w:rsidR="00451AB2" w:rsidRDefault="00451AB2" w:rsidP="00451AB2">
      <w:pPr>
        <w:spacing w:after="0"/>
        <w:jc w:val="center"/>
        <w:rPr>
          <w:ins w:id="955" w:author="Alexander Sayenko" w:date="2023-02-17T20:48:00Z"/>
        </w:rPr>
      </w:pPr>
    </w:p>
    <w:p w14:paraId="1CAFCD4C" w14:textId="77777777" w:rsidR="00451AB2" w:rsidRDefault="00451AB2" w:rsidP="00451AB2">
      <w:pPr>
        <w:rPr>
          <w:ins w:id="956" w:author="Alexander Sayenko" w:date="2023-02-17T20:48:00Z"/>
        </w:rPr>
      </w:pPr>
      <w:ins w:id="957" w:author="Alexander Sayenko" w:date="2023-02-17T20:48:00Z">
        <w:r w:rsidRPr="0065001F">
          <w:rPr>
            <w:noProof/>
          </w:rPr>
          <w:drawing>
            <wp:inline distT="0" distB="0" distL="0" distR="0" wp14:anchorId="2BD74F39" wp14:editId="7E0716A5">
              <wp:extent cx="6122035" cy="1880235"/>
              <wp:effectExtent l="0" t="0" r="0" b="0"/>
              <wp:docPr id="11" name="Picture 1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19"/>
                      <a:stretch>
                        <a:fillRect/>
                      </a:stretch>
                    </pic:blipFill>
                    <pic:spPr>
                      <a:xfrm>
                        <a:off x="0" y="0"/>
                        <a:ext cx="6122035" cy="1880235"/>
                      </a:xfrm>
                      <a:prstGeom prst="rect">
                        <a:avLst/>
                      </a:prstGeom>
                    </pic:spPr>
                  </pic:pic>
                </a:graphicData>
              </a:graphic>
            </wp:inline>
          </w:drawing>
        </w:r>
      </w:ins>
    </w:p>
    <w:p w14:paraId="1F639D46" w14:textId="6455FA16" w:rsidR="00451AB2" w:rsidRDefault="00451AB2" w:rsidP="00451AB2">
      <w:pPr>
        <w:pStyle w:val="TF"/>
        <w:rPr>
          <w:ins w:id="958" w:author="Alexander Sayenko" w:date="2023-02-17T20:48:00Z"/>
        </w:rPr>
      </w:pPr>
      <w:ins w:id="959" w:author="Alexander Sayenko" w:date="2023-02-17T20:48:00Z">
        <w:r>
          <w:t>Figure 6.1.1.2.2-1: A-MPR simulation results for PC5 LPI in Australia.</w:t>
        </w:r>
      </w:ins>
    </w:p>
    <w:p w14:paraId="4B9556E7" w14:textId="7D4623B0" w:rsidR="00451AB2" w:rsidRDefault="00451AB2" w:rsidP="00451AB2">
      <w:pPr>
        <w:pStyle w:val="TH"/>
        <w:rPr>
          <w:ins w:id="960" w:author="Alexander Sayenko" w:date="2023-02-17T20:48:00Z"/>
        </w:rPr>
      </w:pPr>
      <w:ins w:id="961" w:author="Alexander Sayenko" w:date="2023-02-17T20:48:00Z">
        <w:r>
          <w:t>Table 6.1.1.2.2-2: A-MPR for PC5 LPI in Australia</w:t>
        </w:r>
      </w:ins>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451AB2" w:rsidRPr="00A1115A" w14:paraId="559A80E8" w14:textId="77777777" w:rsidTr="000B312C">
        <w:trPr>
          <w:trHeight w:val="237"/>
          <w:jc w:val="center"/>
          <w:ins w:id="962" w:author="Alexander Sayenko" w:date="2023-02-17T20:48:00Z"/>
        </w:trPr>
        <w:tc>
          <w:tcPr>
            <w:tcW w:w="1215" w:type="dxa"/>
            <w:vMerge w:val="restart"/>
            <w:shd w:val="clear" w:color="auto" w:fill="auto"/>
          </w:tcPr>
          <w:p w14:paraId="3B33B8E8" w14:textId="77777777" w:rsidR="00451AB2" w:rsidRPr="00A1115A" w:rsidRDefault="00451AB2" w:rsidP="000B312C">
            <w:pPr>
              <w:pStyle w:val="FL"/>
              <w:spacing w:before="0" w:after="0"/>
              <w:rPr>
                <w:ins w:id="963" w:author="Alexander Sayenko" w:date="2023-02-17T20:48:00Z"/>
                <w:sz w:val="18"/>
                <w:szCs w:val="18"/>
              </w:rPr>
            </w:pPr>
            <w:ins w:id="964" w:author="Alexander Sayenko" w:date="2023-02-17T20:48:00Z">
              <w:r w:rsidRPr="00A1115A">
                <w:rPr>
                  <w:sz w:val="18"/>
                  <w:szCs w:val="18"/>
                </w:rPr>
                <w:t>Pre-coding</w:t>
              </w:r>
            </w:ins>
          </w:p>
        </w:tc>
        <w:tc>
          <w:tcPr>
            <w:tcW w:w="1348" w:type="dxa"/>
            <w:vMerge w:val="restart"/>
            <w:shd w:val="clear" w:color="auto" w:fill="auto"/>
          </w:tcPr>
          <w:p w14:paraId="4A495FB7" w14:textId="77777777" w:rsidR="00451AB2" w:rsidRPr="00A1115A" w:rsidRDefault="00451AB2" w:rsidP="000B312C">
            <w:pPr>
              <w:pStyle w:val="FL"/>
              <w:spacing w:before="0" w:after="0"/>
              <w:rPr>
                <w:ins w:id="965" w:author="Alexander Sayenko" w:date="2023-02-17T20:48:00Z"/>
                <w:sz w:val="18"/>
                <w:szCs w:val="18"/>
              </w:rPr>
            </w:pPr>
            <w:ins w:id="966" w:author="Alexander Sayenko" w:date="2023-02-17T20:48:00Z">
              <w:r w:rsidRPr="00A1115A">
                <w:rPr>
                  <w:sz w:val="18"/>
                  <w:szCs w:val="18"/>
                </w:rPr>
                <w:t>Modulation</w:t>
              </w:r>
            </w:ins>
          </w:p>
        </w:tc>
        <w:tc>
          <w:tcPr>
            <w:tcW w:w="7058" w:type="dxa"/>
            <w:gridSpan w:val="8"/>
          </w:tcPr>
          <w:p w14:paraId="7BE9DB99" w14:textId="77777777" w:rsidR="00451AB2" w:rsidRPr="00A1115A" w:rsidRDefault="00451AB2" w:rsidP="000B312C">
            <w:pPr>
              <w:pStyle w:val="FL"/>
              <w:spacing w:before="0" w:after="0"/>
              <w:rPr>
                <w:ins w:id="967" w:author="Alexander Sayenko" w:date="2023-02-17T20:48:00Z"/>
                <w:sz w:val="18"/>
                <w:szCs w:val="18"/>
              </w:rPr>
            </w:pPr>
            <w:ins w:id="968" w:author="Alexander Sayenko" w:date="2023-02-17T20:48:00Z">
              <w:r w:rsidRPr="00A1115A">
                <w:rPr>
                  <w:sz w:val="18"/>
                  <w:szCs w:val="18"/>
                </w:rPr>
                <w:t>Channel bandwidth (Sub-band allocation) / RB Allocation</w:t>
              </w:r>
            </w:ins>
          </w:p>
        </w:tc>
      </w:tr>
      <w:tr w:rsidR="00451AB2" w:rsidRPr="00A1115A" w14:paraId="3828F7D8" w14:textId="77777777" w:rsidTr="000B312C">
        <w:trPr>
          <w:trHeight w:val="237"/>
          <w:jc w:val="center"/>
          <w:ins w:id="969" w:author="Alexander Sayenko" w:date="2023-02-17T20:48:00Z"/>
        </w:trPr>
        <w:tc>
          <w:tcPr>
            <w:tcW w:w="1215" w:type="dxa"/>
            <w:vMerge/>
            <w:shd w:val="clear" w:color="auto" w:fill="auto"/>
          </w:tcPr>
          <w:p w14:paraId="235015BB" w14:textId="77777777" w:rsidR="00451AB2" w:rsidRPr="00A1115A" w:rsidRDefault="00451AB2" w:rsidP="000B312C">
            <w:pPr>
              <w:pStyle w:val="FL"/>
              <w:spacing w:before="0" w:after="0"/>
              <w:rPr>
                <w:ins w:id="970" w:author="Alexander Sayenko" w:date="2023-02-17T20:48:00Z"/>
                <w:sz w:val="18"/>
                <w:szCs w:val="18"/>
              </w:rPr>
            </w:pPr>
          </w:p>
        </w:tc>
        <w:tc>
          <w:tcPr>
            <w:tcW w:w="1348" w:type="dxa"/>
            <w:vMerge/>
            <w:shd w:val="clear" w:color="auto" w:fill="auto"/>
          </w:tcPr>
          <w:p w14:paraId="525E6B6B" w14:textId="77777777" w:rsidR="00451AB2" w:rsidRPr="00A1115A" w:rsidRDefault="00451AB2" w:rsidP="000B312C">
            <w:pPr>
              <w:pStyle w:val="FL"/>
              <w:spacing w:before="0" w:after="0"/>
              <w:rPr>
                <w:ins w:id="971" w:author="Alexander Sayenko" w:date="2023-02-17T20:48:00Z"/>
                <w:sz w:val="18"/>
                <w:szCs w:val="18"/>
              </w:rPr>
            </w:pPr>
          </w:p>
        </w:tc>
        <w:tc>
          <w:tcPr>
            <w:tcW w:w="1970" w:type="dxa"/>
            <w:gridSpan w:val="2"/>
          </w:tcPr>
          <w:p w14:paraId="0B4BC277" w14:textId="77777777" w:rsidR="00451AB2" w:rsidRPr="00A1115A" w:rsidRDefault="00451AB2" w:rsidP="000B312C">
            <w:pPr>
              <w:pStyle w:val="FL"/>
              <w:spacing w:before="0" w:after="0"/>
              <w:rPr>
                <w:ins w:id="972" w:author="Alexander Sayenko" w:date="2023-02-17T20:48:00Z"/>
                <w:sz w:val="18"/>
                <w:szCs w:val="18"/>
              </w:rPr>
            </w:pPr>
            <w:ins w:id="973" w:author="Alexander Sayenko" w:date="2023-02-17T20:48:00Z">
              <w:r w:rsidRPr="00A1115A">
                <w:rPr>
                  <w:sz w:val="18"/>
                  <w:szCs w:val="18"/>
                </w:rPr>
                <w:t>20 MHz</w:t>
              </w:r>
            </w:ins>
          </w:p>
        </w:tc>
        <w:tc>
          <w:tcPr>
            <w:tcW w:w="1760" w:type="dxa"/>
            <w:gridSpan w:val="2"/>
          </w:tcPr>
          <w:p w14:paraId="746FF37E" w14:textId="77777777" w:rsidR="00451AB2" w:rsidRPr="00A1115A" w:rsidRDefault="00451AB2" w:rsidP="000B312C">
            <w:pPr>
              <w:pStyle w:val="FL"/>
              <w:spacing w:before="0" w:after="0"/>
              <w:rPr>
                <w:ins w:id="974" w:author="Alexander Sayenko" w:date="2023-02-17T20:48:00Z"/>
                <w:sz w:val="18"/>
                <w:szCs w:val="18"/>
              </w:rPr>
            </w:pPr>
            <w:ins w:id="975" w:author="Alexander Sayenko" w:date="2023-02-17T20:48:00Z">
              <w:r w:rsidRPr="00A1115A">
                <w:rPr>
                  <w:sz w:val="18"/>
                  <w:szCs w:val="18"/>
                </w:rPr>
                <w:t>40 MHz</w:t>
              </w:r>
            </w:ins>
          </w:p>
        </w:tc>
        <w:tc>
          <w:tcPr>
            <w:tcW w:w="1760" w:type="dxa"/>
            <w:gridSpan w:val="2"/>
          </w:tcPr>
          <w:p w14:paraId="05DD25AF" w14:textId="77777777" w:rsidR="00451AB2" w:rsidRPr="00A1115A" w:rsidRDefault="00451AB2" w:rsidP="000B312C">
            <w:pPr>
              <w:pStyle w:val="FL"/>
              <w:spacing w:before="0" w:after="0"/>
              <w:rPr>
                <w:ins w:id="976" w:author="Alexander Sayenko" w:date="2023-02-17T20:48:00Z"/>
                <w:sz w:val="18"/>
                <w:szCs w:val="18"/>
              </w:rPr>
            </w:pPr>
            <w:ins w:id="977" w:author="Alexander Sayenko" w:date="2023-02-17T20:48:00Z">
              <w:r w:rsidRPr="00A1115A">
                <w:rPr>
                  <w:sz w:val="18"/>
                  <w:szCs w:val="18"/>
                </w:rPr>
                <w:t>60 MHz</w:t>
              </w:r>
            </w:ins>
          </w:p>
        </w:tc>
        <w:tc>
          <w:tcPr>
            <w:tcW w:w="1568" w:type="dxa"/>
            <w:gridSpan w:val="2"/>
          </w:tcPr>
          <w:p w14:paraId="0FFB5643" w14:textId="77777777" w:rsidR="00451AB2" w:rsidRPr="00A1115A" w:rsidRDefault="00451AB2" w:rsidP="000B312C">
            <w:pPr>
              <w:pStyle w:val="FL"/>
              <w:spacing w:before="0" w:after="0"/>
              <w:rPr>
                <w:ins w:id="978" w:author="Alexander Sayenko" w:date="2023-02-17T20:48:00Z"/>
                <w:sz w:val="18"/>
                <w:szCs w:val="18"/>
              </w:rPr>
            </w:pPr>
            <w:ins w:id="979" w:author="Alexander Sayenko" w:date="2023-02-17T20:48:00Z">
              <w:r w:rsidRPr="00A1115A">
                <w:rPr>
                  <w:sz w:val="18"/>
                  <w:szCs w:val="18"/>
                </w:rPr>
                <w:t>80 MHz</w:t>
              </w:r>
            </w:ins>
          </w:p>
        </w:tc>
      </w:tr>
      <w:tr w:rsidR="00451AB2" w:rsidRPr="00A1115A" w14:paraId="185A6987" w14:textId="77777777" w:rsidTr="000B312C">
        <w:trPr>
          <w:trHeight w:val="237"/>
          <w:jc w:val="center"/>
          <w:ins w:id="980" w:author="Alexander Sayenko" w:date="2023-02-17T20:48:00Z"/>
        </w:trPr>
        <w:tc>
          <w:tcPr>
            <w:tcW w:w="1215" w:type="dxa"/>
            <w:vMerge/>
            <w:tcBorders>
              <w:bottom w:val="single" w:sz="4" w:space="0" w:color="auto"/>
            </w:tcBorders>
            <w:shd w:val="clear" w:color="auto" w:fill="auto"/>
          </w:tcPr>
          <w:p w14:paraId="16B8F974" w14:textId="77777777" w:rsidR="00451AB2" w:rsidRPr="00A1115A" w:rsidRDefault="00451AB2" w:rsidP="000B312C">
            <w:pPr>
              <w:pStyle w:val="FL"/>
              <w:spacing w:before="0" w:after="0"/>
              <w:rPr>
                <w:ins w:id="981" w:author="Alexander Sayenko" w:date="2023-02-17T20:48:00Z"/>
                <w:sz w:val="18"/>
                <w:szCs w:val="18"/>
              </w:rPr>
            </w:pPr>
          </w:p>
        </w:tc>
        <w:tc>
          <w:tcPr>
            <w:tcW w:w="1348" w:type="dxa"/>
            <w:vMerge/>
            <w:shd w:val="clear" w:color="auto" w:fill="auto"/>
          </w:tcPr>
          <w:p w14:paraId="5146A4C4" w14:textId="77777777" w:rsidR="00451AB2" w:rsidRPr="00A1115A" w:rsidRDefault="00451AB2" w:rsidP="000B312C">
            <w:pPr>
              <w:pStyle w:val="FL"/>
              <w:spacing w:before="0" w:after="0"/>
              <w:rPr>
                <w:ins w:id="982" w:author="Alexander Sayenko" w:date="2023-02-17T20:48:00Z"/>
                <w:sz w:val="18"/>
                <w:szCs w:val="18"/>
              </w:rPr>
            </w:pPr>
          </w:p>
        </w:tc>
        <w:tc>
          <w:tcPr>
            <w:tcW w:w="931" w:type="dxa"/>
          </w:tcPr>
          <w:p w14:paraId="1E2BD3F0" w14:textId="77777777" w:rsidR="00451AB2" w:rsidRPr="00A1115A" w:rsidRDefault="00451AB2" w:rsidP="000B312C">
            <w:pPr>
              <w:pStyle w:val="FL"/>
              <w:spacing w:before="0" w:after="0"/>
              <w:rPr>
                <w:ins w:id="983" w:author="Alexander Sayenko" w:date="2023-02-17T20:48:00Z"/>
                <w:sz w:val="18"/>
                <w:szCs w:val="18"/>
              </w:rPr>
            </w:pPr>
            <w:ins w:id="984" w:author="Alexander Sayenko" w:date="2023-02-17T20:48:00Z">
              <w:r w:rsidRPr="00A1115A">
                <w:rPr>
                  <w:sz w:val="18"/>
                  <w:szCs w:val="18"/>
                </w:rPr>
                <w:t>Full (dB)</w:t>
              </w:r>
            </w:ins>
          </w:p>
        </w:tc>
        <w:tc>
          <w:tcPr>
            <w:tcW w:w="1039" w:type="dxa"/>
          </w:tcPr>
          <w:p w14:paraId="126E64C6" w14:textId="77777777" w:rsidR="00451AB2" w:rsidRPr="00A1115A" w:rsidRDefault="00451AB2" w:rsidP="000B312C">
            <w:pPr>
              <w:pStyle w:val="FL"/>
              <w:spacing w:before="0" w:after="0"/>
              <w:rPr>
                <w:ins w:id="985" w:author="Alexander Sayenko" w:date="2023-02-17T20:48:00Z"/>
                <w:sz w:val="18"/>
                <w:szCs w:val="18"/>
              </w:rPr>
            </w:pPr>
            <w:ins w:id="986" w:author="Alexander Sayenko" w:date="2023-02-17T20:48:00Z">
              <w:r w:rsidRPr="00A1115A">
                <w:rPr>
                  <w:sz w:val="18"/>
                  <w:szCs w:val="18"/>
                </w:rPr>
                <w:t>Partial (dB)</w:t>
              </w:r>
            </w:ins>
          </w:p>
        </w:tc>
        <w:tc>
          <w:tcPr>
            <w:tcW w:w="854" w:type="dxa"/>
          </w:tcPr>
          <w:p w14:paraId="301CB774" w14:textId="77777777" w:rsidR="00451AB2" w:rsidRPr="00A1115A" w:rsidRDefault="00451AB2" w:rsidP="000B312C">
            <w:pPr>
              <w:pStyle w:val="FL"/>
              <w:spacing w:before="0" w:after="0"/>
              <w:rPr>
                <w:ins w:id="987" w:author="Alexander Sayenko" w:date="2023-02-17T20:48:00Z"/>
                <w:sz w:val="18"/>
                <w:szCs w:val="18"/>
              </w:rPr>
            </w:pPr>
            <w:ins w:id="988" w:author="Alexander Sayenko" w:date="2023-02-17T20:48:00Z">
              <w:r w:rsidRPr="00A1115A">
                <w:rPr>
                  <w:sz w:val="18"/>
                  <w:szCs w:val="18"/>
                </w:rPr>
                <w:t>Full (dB)</w:t>
              </w:r>
            </w:ins>
          </w:p>
        </w:tc>
        <w:tc>
          <w:tcPr>
            <w:tcW w:w="906" w:type="dxa"/>
          </w:tcPr>
          <w:p w14:paraId="58B6A778" w14:textId="77777777" w:rsidR="00451AB2" w:rsidRPr="00A1115A" w:rsidRDefault="00451AB2" w:rsidP="000B312C">
            <w:pPr>
              <w:pStyle w:val="FL"/>
              <w:spacing w:before="0" w:after="0"/>
              <w:rPr>
                <w:ins w:id="989" w:author="Alexander Sayenko" w:date="2023-02-17T20:48:00Z"/>
                <w:sz w:val="18"/>
                <w:szCs w:val="18"/>
              </w:rPr>
            </w:pPr>
            <w:ins w:id="990" w:author="Alexander Sayenko" w:date="2023-02-17T20:48:00Z">
              <w:r w:rsidRPr="00A1115A">
                <w:rPr>
                  <w:sz w:val="18"/>
                  <w:szCs w:val="18"/>
                </w:rPr>
                <w:t>Partial (dB)</w:t>
              </w:r>
            </w:ins>
          </w:p>
        </w:tc>
        <w:tc>
          <w:tcPr>
            <w:tcW w:w="854" w:type="dxa"/>
          </w:tcPr>
          <w:p w14:paraId="724387A0" w14:textId="77777777" w:rsidR="00451AB2" w:rsidRPr="00A1115A" w:rsidRDefault="00451AB2" w:rsidP="000B312C">
            <w:pPr>
              <w:pStyle w:val="FL"/>
              <w:spacing w:before="0" w:after="0"/>
              <w:rPr>
                <w:ins w:id="991" w:author="Alexander Sayenko" w:date="2023-02-17T20:48:00Z"/>
                <w:sz w:val="18"/>
                <w:szCs w:val="18"/>
              </w:rPr>
            </w:pPr>
            <w:ins w:id="992" w:author="Alexander Sayenko" w:date="2023-02-17T20:48:00Z">
              <w:r w:rsidRPr="00A1115A">
                <w:rPr>
                  <w:sz w:val="18"/>
                  <w:szCs w:val="18"/>
                </w:rPr>
                <w:t>Full (dB)</w:t>
              </w:r>
            </w:ins>
          </w:p>
        </w:tc>
        <w:tc>
          <w:tcPr>
            <w:tcW w:w="906" w:type="dxa"/>
          </w:tcPr>
          <w:p w14:paraId="23B6E795" w14:textId="77777777" w:rsidR="00451AB2" w:rsidRPr="00A1115A" w:rsidRDefault="00451AB2" w:rsidP="000B312C">
            <w:pPr>
              <w:pStyle w:val="FL"/>
              <w:spacing w:before="0" w:after="0"/>
              <w:rPr>
                <w:ins w:id="993" w:author="Alexander Sayenko" w:date="2023-02-17T20:48:00Z"/>
                <w:sz w:val="18"/>
                <w:szCs w:val="18"/>
              </w:rPr>
            </w:pPr>
            <w:ins w:id="994" w:author="Alexander Sayenko" w:date="2023-02-17T20:48:00Z">
              <w:r w:rsidRPr="00A1115A">
                <w:rPr>
                  <w:sz w:val="18"/>
                  <w:szCs w:val="18"/>
                </w:rPr>
                <w:t>Partial (dB)</w:t>
              </w:r>
            </w:ins>
          </w:p>
        </w:tc>
        <w:tc>
          <w:tcPr>
            <w:tcW w:w="784" w:type="dxa"/>
          </w:tcPr>
          <w:p w14:paraId="3ADF0CAE" w14:textId="77777777" w:rsidR="00451AB2" w:rsidRPr="00A1115A" w:rsidRDefault="00451AB2" w:rsidP="000B312C">
            <w:pPr>
              <w:pStyle w:val="FL"/>
              <w:spacing w:before="0" w:after="0"/>
              <w:rPr>
                <w:ins w:id="995" w:author="Alexander Sayenko" w:date="2023-02-17T20:48:00Z"/>
                <w:sz w:val="18"/>
                <w:szCs w:val="18"/>
              </w:rPr>
            </w:pPr>
            <w:ins w:id="996" w:author="Alexander Sayenko" w:date="2023-02-17T20:48:00Z">
              <w:r w:rsidRPr="00A1115A">
                <w:rPr>
                  <w:sz w:val="18"/>
                  <w:szCs w:val="18"/>
                </w:rPr>
                <w:t>Full (dB)</w:t>
              </w:r>
            </w:ins>
          </w:p>
        </w:tc>
        <w:tc>
          <w:tcPr>
            <w:tcW w:w="784" w:type="dxa"/>
          </w:tcPr>
          <w:p w14:paraId="19F648FA" w14:textId="77777777" w:rsidR="00451AB2" w:rsidRPr="00A1115A" w:rsidRDefault="00451AB2" w:rsidP="000B312C">
            <w:pPr>
              <w:pStyle w:val="FL"/>
              <w:spacing w:before="0" w:after="0"/>
              <w:rPr>
                <w:ins w:id="997" w:author="Alexander Sayenko" w:date="2023-02-17T20:48:00Z"/>
                <w:sz w:val="18"/>
                <w:szCs w:val="18"/>
              </w:rPr>
            </w:pPr>
            <w:ins w:id="998" w:author="Alexander Sayenko" w:date="2023-02-17T20:48:00Z">
              <w:r w:rsidRPr="00A1115A">
                <w:rPr>
                  <w:sz w:val="18"/>
                  <w:szCs w:val="18"/>
                </w:rPr>
                <w:t>Partial (dB)</w:t>
              </w:r>
            </w:ins>
          </w:p>
        </w:tc>
      </w:tr>
      <w:tr w:rsidR="00451AB2" w:rsidRPr="00365BF6" w14:paraId="76EBFE93" w14:textId="77777777" w:rsidTr="000B312C">
        <w:trPr>
          <w:trHeight w:val="138"/>
          <w:jc w:val="center"/>
          <w:ins w:id="999" w:author="Alexander Sayenko" w:date="2023-02-17T20:48:00Z"/>
        </w:trPr>
        <w:tc>
          <w:tcPr>
            <w:tcW w:w="1215" w:type="dxa"/>
            <w:vMerge w:val="restart"/>
            <w:shd w:val="clear" w:color="auto" w:fill="auto"/>
          </w:tcPr>
          <w:p w14:paraId="5F8F1730" w14:textId="77777777" w:rsidR="00451AB2" w:rsidRPr="00A1115A" w:rsidRDefault="00451AB2" w:rsidP="000B312C">
            <w:pPr>
              <w:pStyle w:val="FL"/>
              <w:spacing w:before="0" w:after="0"/>
              <w:rPr>
                <w:ins w:id="1000" w:author="Alexander Sayenko" w:date="2023-02-17T20:48:00Z"/>
                <w:b w:val="0"/>
                <w:bCs/>
                <w:sz w:val="18"/>
                <w:szCs w:val="18"/>
              </w:rPr>
            </w:pPr>
            <w:ins w:id="1001" w:author="Alexander Sayenko" w:date="2023-02-17T20:48:00Z">
              <w:r w:rsidRPr="00A1115A">
                <w:rPr>
                  <w:b w:val="0"/>
                  <w:bCs/>
                  <w:sz w:val="18"/>
                  <w:szCs w:val="18"/>
                </w:rPr>
                <w:t>DFT-s-ODFM</w:t>
              </w:r>
            </w:ins>
          </w:p>
        </w:tc>
        <w:tc>
          <w:tcPr>
            <w:tcW w:w="1348" w:type="dxa"/>
          </w:tcPr>
          <w:p w14:paraId="0F7980A8" w14:textId="77777777" w:rsidR="00451AB2" w:rsidRPr="00A1115A" w:rsidRDefault="00451AB2" w:rsidP="000B312C">
            <w:pPr>
              <w:pStyle w:val="FL"/>
              <w:spacing w:before="0" w:after="0"/>
              <w:rPr>
                <w:ins w:id="1002" w:author="Alexander Sayenko" w:date="2023-02-17T20:48:00Z"/>
                <w:b w:val="0"/>
                <w:bCs/>
                <w:sz w:val="18"/>
                <w:szCs w:val="18"/>
              </w:rPr>
            </w:pPr>
            <w:ins w:id="1003" w:author="Alexander Sayenko" w:date="2023-02-17T20:48:00Z">
              <w:r w:rsidRPr="00A1115A">
                <w:rPr>
                  <w:b w:val="0"/>
                  <w:bCs/>
                  <w:sz w:val="18"/>
                  <w:szCs w:val="18"/>
                </w:rPr>
                <w:t>QPSK</w:t>
              </w:r>
            </w:ins>
          </w:p>
        </w:tc>
        <w:tc>
          <w:tcPr>
            <w:tcW w:w="931" w:type="dxa"/>
            <w:vAlign w:val="center"/>
          </w:tcPr>
          <w:p w14:paraId="434955F1" w14:textId="77777777" w:rsidR="00451AB2" w:rsidRPr="00FE3205" w:rsidRDefault="00451AB2" w:rsidP="000B312C">
            <w:pPr>
              <w:pStyle w:val="FL"/>
              <w:spacing w:before="0" w:after="0"/>
              <w:rPr>
                <w:ins w:id="1004" w:author="Alexander Sayenko" w:date="2023-02-17T20:48:00Z"/>
                <w:b w:val="0"/>
                <w:bCs/>
                <w:sz w:val="18"/>
                <w:szCs w:val="18"/>
              </w:rPr>
            </w:pPr>
            <w:ins w:id="1005" w:author="Alexander Sayenko" w:date="2023-02-17T20:48:00Z">
              <w:r w:rsidRPr="00FE3205">
                <w:rPr>
                  <w:b w:val="0"/>
                  <w:lang w:eastAsia="ko-KR"/>
                </w:rPr>
                <w:t xml:space="preserve">≤ </w:t>
              </w:r>
              <w:r>
                <w:rPr>
                  <w:b w:val="0"/>
                  <w:bCs/>
                  <w:sz w:val="18"/>
                  <w:szCs w:val="18"/>
                </w:rPr>
                <w:t>7.0</w:t>
              </w:r>
            </w:ins>
          </w:p>
        </w:tc>
        <w:tc>
          <w:tcPr>
            <w:tcW w:w="1039" w:type="dxa"/>
          </w:tcPr>
          <w:p w14:paraId="6F72DF21" w14:textId="77777777" w:rsidR="00451AB2" w:rsidRPr="00FE3205" w:rsidRDefault="00451AB2" w:rsidP="000B312C">
            <w:pPr>
              <w:pStyle w:val="FL"/>
              <w:spacing w:before="0" w:after="0"/>
              <w:rPr>
                <w:ins w:id="1006" w:author="Alexander Sayenko" w:date="2023-02-17T20:48:00Z"/>
                <w:b w:val="0"/>
                <w:bCs/>
                <w:sz w:val="18"/>
                <w:szCs w:val="18"/>
              </w:rPr>
            </w:pPr>
            <w:ins w:id="1007" w:author="Alexander Sayenko" w:date="2023-02-17T20:48:00Z">
              <w:r w:rsidRPr="00F32BBF">
                <w:rPr>
                  <w:b w:val="0"/>
                  <w:lang w:eastAsia="ko-KR"/>
                </w:rPr>
                <w:t xml:space="preserve">≤ </w:t>
              </w:r>
              <w:r>
                <w:rPr>
                  <w:b w:val="0"/>
                  <w:bCs/>
                  <w:sz w:val="18"/>
                  <w:szCs w:val="18"/>
                </w:rPr>
                <w:t>9.5</w:t>
              </w:r>
            </w:ins>
          </w:p>
        </w:tc>
        <w:tc>
          <w:tcPr>
            <w:tcW w:w="854" w:type="dxa"/>
          </w:tcPr>
          <w:p w14:paraId="24E6FA5D" w14:textId="77777777" w:rsidR="00451AB2" w:rsidRPr="00FE3205" w:rsidRDefault="00451AB2" w:rsidP="000B312C">
            <w:pPr>
              <w:pStyle w:val="FL"/>
              <w:spacing w:before="0" w:after="0"/>
              <w:rPr>
                <w:ins w:id="1008" w:author="Alexander Sayenko" w:date="2023-02-17T20:48:00Z"/>
                <w:b w:val="0"/>
                <w:bCs/>
                <w:sz w:val="18"/>
                <w:szCs w:val="18"/>
              </w:rPr>
            </w:pPr>
            <w:ins w:id="1009" w:author="Alexander Sayenko" w:date="2023-02-17T20:48:00Z">
              <w:r w:rsidRPr="004B64B7">
                <w:rPr>
                  <w:b w:val="0"/>
                  <w:sz w:val="18"/>
                  <w:szCs w:val="18"/>
                  <w:lang w:eastAsia="ko-KR"/>
                </w:rPr>
                <w:t xml:space="preserve">≤ </w:t>
              </w:r>
              <w:r>
                <w:rPr>
                  <w:b w:val="0"/>
                  <w:sz w:val="18"/>
                  <w:szCs w:val="18"/>
                  <w:lang w:eastAsia="ko-KR"/>
                </w:rPr>
                <w:t>6.0</w:t>
              </w:r>
            </w:ins>
          </w:p>
        </w:tc>
        <w:tc>
          <w:tcPr>
            <w:tcW w:w="906" w:type="dxa"/>
          </w:tcPr>
          <w:p w14:paraId="4C1F818C" w14:textId="77777777" w:rsidR="00451AB2" w:rsidRPr="00FE3205" w:rsidRDefault="00451AB2" w:rsidP="000B312C">
            <w:pPr>
              <w:pStyle w:val="FL"/>
              <w:spacing w:before="0" w:after="0"/>
              <w:rPr>
                <w:ins w:id="1010" w:author="Alexander Sayenko" w:date="2023-02-17T20:48:00Z"/>
                <w:b w:val="0"/>
                <w:bCs/>
                <w:sz w:val="18"/>
                <w:szCs w:val="18"/>
              </w:rPr>
            </w:pPr>
            <w:ins w:id="1011" w:author="Alexander Sayenko" w:date="2023-02-17T20:48:00Z">
              <w:r w:rsidRPr="00CE7584">
                <w:rPr>
                  <w:b w:val="0"/>
                  <w:lang w:eastAsia="ko-KR"/>
                </w:rPr>
                <w:t xml:space="preserve">≤ </w:t>
              </w:r>
              <w:r>
                <w:rPr>
                  <w:b w:val="0"/>
                  <w:bCs/>
                  <w:sz w:val="18"/>
                  <w:szCs w:val="18"/>
                </w:rPr>
                <w:t>6.5</w:t>
              </w:r>
            </w:ins>
          </w:p>
        </w:tc>
        <w:tc>
          <w:tcPr>
            <w:tcW w:w="854" w:type="dxa"/>
          </w:tcPr>
          <w:p w14:paraId="6FB9C7CD" w14:textId="77777777" w:rsidR="00451AB2" w:rsidRPr="00365BF6" w:rsidRDefault="00451AB2" w:rsidP="000B312C">
            <w:pPr>
              <w:pStyle w:val="FL"/>
              <w:spacing w:before="0" w:after="0"/>
              <w:rPr>
                <w:ins w:id="1012" w:author="Alexander Sayenko" w:date="2023-02-17T20:48:00Z"/>
                <w:b w:val="0"/>
                <w:sz w:val="18"/>
                <w:szCs w:val="18"/>
                <w:lang w:eastAsia="ko-KR"/>
              </w:rPr>
            </w:pPr>
            <w:ins w:id="1013" w:author="Alexander Sayenko" w:date="2023-02-17T20:48:00Z">
              <w:r w:rsidRPr="004118B3">
                <w:rPr>
                  <w:b w:val="0"/>
                  <w:sz w:val="18"/>
                  <w:szCs w:val="18"/>
                  <w:lang w:eastAsia="ko-KR"/>
                </w:rPr>
                <w:t>≤ 6.0</w:t>
              </w:r>
            </w:ins>
          </w:p>
        </w:tc>
        <w:tc>
          <w:tcPr>
            <w:tcW w:w="906" w:type="dxa"/>
          </w:tcPr>
          <w:p w14:paraId="4532EB8C" w14:textId="77777777" w:rsidR="00451AB2" w:rsidRPr="00365BF6" w:rsidRDefault="00451AB2" w:rsidP="000B312C">
            <w:pPr>
              <w:pStyle w:val="FL"/>
              <w:spacing w:before="0" w:after="0"/>
              <w:rPr>
                <w:ins w:id="1014" w:author="Alexander Sayenko" w:date="2023-02-17T20:48:00Z"/>
                <w:b w:val="0"/>
                <w:sz w:val="18"/>
                <w:szCs w:val="18"/>
                <w:lang w:eastAsia="ko-KR"/>
              </w:rPr>
            </w:pPr>
            <w:ins w:id="1015" w:author="Alexander Sayenko" w:date="2023-02-17T20:48:00Z">
              <w:r w:rsidRPr="00860E6A">
                <w:rPr>
                  <w:b w:val="0"/>
                  <w:sz w:val="18"/>
                  <w:szCs w:val="18"/>
                  <w:lang w:eastAsia="ko-KR"/>
                </w:rPr>
                <w:t>≤ 6.0</w:t>
              </w:r>
            </w:ins>
          </w:p>
        </w:tc>
        <w:tc>
          <w:tcPr>
            <w:tcW w:w="784" w:type="dxa"/>
          </w:tcPr>
          <w:p w14:paraId="4D833F3D" w14:textId="77777777" w:rsidR="00451AB2" w:rsidRPr="00365BF6" w:rsidRDefault="00451AB2" w:rsidP="000B312C">
            <w:pPr>
              <w:pStyle w:val="FL"/>
              <w:spacing w:before="0" w:after="0"/>
              <w:rPr>
                <w:ins w:id="1016" w:author="Alexander Sayenko" w:date="2023-02-17T20:48:00Z"/>
                <w:b w:val="0"/>
                <w:sz w:val="18"/>
                <w:szCs w:val="18"/>
                <w:lang w:eastAsia="ko-KR"/>
              </w:rPr>
            </w:pPr>
            <w:ins w:id="1017" w:author="Alexander Sayenko" w:date="2023-02-17T20:48:00Z">
              <w:r w:rsidRPr="00332EAD">
                <w:rPr>
                  <w:b w:val="0"/>
                  <w:sz w:val="18"/>
                  <w:szCs w:val="18"/>
                  <w:lang w:eastAsia="ko-KR"/>
                </w:rPr>
                <w:t>≤ 6.0</w:t>
              </w:r>
            </w:ins>
          </w:p>
        </w:tc>
        <w:tc>
          <w:tcPr>
            <w:tcW w:w="784" w:type="dxa"/>
          </w:tcPr>
          <w:p w14:paraId="3F1DD7C9" w14:textId="77777777" w:rsidR="00451AB2" w:rsidRPr="00365BF6" w:rsidRDefault="00451AB2" w:rsidP="000B312C">
            <w:pPr>
              <w:pStyle w:val="FL"/>
              <w:spacing w:before="0" w:after="0"/>
              <w:rPr>
                <w:ins w:id="1018" w:author="Alexander Sayenko" w:date="2023-02-17T20:48:00Z"/>
                <w:b w:val="0"/>
                <w:sz w:val="18"/>
                <w:szCs w:val="18"/>
                <w:lang w:eastAsia="ko-KR"/>
              </w:rPr>
            </w:pPr>
            <w:ins w:id="1019" w:author="Alexander Sayenko" w:date="2023-02-17T20:48:00Z">
              <w:r w:rsidRPr="00D65EE9">
                <w:rPr>
                  <w:b w:val="0"/>
                  <w:sz w:val="18"/>
                  <w:szCs w:val="18"/>
                  <w:lang w:eastAsia="ko-KR"/>
                </w:rPr>
                <w:t>≤ 6.0</w:t>
              </w:r>
            </w:ins>
          </w:p>
        </w:tc>
      </w:tr>
      <w:tr w:rsidR="00451AB2" w:rsidRPr="00365BF6" w14:paraId="1AFE12E3" w14:textId="77777777" w:rsidTr="000B312C">
        <w:trPr>
          <w:trHeight w:val="20"/>
          <w:jc w:val="center"/>
          <w:ins w:id="1020" w:author="Alexander Sayenko" w:date="2023-02-17T20:48:00Z"/>
        </w:trPr>
        <w:tc>
          <w:tcPr>
            <w:tcW w:w="1215" w:type="dxa"/>
            <w:vMerge/>
            <w:shd w:val="clear" w:color="auto" w:fill="auto"/>
          </w:tcPr>
          <w:p w14:paraId="56925552" w14:textId="77777777" w:rsidR="00451AB2" w:rsidRPr="00A1115A" w:rsidRDefault="00451AB2" w:rsidP="000B312C">
            <w:pPr>
              <w:pStyle w:val="FL"/>
              <w:spacing w:before="0" w:after="0"/>
              <w:rPr>
                <w:ins w:id="1021" w:author="Alexander Sayenko" w:date="2023-02-17T20:48:00Z"/>
                <w:b w:val="0"/>
                <w:bCs/>
                <w:sz w:val="18"/>
                <w:szCs w:val="18"/>
              </w:rPr>
            </w:pPr>
          </w:p>
        </w:tc>
        <w:tc>
          <w:tcPr>
            <w:tcW w:w="1348" w:type="dxa"/>
          </w:tcPr>
          <w:p w14:paraId="46E017CF" w14:textId="77777777" w:rsidR="00451AB2" w:rsidRPr="00A1115A" w:rsidRDefault="00451AB2" w:rsidP="000B312C">
            <w:pPr>
              <w:pStyle w:val="FL"/>
              <w:spacing w:before="0" w:after="0"/>
              <w:rPr>
                <w:ins w:id="1022" w:author="Alexander Sayenko" w:date="2023-02-17T20:48:00Z"/>
                <w:b w:val="0"/>
                <w:bCs/>
                <w:sz w:val="18"/>
                <w:szCs w:val="18"/>
              </w:rPr>
            </w:pPr>
            <w:ins w:id="1023" w:author="Alexander Sayenko" w:date="2023-02-17T20:48:00Z">
              <w:r w:rsidRPr="00A1115A">
                <w:rPr>
                  <w:b w:val="0"/>
                  <w:bCs/>
                  <w:sz w:val="18"/>
                  <w:szCs w:val="18"/>
                </w:rPr>
                <w:t>16 QAM</w:t>
              </w:r>
            </w:ins>
          </w:p>
        </w:tc>
        <w:tc>
          <w:tcPr>
            <w:tcW w:w="931" w:type="dxa"/>
          </w:tcPr>
          <w:p w14:paraId="1DFE450E" w14:textId="77777777" w:rsidR="00451AB2" w:rsidRPr="00FE3205" w:rsidRDefault="00451AB2" w:rsidP="000B312C">
            <w:pPr>
              <w:pStyle w:val="FL"/>
              <w:spacing w:before="0" w:after="0"/>
              <w:rPr>
                <w:ins w:id="1024" w:author="Alexander Sayenko" w:date="2023-02-17T20:48:00Z"/>
                <w:b w:val="0"/>
                <w:bCs/>
                <w:sz w:val="18"/>
                <w:szCs w:val="18"/>
              </w:rPr>
            </w:pPr>
            <w:ins w:id="1025" w:author="Alexander Sayenko" w:date="2023-02-17T20:48:00Z">
              <w:r w:rsidRPr="009F04C8">
                <w:rPr>
                  <w:b w:val="0"/>
                  <w:lang w:eastAsia="ko-KR"/>
                </w:rPr>
                <w:t xml:space="preserve">≤ </w:t>
              </w:r>
              <w:r w:rsidRPr="009F04C8">
                <w:rPr>
                  <w:b w:val="0"/>
                  <w:bCs/>
                  <w:sz w:val="18"/>
                  <w:szCs w:val="18"/>
                </w:rPr>
                <w:t>7.0</w:t>
              </w:r>
            </w:ins>
          </w:p>
        </w:tc>
        <w:tc>
          <w:tcPr>
            <w:tcW w:w="1039" w:type="dxa"/>
          </w:tcPr>
          <w:p w14:paraId="3EABF04B" w14:textId="77777777" w:rsidR="00451AB2" w:rsidRPr="00FE3205" w:rsidRDefault="00451AB2" w:rsidP="000B312C">
            <w:pPr>
              <w:pStyle w:val="FL"/>
              <w:spacing w:before="0" w:after="0"/>
              <w:rPr>
                <w:ins w:id="1026" w:author="Alexander Sayenko" w:date="2023-02-17T20:48:00Z"/>
                <w:b w:val="0"/>
                <w:bCs/>
                <w:sz w:val="18"/>
                <w:szCs w:val="18"/>
              </w:rPr>
            </w:pPr>
            <w:ins w:id="1027" w:author="Alexander Sayenko" w:date="2023-02-17T20:48:00Z">
              <w:r w:rsidRPr="00B37038">
                <w:rPr>
                  <w:b w:val="0"/>
                  <w:lang w:eastAsia="ko-KR"/>
                </w:rPr>
                <w:t xml:space="preserve">≤ </w:t>
              </w:r>
              <w:r w:rsidRPr="00B37038">
                <w:rPr>
                  <w:b w:val="0"/>
                  <w:bCs/>
                  <w:sz w:val="18"/>
                  <w:szCs w:val="18"/>
                </w:rPr>
                <w:t>9.5</w:t>
              </w:r>
            </w:ins>
          </w:p>
        </w:tc>
        <w:tc>
          <w:tcPr>
            <w:tcW w:w="854" w:type="dxa"/>
          </w:tcPr>
          <w:p w14:paraId="652E4EA7" w14:textId="77777777" w:rsidR="00451AB2" w:rsidRPr="00FE3205" w:rsidRDefault="00451AB2" w:rsidP="000B312C">
            <w:pPr>
              <w:pStyle w:val="FL"/>
              <w:spacing w:before="0" w:after="0"/>
              <w:rPr>
                <w:ins w:id="1028" w:author="Alexander Sayenko" w:date="2023-02-17T20:48:00Z"/>
                <w:b w:val="0"/>
                <w:bCs/>
                <w:sz w:val="18"/>
                <w:szCs w:val="18"/>
              </w:rPr>
            </w:pPr>
            <w:ins w:id="1029" w:author="Alexander Sayenko" w:date="2023-02-17T20:48:00Z">
              <w:r w:rsidRPr="00364142">
                <w:rPr>
                  <w:b w:val="0"/>
                  <w:sz w:val="18"/>
                  <w:szCs w:val="18"/>
                  <w:lang w:eastAsia="ko-KR"/>
                </w:rPr>
                <w:t>≤ 6.0</w:t>
              </w:r>
            </w:ins>
          </w:p>
        </w:tc>
        <w:tc>
          <w:tcPr>
            <w:tcW w:w="906" w:type="dxa"/>
          </w:tcPr>
          <w:p w14:paraId="3C8C3B9A" w14:textId="77777777" w:rsidR="00451AB2" w:rsidRPr="00FE3205" w:rsidRDefault="00451AB2" w:rsidP="000B312C">
            <w:pPr>
              <w:pStyle w:val="FL"/>
              <w:spacing w:before="0" w:after="0"/>
              <w:rPr>
                <w:ins w:id="1030" w:author="Alexander Sayenko" w:date="2023-02-17T20:48:00Z"/>
                <w:b w:val="0"/>
                <w:bCs/>
                <w:sz w:val="18"/>
                <w:szCs w:val="18"/>
              </w:rPr>
            </w:pPr>
            <w:ins w:id="1031" w:author="Alexander Sayenko" w:date="2023-02-17T20:48:00Z">
              <w:r w:rsidRPr="001004CF">
                <w:rPr>
                  <w:b w:val="0"/>
                  <w:lang w:eastAsia="ko-KR"/>
                </w:rPr>
                <w:t xml:space="preserve">≤ </w:t>
              </w:r>
              <w:r w:rsidRPr="001004CF">
                <w:rPr>
                  <w:b w:val="0"/>
                  <w:bCs/>
                  <w:sz w:val="18"/>
                  <w:szCs w:val="18"/>
                </w:rPr>
                <w:t>6.5</w:t>
              </w:r>
            </w:ins>
          </w:p>
        </w:tc>
        <w:tc>
          <w:tcPr>
            <w:tcW w:w="854" w:type="dxa"/>
          </w:tcPr>
          <w:p w14:paraId="6AD7621A" w14:textId="77777777" w:rsidR="00451AB2" w:rsidRPr="00365BF6" w:rsidRDefault="00451AB2" w:rsidP="000B312C">
            <w:pPr>
              <w:pStyle w:val="FL"/>
              <w:spacing w:before="0" w:after="0"/>
              <w:rPr>
                <w:ins w:id="1032" w:author="Alexander Sayenko" w:date="2023-02-17T20:48:00Z"/>
                <w:b w:val="0"/>
                <w:sz w:val="18"/>
                <w:szCs w:val="18"/>
                <w:lang w:eastAsia="ko-KR"/>
              </w:rPr>
            </w:pPr>
            <w:ins w:id="1033" w:author="Alexander Sayenko" w:date="2023-02-17T20:48:00Z">
              <w:r w:rsidRPr="004118B3">
                <w:rPr>
                  <w:b w:val="0"/>
                  <w:sz w:val="18"/>
                  <w:szCs w:val="18"/>
                  <w:lang w:eastAsia="ko-KR"/>
                </w:rPr>
                <w:t>≤ 6.0</w:t>
              </w:r>
            </w:ins>
          </w:p>
        </w:tc>
        <w:tc>
          <w:tcPr>
            <w:tcW w:w="906" w:type="dxa"/>
          </w:tcPr>
          <w:p w14:paraId="63DB7382" w14:textId="77777777" w:rsidR="00451AB2" w:rsidRPr="00365BF6" w:rsidRDefault="00451AB2" w:rsidP="000B312C">
            <w:pPr>
              <w:pStyle w:val="FL"/>
              <w:spacing w:before="0" w:after="0"/>
              <w:rPr>
                <w:ins w:id="1034" w:author="Alexander Sayenko" w:date="2023-02-17T20:48:00Z"/>
                <w:b w:val="0"/>
                <w:sz w:val="18"/>
                <w:szCs w:val="18"/>
                <w:lang w:eastAsia="ko-KR"/>
              </w:rPr>
            </w:pPr>
            <w:ins w:id="1035" w:author="Alexander Sayenko" w:date="2023-02-17T20:48:00Z">
              <w:r w:rsidRPr="00860E6A">
                <w:rPr>
                  <w:b w:val="0"/>
                  <w:sz w:val="18"/>
                  <w:szCs w:val="18"/>
                  <w:lang w:eastAsia="ko-KR"/>
                </w:rPr>
                <w:t>≤ 6.0</w:t>
              </w:r>
            </w:ins>
          </w:p>
        </w:tc>
        <w:tc>
          <w:tcPr>
            <w:tcW w:w="784" w:type="dxa"/>
          </w:tcPr>
          <w:p w14:paraId="74EB2A00" w14:textId="77777777" w:rsidR="00451AB2" w:rsidRPr="00365BF6" w:rsidRDefault="00451AB2" w:rsidP="000B312C">
            <w:pPr>
              <w:pStyle w:val="FL"/>
              <w:spacing w:before="0" w:after="0"/>
              <w:rPr>
                <w:ins w:id="1036" w:author="Alexander Sayenko" w:date="2023-02-17T20:48:00Z"/>
                <w:b w:val="0"/>
                <w:sz w:val="18"/>
                <w:szCs w:val="18"/>
                <w:lang w:eastAsia="ko-KR"/>
              </w:rPr>
            </w:pPr>
            <w:ins w:id="1037" w:author="Alexander Sayenko" w:date="2023-02-17T20:48:00Z">
              <w:r w:rsidRPr="00332EAD">
                <w:rPr>
                  <w:b w:val="0"/>
                  <w:sz w:val="18"/>
                  <w:szCs w:val="18"/>
                  <w:lang w:eastAsia="ko-KR"/>
                </w:rPr>
                <w:t>≤ 6.0</w:t>
              </w:r>
            </w:ins>
          </w:p>
        </w:tc>
        <w:tc>
          <w:tcPr>
            <w:tcW w:w="784" w:type="dxa"/>
          </w:tcPr>
          <w:p w14:paraId="7CB731CA" w14:textId="77777777" w:rsidR="00451AB2" w:rsidRPr="00365BF6" w:rsidRDefault="00451AB2" w:rsidP="000B312C">
            <w:pPr>
              <w:pStyle w:val="FL"/>
              <w:spacing w:before="0" w:after="0"/>
              <w:rPr>
                <w:ins w:id="1038" w:author="Alexander Sayenko" w:date="2023-02-17T20:48:00Z"/>
                <w:b w:val="0"/>
                <w:sz w:val="18"/>
                <w:szCs w:val="18"/>
                <w:lang w:eastAsia="ko-KR"/>
              </w:rPr>
            </w:pPr>
            <w:ins w:id="1039" w:author="Alexander Sayenko" w:date="2023-02-17T20:48:00Z">
              <w:r w:rsidRPr="00D65EE9">
                <w:rPr>
                  <w:b w:val="0"/>
                  <w:sz w:val="18"/>
                  <w:szCs w:val="18"/>
                  <w:lang w:eastAsia="ko-KR"/>
                </w:rPr>
                <w:t>≤ 6.0</w:t>
              </w:r>
            </w:ins>
          </w:p>
        </w:tc>
      </w:tr>
      <w:tr w:rsidR="00451AB2" w:rsidRPr="00365BF6" w14:paraId="2B60E34F" w14:textId="77777777" w:rsidTr="000B312C">
        <w:trPr>
          <w:trHeight w:val="20"/>
          <w:jc w:val="center"/>
          <w:ins w:id="1040" w:author="Alexander Sayenko" w:date="2023-02-17T20:48:00Z"/>
        </w:trPr>
        <w:tc>
          <w:tcPr>
            <w:tcW w:w="1215" w:type="dxa"/>
            <w:vMerge/>
            <w:shd w:val="clear" w:color="auto" w:fill="auto"/>
          </w:tcPr>
          <w:p w14:paraId="202755B9" w14:textId="77777777" w:rsidR="00451AB2" w:rsidRPr="00A1115A" w:rsidRDefault="00451AB2" w:rsidP="000B312C">
            <w:pPr>
              <w:pStyle w:val="FL"/>
              <w:spacing w:before="0" w:after="0"/>
              <w:rPr>
                <w:ins w:id="1041" w:author="Alexander Sayenko" w:date="2023-02-17T20:48:00Z"/>
                <w:b w:val="0"/>
                <w:bCs/>
                <w:sz w:val="18"/>
                <w:szCs w:val="18"/>
              </w:rPr>
            </w:pPr>
          </w:p>
        </w:tc>
        <w:tc>
          <w:tcPr>
            <w:tcW w:w="1348" w:type="dxa"/>
          </w:tcPr>
          <w:p w14:paraId="20106A15" w14:textId="77777777" w:rsidR="00451AB2" w:rsidRPr="00A1115A" w:rsidRDefault="00451AB2" w:rsidP="000B312C">
            <w:pPr>
              <w:pStyle w:val="FL"/>
              <w:spacing w:before="0" w:after="0"/>
              <w:rPr>
                <w:ins w:id="1042" w:author="Alexander Sayenko" w:date="2023-02-17T20:48:00Z"/>
                <w:b w:val="0"/>
                <w:bCs/>
                <w:sz w:val="18"/>
                <w:szCs w:val="18"/>
              </w:rPr>
            </w:pPr>
            <w:ins w:id="1043" w:author="Alexander Sayenko" w:date="2023-02-17T20:48:00Z">
              <w:r w:rsidRPr="00A1115A">
                <w:rPr>
                  <w:b w:val="0"/>
                  <w:bCs/>
                  <w:sz w:val="18"/>
                  <w:szCs w:val="18"/>
                </w:rPr>
                <w:t>64 QAM</w:t>
              </w:r>
            </w:ins>
          </w:p>
        </w:tc>
        <w:tc>
          <w:tcPr>
            <w:tcW w:w="931" w:type="dxa"/>
          </w:tcPr>
          <w:p w14:paraId="30C2733C" w14:textId="77777777" w:rsidR="00451AB2" w:rsidRPr="00FE3205" w:rsidRDefault="00451AB2" w:rsidP="000B312C">
            <w:pPr>
              <w:pStyle w:val="FL"/>
              <w:spacing w:before="0" w:after="0"/>
              <w:rPr>
                <w:ins w:id="1044" w:author="Alexander Sayenko" w:date="2023-02-17T20:48:00Z"/>
                <w:b w:val="0"/>
                <w:bCs/>
                <w:sz w:val="18"/>
                <w:szCs w:val="18"/>
              </w:rPr>
            </w:pPr>
            <w:ins w:id="1045" w:author="Alexander Sayenko" w:date="2023-02-17T20:48:00Z">
              <w:r w:rsidRPr="009F04C8">
                <w:rPr>
                  <w:b w:val="0"/>
                  <w:lang w:eastAsia="ko-KR"/>
                </w:rPr>
                <w:t xml:space="preserve">≤ </w:t>
              </w:r>
              <w:r w:rsidRPr="009F04C8">
                <w:rPr>
                  <w:b w:val="0"/>
                  <w:bCs/>
                  <w:sz w:val="18"/>
                  <w:szCs w:val="18"/>
                </w:rPr>
                <w:t>7.0</w:t>
              </w:r>
            </w:ins>
          </w:p>
        </w:tc>
        <w:tc>
          <w:tcPr>
            <w:tcW w:w="1039" w:type="dxa"/>
          </w:tcPr>
          <w:p w14:paraId="2ECB82D7" w14:textId="77777777" w:rsidR="00451AB2" w:rsidRPr="00FE3205" w:rsidRDefault="00451AB2" w:rsidP="000B312C">
            <w:pPr>
              <w:pStyle w:val="FL"/>
              <w:spacing w:before="0" w:after="0"/>
              <w:rPr>
                <w:ins w:id="1046" w:author="Alexander Sayenko" w:date="2023-02-17T20:48:00Z"/>
                <w:b w:val="0"/>
                <w:bCs/>
                <w:sz w:val="18"/>
                <w:szCs w:val="18"/>
              </w:rPr>
            </w:pPr>
            <w:ins w:id="1047" w:author="Alexander Sayenko" w:date="2023-02-17T20:48:00Z">
              <w:r w:rsidRPr="00B37038">
                <w:rPr>
                  <w:b w:val="0"/>
                  <w:lang w:eastAsia="ko-KR"/>
                </w:rPr>
                <w:t xml:space="preserve">≤ </w:t>
              </w:r>
              <w:r w:rsidRPr="00B37038">
                <w:rPr>
                  <w:b w:val="0"/>
                  <w:bCs/>
                  <w:sz w:val="18"/>
                  <w:szCs w:val="18"/>
                </w:rPr>
                <w:t>9.5</w:t>
              </w:r>
            </w:ins>
          </w:p>
        </w:tc>
        <w:tc>
          <w:tcPr>
            <w:tcW w:w="854" w:type="dxa"/>
          </w:tcPr>
          <w:p w14:paraId="506734DE" w14:textId="77777777" w:rsidR="00451AB2" w:rsidRPr="00FE3205" w:rsidRDefault="00451AB2" w:rsidP="000B312C">
            <w:pPr>
              <w:pStyle w:val="FL"/>
              <w:spacing w:before="0" w:after="0"/>
              <w:rPr>
                <w:ins w:id="1048" w:author="Alexander Sayenko" w:date="2023-02-17T20:48:00Z"/>
                <w:b w:val="0"/>
                <w:bCs/>
                <w:sz w:val="18"/>
                <w:szCs w:val="18"/>
              </w:rPr>
            </w:pPr>
            <w:ins w:id="1049" w:author="Alexander Sayenko" w:date="2023-02-17T20:48:00Z">
              <w:r w:rsidRPr="00364142">
                <w:rPr>
                  <w:b w:val="0"/>
                  <w:sz w:val="18"/>
                  <w:szCs w:val="18"/>
                  <w:lang w:eastAsia="ko-KR"/>
                </w:rPr>
                <w:t>≤ 6.0</w:t>
              </w:r>
            </w:ins>
          </w:p>
        </w:tc>
        <w:tc>
          <w:tcPr>
            <w:tcW w:w="906" w:type="dxa"/>
          </w:tcPr>
          <w:p w14:paraId="2263FC6C" w14:textId="77777777" w:rsidR="00451AB2" w:rsidRPr="00FE3205" w:rsidRDefault="00451AB2" w:rsidP="000B312C">
            <w:pPr>
              <w:pStyle w:val="FL"/>
              <w:spacing w:before="0" w:after="0"/>
              <w:rPr>
                <w:ins w:id="1050" w:author="Alexander Sayenko" w:date="2023-02-17T20:48:00Z"/>
                <w:b w:val="0"/>
                <w:bCs/>
                <w:sz w:val="18"/>
                <w:szCs w:val="18"/>
              </w:rPr>
            </w:pPr>
            <w:ins w:id="1051" w:author="Alexander Sayenko" w:date="2023-02-17T20:48:00Z">
              <w:r w:rsidRPr="001004CF">
                <w:rPr>
                  <w:b w:val="0"/>
                  <w:lang w:eastAsia="ko-KR"/>
                </w:rPr>
                <w:t xml:space="preserve">≤ </w:t>
              </w:r>
              <w:r w:rsidRPr="001004CF">
                <w:rPr>
                  <w:b w:val="0"/>
                  <w:bCs/>
                  <w:sz w:val="18"/>
                  <w:szCs w:val="18"/>
                </w:rPr>
                <w:t>6.5</w:t>
              </w:r>
            </w:ins>
          </w:p>
        </w:tc>
        <w:tc>
          <w:tcPr>
            <w:tcW w:w="854" w:type="dxa"/>
          </w:tcPr>
          <w:p w14:paraId="70D7718E" w14:textId="77777777" w:rsidR="00451AB2" w:rsidRPr="00365BF6" w:rsidRDefault="00451AB2" w:rsidP="000B312C">
            <w:pPr>
              <w:pStyle w:val="FL"/>
              <w:spacing w:before="0" w:after="0"/>
              <w:rPr>
                <w:ins w:id="1052" w:author="Alexander Sayenko" w:date="2023-02-17T20:48:00Z"/>
                <w:b w:val="0"/>
                <w:sz w:val="18"/>
                <w:szCs w:val="18"/>
                <w:lang w:eastAsia="ko-KR"/>
              </w:rPr>
            </w:pPr>
            <w:ins w:id="1053" w:author="Alexander Sayenko" w:date="2023-02-17T20:48:00Z">
              <w:r w:rsidRPr="004118B3">
                <w:rPr>
                  <w:b w:val="0"/>
                  <w:sz w:val="18"/>
                  <w:szCs w:val="18"/>
                  <w:lang w:eastAsia="ko-KR"/>
                </w:rPr>
                <w:t>≤ 6.0</w:t>
              </w:r>
            </w:ins>
          </w:p>
        </w:tc>
        <w:tc>
          <w:tcPr>
            <w:tcW w:w="906" w:type="dxa"/>
          </w:tcPr>
          <w:p w14:paraId="142C48E1" w14:textId="77777777" w:rsidR="00451AB2" w:rsidRPr="00365BF6" w:rsidRDefault="00451AB2" w:rsidP="000B312C">
            <w:pPr>
              <w:pStyle w:val="FL"/>
              <w:spacing w:before="0" w:after="0"/>
              <w:rPr>
                <w:ins w:id="1054" w:author="Alexander Sayenko" w:date="2023-02-17T20:48:00Z"/>
                <w:b w:val="0"/>
                <w:sz w:val="18"/>
                <w:szCs w:val="18"/>
                <w:lang w:eastAsia="ko-KR"/>
              </w:rPr>
            </w:pPr>
            <w:ins w:id="1055" w:author="Alexander Sayenko" w:date="2023-02-17T20:48:00Z">
              <w:r w:rsidRPr="00860E6A">
                <w:rPr>
                  <w:b w:val="0"/>
                  <w:sz w:val="18"/>
                  <w:szCs w:val="18"/>
                  <w:lang w:eastAsia="ko-KR"/>
                </w:rPr>
                <w:t>≤ 6.0</w:t>
              </w:r>
            </w:ins>
          </w:p>
        </w:tc>
        <w:tc>
          <w:tcPr>
            <w:tcW w:w="784" w:type="dxa"/>
          </w:tcPr>
          <w:p w14:paraId="01F48F9F" w14:textId="77777777" w:rsidR="00451AB2" w:rsidRPr="00365BF6" w:rsidRDefault="00451AB2" w:rsidP="000B312C">
            <w:pPr>
              <w:pStyle w:val="FL"/>
              <w:spacing w:before="0" w:after="0"/>
              <w:rPr>
                <w:ins w:id="1056" w:author="Alexander Sayenko" w:date="2023-02-17T20:48:00Z"/>
                <w:b w:val="0"/>
                <w:sz w:val="18"/>
                <w:szCs w:val="18"/>
                <w:lang w:eastAsia="ko-KR"/>
              </w:rPr>
            </w:pPr>
            <w:ins w:id="1057" w:author="Alexander Sayenko" w:date="2023-02-17T20:48:00Z">
              <w:r w:rsidRPr="00332EAD">
                <w:rPr>
                  <w:b w:val="0"/>
                  <w:sz w:val="18"/>
                  <w:szCs w:val="18"/>
                  <w:lang w:eastAsia="ko-KR"/>
                </w:rPr>
                <w:t>≤ 6.0</w:t>
              </w:r>
            </w:ins>
          </w:p>
        </w:tc>
        <w:tc>
          <w:tcPr>
            <w:tcW w:w="784" w:type="dxa"/>
          </w:tcPr>
          <w:p w14:paraId="1E367CDD" w14:textId="77777777" w:rsidR="00451AB2" w:rsidRPr="00365BF6" w:rsidRDefault="00451AB2" w:rsidP="000B312C">
            <w:pPr>
              <w:pStyle w:val="FL"/>
              <w:spacing w:before="0" w:after="0"/>
              <w:rPr>
                <w:ins w:id="1058" w:author="Alexander Sayenko" w:date="2023-02-17T20:48:00Z"/>
                <w:b w:val="0"/>
                <w:sz w:val="18"/>
                <w:szCs w:val="18"/>
                <w:lang w:eastAsia="ko-KR"/>
              </w:rPr>
            </w:pPr>
            <w:ins w:id="1059" w:author="Alexander Sayenko" w:date="2023-02-17T20:48:00Z">
              <w:r w:rsidRPr="00D65EE9">
                <w:rPr>
                  <w:b w:val="0"/>
                  <w:sz w:val="18"/>
                  <w:szCs w:val="18"/>
                  <w:lang w:eastAsia="ko-KR"/>
                </w:rPr>
                <w:t>≤ 6.0</w:t>
              </w:r>
            </w:ins>
          </w:p>
        </w:tc>
      </w:tr>
      <w:tr w:rsidR="00451AB2" w:rsidRPr="00365BF6" w14:paraId="2549E7E6" w14:textId="77777777" w:rsidTr="000B312C">
        <w:trPr>
          <w:trHeight w:val="20"/>
          <w:jc w:val="center"/>
          <w:ins w:id="1060" w:author="Alexander Sayenko" w:date="2023-02-17T20:48:00Z"/>
        </w:trPr>
        <w:tc>
          <w:tcPr>
            <w:tcW w:w="1215" w:type="dxa"/>
            <w:vMerge/>
            <w:tcBorders>
              <w:bottom w:val="single" w:sz="4" w:space="0" w:color="auto"/>
            </w:tcBorders>
            <w:shd w:val="clear" w:color="auto" w:fill="auto"/>
          </w:tcPr>
          <w:p w14:paraId="3EFD20F2" w14:textId="77777777" w:rsidR="00451AB2" w:rsidRPr="00A1115A" w:rsidRDefault="00451AB2" w:rsidP="000B312C">
            <w:pPr>
              <w:pStyle w:val="FL"/>
              <w:spacing w:before="0" w:after="0"/>
              <w:rPr>
                <w:ins w:id="1061" w:author="Alexander Sayenko" w:date="2023-02-17T20:48:00Z"/>
                <w:b w:val="0"/>
                <w:bCs/>
                <w:sz w:val="18"/>
                <w:szCs w:val="18"/>
              </w:rPr>
            </w:pPr>
          </w:p>
        </w:tc>
        <w:tc>
          <w:tcPr>
            <w:tcW w:w="1348" w:type="dxa"/>
          </w:tcPr>
          <w:p w14:paraId="0FE5B630" w14:textId="77777777" w:rsidR="00451AB2" w:rsidRPr="00A1115A" w:rsidRDefault="00451AB2" w:rsidP="000B312C">
            <w:pPr>
              <w:pStyle w:val="FL"/>
              <w:spacing w:before="0" w:after="0"/>
              <w:rPr>
                <w:ins w:id="1062" w:author="Alexander Sayenko" w:date="2023-02-17T20:48:00Z"/>
                <w:b w:val="0"/>
                <w:bCs/>
                <w:sz w:val="18"/>
                <w:szCs w:val="18"/>
              </w:rPr>
            </w:pPr>
            <w:ins w:id="1063" w:author="Alexander Sayenko" w:date="2023-02-17T20:48:00Z">
              <w:r w:rsidRPr="00A1115A">
                <w:rPr>
                  <w:b w:val="0"/>
                  <w:bCs/>
                  <w:sz w:val="18"/>
                  <w:szCs w:val="18"/>
                </w:rPr>
                <w:t>256 QAM</w:t>
              </w:r>
            </w:ins>
          </w:p>
        </w:tc>
        <w:tc>
          <w:tcPr>
            <w:tcW w:w="931" w:type="dxa"/>
          </w:tcPr>
          <w:p w14:paraId="7A8B13D8" w14:textId="77777777" w:rsidR="00451AB2" w:rsidRPr="00FE3205" w:rsidRDefault="00451AB2" w:rsidP="000B312C">
            <w:pPr>
              <w:pStyle w:val="FL"/>
              <w:spacing w:before="0" w:after="0"/>
              <w:rPr>
                <w:ins w:id="1064" w:author="Alexander Sayenko" w:date="2023-02-17T20:48:00Z"/>
                <w:b w:val="0"/>
                <w:bCs/>
                <w:sz w:val="18"/>
                <w:szCs w:val="18"/>
              </w:rPr>
            </w:pPr>
            <w:ins w:id="1065" w:author="Alexander Sayenko" w:date="2023-02-17T20:48:00Z">
              <w:r w:rsidRPr="009F04C8">
                <w:rPr>
                  <w:b w:val="0"/>
                  <w:lang w:eastAsia="ko-KR"/>
                </w:rPr>
                <w:t xml:space="preserve">≤ </w:t>
              </w:r>
              <w:r w:rsidRPr="009F04C8">
                <w:rPr>
                  <w:b w:val="0"/>
                  <w:bCs/>
                  <w:sz w:val="18"/>
                  <w:szCs w:val="18"/>
                </w:rPr>
                <w:t>7.0</w:t>
              </w:r>
            </w:ins>
          </w:p>
        </w:tc>
        <w:tc>
          <w:tcPr>
            <w:tcW w:w="1039" w:type="dxa"/>
          </w:tcPr>
          <w:p w14:paraId="44853F74" w14:textId="77777777" w:rsidR="00451AB2" w:rsidRPr="00FE3205" w:rsidRDefault="00451AB2" w:rsidP="000B312C">
            <w:pPr>
              <w:pStyle w:val="FL"/>
              <w:spacing w:before="0" w:after="0"/>
              <w:rPr>
                <w:ins w:id="1066" w:author="Alexander Sayenko" w:date="2023-02-17T20:48:00Z"/>
                <w:b w:val="0"/>
                <w:bCs/>
                <w:sz w:val="18"/>
                <w:szCs w:val="18"/>
              </w:rPr>
            </w:pPr>
            <w:ins w:id="1067" w:author="Alexander Sayenko" w:date="2023-02-17T20:48:00Z">
              <w:r w:rsidRPr="00B37038">
                <w:rPr>
                  <w:b w:val="0"/>
                  <w:lang w:eastAsia="ko-KR"/>
                </w:rPr>
                <w:t xml:space="preserve">≤ </w:t>
              </w:r>
              <w:r w:rsidRPr="00B37038">
                <w:rPr>
                  <w:b w:val="0"/>
                  <w:bCs/>
                  <w:sz w:val="18"/>
                  <w:szCs w:val="18"/>
                </w:rPr>
                <w:t>9.5</w:t>
              </w:r>
            </w:ins>
          </w:p>
        </w:tc>
        <w:tc>
          <w:tcPr>
            <w:tcW w:w="854" w:type="dxa"/>
          </w:tcPr>
          <w:p w14:paraId="46E013E4" w14:textId="77777777" w:rsidR="00451AB2" w:rsidRPr="00FE3205" w:rsidRDefault="00451AB2" w:rsidP="000B312C">
            <w:pPr>
              <w:pStyle w:val="FL"/>
              <w:spacing w:before="0" w:after="0"/>
              <w:rPr>
                <w:ins w:id="1068" w:author="Alexander Sayenko" w:date="2023-02-17T20:48:00Z"/>
                <w:b w:val="0"/>
                <w:bCs/>
                <w:sz w:val="18"/>
                <w:szCs w:val="18"/>
              </w:rPr>
            </w:pPr>
            <w:ins w:id="1069" w:author="Alexander Sayenko" w:date="2023-02-17T20:48:00Z">
              <w:r w:rsidRPr="00364142">
                <w:rPr>
                  <w:b w:val="0"/>
                  <w:sz w:val="18"/>
                  <w:szCs w:val="18"/>
                  <w:lang w:eastAsia="ko-KR"/>
                </w:rPr>
                <w:t>≤ 6.0</w:t>
              </w:r>
            </w:ins>
          </w:p>
        </w:tc>
        <w:tc>
          <w:tcPr>
            <w:tcW w:w="906" w:type="dxa"/>
          </w:tcPr>
          <w:p w14:paraId="1D67E800" w14:textId="77777777" w:rsidR="00451AB2" w:rsidRPr="00FE3205" w:rsidRDefault="00451AB2" w:rsidP="000B312C">
            <w:pPr>
              <w:pStyle w:val="FL"/>
              <w:spacing w:before="0" w:after="0"/>
              <w:rPr>
                <w:ins w:id="1070" w:author="Alexander Sayenko" w:date="2023-02-17T20:48:00Z"/>
                <w:b w:val="0"/>
                <w:bCs/>
                <w:sz w:val="18"/>
                <w:szCs w:val="18"/>
              </w:rPr>
            </w:pPr>
            <w:ins w:id="1071" w:author="Alexander Sayenko" w:date="2023-02-17T20:48:00Z">
              <w:r w:rsidRPr="001004CF">
                <w:rPr>
                  <w:b w:val="0"/>
                  <w:lang w:eastAsia="ko-KR"/>
                </w:rPr>
                <w:t xml:space="preserve">≤ </w:t>
              </w:r>
              <w:r w:rsidRPr="001004CF">
                <w:rPr>
                  <w:b w:val="0"/>
                  <w:bCs/>
                  <w:sz w:val="18"/>
                  <w:szCs w:val="18"/>
                </w:rPr>
                <w:t>6.5</w:t>
              </w:r>
            </w:ins>
          </w:p>
        </w:tc>
        <w:tc>
          <w:tcPr>
            <w:tcW w:w="854" w:type="dxa"/>
          </w:tcPr>
          <w:p w14:paraId="363BF721" w14:textId="77777777" w:rsidR="00451AB2" w:rsidRPr="00365BF6" w:rsidRDefault="00451AB2" w:rsidP="000B312C">
            <w:pPr>
              <w:pStyle w:val="FL"/>
              <w:spacing w:before="0" w:after="0"/>
              <w:rPr>
                <w:ins w:id="1072" w:author="Alexander Sayenko" w:date="2023-02-17T20:48:00Z"/>
                <w:b w:val="0"/>
                <w:sz w:val="18"/>
                <w:szCs w:val="18"/>
                <w:lang w:eastAsia="ko-KR"/>
              </w:rPr>
            </w:pPr>
            <w:ins w:id="1073" w:author="Alexander Sayenko" w:date="2023-02-17T20:48:00Z">
              <w:r w:rsidRPr="004118B3">
                <w:rPr>
                  <w:b w:val="0"/>
                  <w:sz w:val="18"/>
                  <w:szCs w:val="18"/>
                  <w:lang w:eastAsia="ko-KR"/>
                </w:rPr>
                <w:t>≤ 6.0</w:t>
              </w:r>
            </w:ins>
          </w:p>
        </w:tc>
        <w:tc>
          <w:tcPr>
            <w:tcW w:w="906" w:type="dxa"/>
          </w:tcPr>
          <w:p w14:paraId="3584907E" w14:textId="77777777" w:rsidR="00451AB2" w:rsidRPr="00365BF6" w:rsidRDefault="00451AB2" w:rsidP="000B312C">
            <w:pPr>
              <w:pStyle w:val="FL"/>
              <w:spacing w:before="0" w:after="0"/>
              <w:rPr>
                <w:ins w:id="1074" w:author="Alexander Sayenko" w:date="2023-02-17T20:48:00Z"/>
                <w:b w:val="0"/>
                <w:sz w:val="18"/>
                <w:szCs w:val="18"/>
                <w:lang w:eastAsia="ko-KR"/>
              </w:rPr>
            </w:pPr>
            <w:ins w:id="1075" w:author="Alexander Sayenko" w:date="2023-02-17T20:48:00Z">
              <w:r w:rsidRPr="00860E6A">
                <w:rPr>
                  <w:b w:val="0"/>
                  <w:sz w:val="18"/>
                  <w:szCs w:val="18"/>
                  <w:lang w:eastAsia="ko-KR"/>
                </w:rPr>
                <w:t>≤ 6.0</w:t>
              </w:r>
            </w:ins>
          </w:p>
        </w:tc>
        <w:tc>
          <w:tcPr>
            <w:tcW w:w="784" w:type="dxa"/>
          </w:tcPr>
          <w:p w14:paraId="39A81401" w14:textId="77777777" w:rsidR="00451AB2" w:rsidRPr="00365BF6" w:rsidRDefault="00451AB2" w:rsidP="000B312C">
            <w:pPr>
              <w:pStyle w:val="FL"/>
              <w:spacing w:before="0" w:after="0"/>
              <w:rPr>
                <w:ins w:id="1076" w:author="Alexander Sayenko" w:date="2023-02-17T20:48:00Z"/>
                <w:b w:val="0"/>
                <w:sz w:val="18"/>
                <w:szCs w:val="18"/>
                <w:lang w:eastAsia="ko-KR"/>
              </w:rPr>
            </w:pPr>
            <w:ins w:id="1077" w:author="Alexander Sayenko" w:date="2023-02-17T20:48:00Z">
              <w:r w:rsidRPr="00332EAD">
                <w:rPr>
                  <w:b w:val="0"/>
                  <w:sz w:val="18"/>
                  <w:szCs w:val="18"/>
                  <w:lang w:eastAsia="ko-KR"/>
                </w:rPr>
                <w:t>≤ 6.0</w:t>
              </w:r>
            </w:ins>
          </w:p>
        </w:tc>
        <w:tc>
          <w:tcPr>
            <w:tcW w:w="784" w:type="dxa"/>
          </w:tcPr>
          <w:p w14:paraId="0014493A" w14:textId="77777777" w:rsidR="00451AB2" w:rsidRPr="00365BF6" w:rsidRDefault="00451AB2" w:rsidP="000B312C">
            <w:pPr>
              <w:pStyle w:val="FL"/>
              <w:spacing w:before="0" w:after="0"/>
              <w:rPr>
                <w:ins w:id="1078" w:author="Alexander Sayenko" w:date="2023-02-17T20:48:00Z"/>
                <w:b w:val="0"/>
                <w:sz w:val="18"/>
                <w:szCs w:val="18"/>
                <w:lang w:eastAsia="ko-KR"/>
              </w:rPr>
            </w:pPr>
            <w:ins w:id="1079" w:author="Alexander Sayenko" w:date="2023-02-17T20:48:00Z">
              <w:r w:rsidRPr="00D65EE9">
                <w:rPr>
                  <w:b w:val="0"/>
                  <w:sz w:val="18"/>
                  <w:szCs w:val="18"/>
                  <w:lang w:eastAsia="ko-KR"/>
                </w:rPr>
                <w:t>≤ 6.0</w:t>
              </w:r>
            </w:ins>
          </w:p>
        </w:tc>
      </w:tr>
      <w:tr w:rsidR="00451AB2" w:rsidRPr="00365BF6" w14:paraId="5DBD842B" w14:textId="77777777" w:rsidTr="000B312C">
        <w:trPr>
          <w:trHeight w:val="20"/>
          <w:jc w:val="center"/>
          <w:ins w:id="1080" w:author="Alexander Sayenko" w:date="2023-02-17T20:48:00Z"/>
        </w:trPr>
        <w:tc>
          <w:tcPr>
            <w:tcW w:w="1215" w:type="dxa"/>
            <w:vMerge w:val="restart"/>
            <w:shd w:val="clear" w:color="auto" w:fill="auto"/>
          </w:tcPr>
          <w:p w14:paraId="1F523461" w14:textId="77777777" w:rsidR="00451AB2" w:rsidRPr="00A1115A" w:rsidRDefault="00451AB2" w:rsidP="000B312C">
            <w:pPr>
              <w:pStyle w:val="FL"/>
              <w:spacing w:before="0" w:after="0"/>
              <w:rPr>
                <w:ins w:id="1081" w:author="Alexander Sayenko" w:date="2023-02-17T20:48:00Z"/>
                <w:b w:val="0"/>
                <w:bCs/>
                <w:sz w:val="18"/>
                <w:szCs w:val="18"/>
              </w:rPr>
            </w:pPr>
            <w:ins w:id="1082" w:author="Alexander Sayenko" w:date="2023-02-17T20:48:00Z">
              <w:r w:rsidRPr="00A1115A">
                <w:rPr>
                  <w:b w:val="0"/>
                  <w:bCs/>
                  <w:sz w:val="18"/>
                  <w:szCs w:val="18"/>
                </w:rPr>
                <w:t>CP-OFDM</w:t>
              </w:r>
            </w:ins>
          </w:p>
        </w:tc>
        <w:tc>
          <w:tcPr>
            <w:tcW w:w="1348" w:type="dxa"/>
          </w:tcPr>
          <w:p w14:paraId="2FB03BD7" w14:textId="77777777" w:rsidR="00451AB2" w:rsidRPr="00A1115A" w:rsidRDefault="00451AB2" w:rsidP="000B312C">
            <w:pPr>
              <w:pStyle w:val="FL"/>
              <w:spacing w:before="0" w:after="0"/>
              <w:rPr>
                <w:ins w:id="1083" w:author="Alexander Sayenko" w:date="2023-02-17T20:48:00Z"/>
                <w:b w:val="0"/>
                <w:bCs/>
                <w:sz w:val="18"/>
                <w:szCs w:val="18"/>
              </w:rPr>
            </w:pPr>
            <w:ins w:id="1084" w:author="Alexander Sayenko" w:date="2023-02-17T20:48:00Z">
              <w:r w:rsidRPr="00A1115A">
                <w:rPr>
                  <w:b w:val="0"/>
                  <w:bCs/>
                  <w:sz w:val="18"/>
                  <w:szCs w:val="18"/>
                </w:rPr>
                <w:t>QPSK</w:t>
              </w:r>
            </w:ins>
          </w:p>
        </w:tc>
        <w:tc>
          <w:tcPr>
            <w:tcW w:w="931" w:type="dxa"/>
          </w:tcPr>
          <w:p w14:paraId="16F46F57" w14:textId="77777777" w:rsidR="00451AB2" w:rsidRPr="00FE3205" w:rsidRDefault="00451AB2" w:rsidP="000B312C">
            <w:pPr>
              <w:pStyle w:val="FL"/>
              <w:spacing w:before="0" w:after="0"/>
              <w:rPr>
                <w:ins w:id="1085" w:author="Alexander Sayenko" w:date="2023-02-17T20:48:00Z"/>
                <w:b w:val="0"/>
                <w:bCs/>
                <w:sz w:val="18"/>
                <w:szCs w:val="18"/>
              </w:rPr>
            </w:pPr>
            <w:ins w:id="1086" w:author="Alexander Sayenko" w:date="2023-02-17T20:48:00Z">
              <w:r w:rsidRPr="009F04C8">
                <w:rPr>
                  <w:b w:val="0"/>
                  <w:lang w:eastAsia="ko-KR"/>
                </w:rPr>
                <w:t xml:space="preserve">≤ </w:t>
              </w:r>
              <w:r w:rsidRPr="009F04C8">
                <w:rPr>
                  <w:b w:val="0"/>
                  <w:bCs/>
                  <w:sz w:val="18"/>
                  <w:szCs w:val="18"/>
                </w:rPr>
                <w:t>7.0</w:t>
              </w:r>
            </w:ins>
          </w:p>
        </w:tc>
        <w:tc>
          <w:tcPr>
            <w:tcW w:w="1039" w:type="dxa"/>
          </w:tcPr>
          <w:p w14:paraId="3A6013FA" w14:textId="77777777" w:rsidR="00451AB2" w:rsidRPr="00FE3205" w:rsidRDefault="00451AB2" w:rsidP="000B312C">
            <w:pPr>
              <w:pStyle w:val="FL"/>
              <w:spacing w:before="0" w:after="0"/>
              <w:rPr>
                <w:ins w:id="1087" w:author="Alexander Sayenko" w:date="2023-02-17T20:48:00Z"/>
                <w:b w:val="0"/>
                <w:bCs/>
                <w:sz w:val="18"/>
                <w:szCs w:val="18"/>
              </w:rPr>
            </w:pPr>
            <w:ins w:id="1088" w:author="Alexander Sayenko" w:date="2023-02-17T20:48:00Z">
              <w:r w:rsidRPr="00B37038">
                <w:rPr>
                  <w:b w:val="0"/>
                  <w:lang w:eastAsia="ko-KR"/>
                </w:rPr>
                <w:t xml:space="preserve">≤ </w:t>
              </w:r>
              <w:r w:rsidRPr="00B37038">
                <w:rPr>
                  <w:b w:val="0"/>
                  <w:bCs/>
                  <w:sz w:val="18"/>
                  <w:szCs w:val="18"/>
                </w:rPr>
                <w:t>9.5</w:t>
              </w:r>
            </w:ins>
          </w:p>
        </w:tc>
        <w:tc>
          <w:tcPr>
            <w:tcW w:w="854" w:type="dxa"/>
          </w:tcPr>
          <w:p w14:paraId="12EB4094" w14:textId="77777777" w:rsidR="00451AB2" w:rsidRPr="00FE3205" w:rsidRDefault="00451AB2" w:rsidP="000B312C">
            <w:pPr>
              <w:pStyle w:val="FL"/>
              <w:spacing w:before="0" w:after="0"/>
              <w:rPr>
                <w:ins w:id="1089" w:author="Alexander Sayenko" w:date="2023-02-17T20:48:00Z"/>
                <w:b w:val="0"/>
                <w:bCs/>
                <w:sz w:val="18"/>
                <w:szCs w:val="18"/>
              </w:rPr>
            </w:pPr>
            <w:ins w:id="1090" w:author="Alexander Sayenko" w:date="2023-02-17T20:48:00Z">
              <w:r w:rsidRPr="00364142">
                <w:rPr>
                  <w:b w:val="0"/>
                  <w:sz w:val="18"/>
                  <w:szCs w:val="18"/>
                  <w:lang w:eastAsia="ko-KR"/>
                </w:rPr>
                <w:t>≤ 6.0</w:t>
              </w:r>
            </w:ins>
          </w:p>
        </w:tc>
        <w:tc>
          <w:tcPr>
            <w:tcW w:w="906" w:type="dxa"/>
          </w:tcPr>
          <w:p w14:paraId="661930AD" w14:textId="77777777" w:rsidR="00451AB2" w:rsidRPr="00FE3205" w:rsidRDefault="00451AB2" w:rsidP="000B312C">
            <w:pPr>
              <w:pStyle w:val="FL"/>
              <w:spacing w:before="0" w:after="0"/>
              <w:rPr>
                <w:ins w:id="1091" w:author="Alexander Sayenko" w:date="2023-02-17T20:48:00Z"/>
                <w:b w:val="0"/>
                <w:bCs/>
                <w:sz w:val="18"/>
                <w:szCs w:val="18"/>
              </w:rPr>
            </w:pPr>
            <w:ins w:id="1092" w:author="Alexander Sayenko" w:date="2023-02-17T20:48:00Z">
              <w:r w:rsidRPr="001004CF">
                <w:rPr>
                  <w:b w:val="0"/>
                  <w:lang w:eastAsia="ko-KR"/>
                </w:rPr>
                <w:t xml:space="preserve">≤ </w:t>
              </w:r>
              <w:r w:rsidRPr="001004CF">
                <w:rPr>
                  <w:b w:val="0"/>
                  <w:bCs/>
                  <w:sz w:val="18"/>
                  <w:szCs w:val="18"/>
                </w:rPr>
                <w:t>6.5</w:t>
              </w:r>
            </w:ins>
          </w:p>
        </w:tc>
        <w:tc>
          <w:tcPr>
            <w:tcW w:w="854" w:type="dxa"/>
          </w:tcPr>
          <w:p w14:paraId="6F6D3E8D" w14:textId="77777777" w:rsidR="00451AB2" w:rsidRPr="00365BF6" w:rsidRDefault="00451AB2" w:rsidP="000B312C">
            <w:pPr>
              <w:pStyle w:val="FL"/>
              <w:spacing w:before="0" w:after="0"/>
              <w:rPr>
                <w:ins w:id="1093" w:author="Alexander Sayenko" w:date="2023-02-17T20:48:00Z"/>
                <w:b w:val="0"/>
                <w:sz w:val="18"/>
                <w:szCs w:val="18"/>
                <w:lang w:eastAsia="ko-KR"/>
              </w:rPr>
            </w:pPr>
            <w:ins w:id="1094" w:author="Alexander Sayenko" w:date="2023-02-17T20:48:00Z">
              <w:r w:rsidRPr="004118B3">
                <w:rPr>
                  <w:b w:val="0"/>
                  <w:sz w:val="18"/>
                  <w:szCs w:val="18"/>
                  <w:lang w:eastAsia="ko-KR"/>
                </w:rPr>
                <w:t>≤ 6.0</w:t>
              </w:r>
            </w:ins>
          </w:p>
        </w:tc>
        <w:tc>
          <w:tcPr>
            <w:tcW w:w="906" w:type="dxa"/>
          </w:tcPr>
          <w:p w14:paraId="4D05A208" w14:textId="77777777" w:rsidR="00451AB2" w:rsidRPr="00365BF6" w:rsidRDefault="00451AB2" w:rsidP="000B312C">
            <w:pPr>
              <w:pStyle w:val="FL"/>
              <w:spacing w:before="0" w:after="0"/>
              <w:rPr>
                <w:ins w:id="1095" w:author="Alexander Sayenko" w:date="2023-02-17T20:48:00Z"/>
                <w:b w:val="0"/>
                <w:sz w:val="18"/>
                <w:szCs w:val="18"/>
                <w:lang w:eastAsia="ko-KR"/>
              </w:rPr>
            </w:pPr>
            <w:ins w:id="1096" w:author="Alexander Sayenko" w:date="2023-02-17T20:48:00Z">
              <w:r w:rsidRPr="00860E6A">
                <w:rPr>
                  <w:b w:val="0"/>
                  <w:sz w:val="18"/>
                  <w:szCs w:val="18"/>
                  <w:lang w:eastAsia="ko-KR"/>
                </w:rPr>
                <w:t>≤ 6.0</w:t>
              </w:r>
            </w:ins>
          </w:p>
        </w:tc>
        <w:tc>
          <w:tcPr>
            <w:tcW w:w="784" w:type="dxa"/>
          </w:tcPr>
          <w:p w14:paraId="6C25DBA7" w14:textId="77777777" w:rsidR="00451AB2" w:rsidRPr="00365BF6" w:rsidRDefault="00451AB2" w:rsidP="000B312C">
            <w:pPr>
              <w:pStyle w:val="FL"/>
              <w:spacing w:before="0" w:after="0"/>
              <w:rPr>
                <w:ins w:id="1097" w:author="Alexander Sayenko" w:date="2023-02-17T20:48:00Z"/>
                <w:b w:val="0"/>
                <w:sz w:val="18"/>
                <w:szCs w:val="18"/>
                <w:lang w:eastAsia="ko-KR"/>
              </w:rPr>
            </w:pPr>
            <w:ins w:id="1098" w:author="Alexander Sayenko" w:date="2023-02-17T20:48:00Z">
              <w:r w:rsidRPr="00332EAD">
                <w:rPr>
                  <w:b w:val="0"/>
                  <w:sz w:val="18"/>
                  <w:szCs w:val="18"/>
                  <w:lang w:eastAsia="ko-KR"/>
                </w:rPr>
                <w:t>≤ 6.0</w:t>
              </w:r>
            </w:ins>
          </w:p>
        </w:tc>
        <w:tc>
          <w:tcPr>
            <w:tcW w:w="784" w:type="dxa"/>
          </w:tcPr>
          <w:p w14:paraId="03689234" w14:textId="77777777" w:rsidR="00451AB2" w:rsidRPr="00365BF6" w:rsidRDefault="00451AB2" w:rsidP="000B312C">
            <w:pPr>
              <w:pStyle w:val="FL"/>
              <w:spacing w:before="0" w:after="0"/>
              <w:rPr>
                <w:ins w:id="1099" w:author="Alexander Sayenko" w:date="2023-02-17T20:48:00Z"/>
                <w:b w:val="0"/>
                <w:sz w:val="18"/>
                <w:szCs w:val="18"/>
                <w:lang w:eastAsia="ko-KR"/>
              </w:rPr>
            </w:pPr>
            <w:ins w:id="1100" w:author="Alexander Sayenko" w:date="2023-02-17T20:48:00Z">
              <w:r w:rsidRPr="00D65EE9">
                <w:rPr>
                  <w:b w:val="0"/>
                  <w:sz w:val="18"/>
                  <w:szCs w:val="18"/>
                  <w:lang w:eastAsia="ko-KR"/>
                </w:rPr>
                <w:t>≤ 6.0</w:t>
              </w:r>
            </w:ins>
          </w:p>
        </w:tc>
      </w:tr>
      <w:tr w:rsidR="00451AB2" w:rsidRPr="00365BF6" w14:paraId="69F13141" w14:textId="77777777" w:rsidTr="000B312C">
        <w:trPr>
          <w:trHeight w:val="20"/>
          <w:jc w:val="center"/>
          <w:ins w:id="1101" w:author="Alexander Sayenko" w:date="2023-02-17T20:48:00Z"/>
        </w:trPr>
        <w:tc>
          <w:tcPr>
            <w:tcW w:w="1215" w:type="dxa"/>
            <w:vMerge/>
            <w:shd w:val="clear" w:color="auto" w:fill="auto"/>
          </w:tcPr>
          <w:p w14:paraId="4A845710" w14:textId="77777777" w:rsidR="00451AB2" w:rsidRPr="00A1115A" w:rsidRDefault="00451AB2" w:rsidP="000B312C">
            <w:pPr>
              <w:pStyle w:val="FL"/>
              <w:spacing w:before="0" w:after="0"/>
              <w:rPr>
                <w:ins w:id="1102" w:author="Alexander Sayenko" w:date="2023-02-17T20:48:00Z"/>
                <w:b w:val="0"/>
                <w:bCs/>
                <w:sz w:val="18"/>
                <w:szCs w:val="18"/>
              </w:rPr>
            </w:pPr>
          </w:p>
        </w:tc>
        <w:tc>
          <w:tcPr>
            <w:tcW w:w="1348" w:type="dxa"/>
          </w:tcPr>
          <w:p w14:paraId="520CDACD" w14:textId="77777777" w:rsidR="00451AB2" w:rsidRPr="00A1115A" w:rsidRDefault="00451AB2" w:rsidP="000B312C">
            <w:pPr>
              <w:pStyle w:val="FL"/>
              <w:spacing w:before="0" w:after="0"/>
              <w:rPr>
                <w:ins w:id="1103" w:author="Alexander Sayenko" w:date="2023-02-17T20:48:00Z"/>
                <w:b w:val="0"/>
                <w:bCs/>
                <w:sz w:val="18"/>
                <w:szCs w:val="18"/>
              </w:rPr>
            </w:pPr>
            <w:ins w:id="1104" w:author="Alexander Sayenko" w:date="2023-02-17T20:48:00Z">
              <w:r w:rsidRPr="00A1115A">
                <w:rPr>
                  <w:b w:val="0"/>
                  <w:bCs/>
                  <w:sz w:val="18"/>
                  <w:szCs w:val="18"/>
                </w:rPr>
                <w:t>16 QAM</w:t>
              </w:r>
            </w:ins>
          </w:p>
        </w:tc>
        <w:tc>
          <w:tcPr>
            <w:tcW w:w="931" w:type="dxa"/>
          </w:tcPr>
          <w:p w14:paraId="5232CA15" w14:textId="77777777" w:rsidR="00451AB2" w:rsidRPr="00FE3205" w:rsidRDefault="00451AB2" w:rsidP="000B312C">
            <w:pPr>
              <w:pStyle w:val="FL"/>
              <w:spacing w:before="0" w:after="0"/>
              <w:rPr>
                <w:ins w:id="1105" w:author="Alexander Sayenko" w:date="2023-02-17T20:48:00Z"/>
                <w:b w:val="0"/>
                <w:bCs/>
                <w:sz w:val="18"/>
                <w:szCs w:val="18"/>
              </w:rPr>
            </w:pPr>
            <w:ins w:id="1106" w:author="Alexander Sayenko" w:date="2023-02-17T20:48:00Z">
              <w:r w:rsidRPr="009F04C8">
                <w:rPr>
                  <w:b w:val="0"/>
                  <w:lang w:eastAsia="ko-KR"/>
                </w:rPr>
                <w:t xml:space="preserve">≤ </w:t>
              </w:r>
              <w:r w:rsidRPr="009F04C8">
                <w:rPr>
                  <w:b w:val="0"/>
                  <w:bCs/>
                  <w:sz w:val="18"/>
                  <w:szCs w:val="18"/>
                </w:rPr>
                <w:t>7.0</w:t>
              </w:r>
            </w:ins>
          </w:p>
        </w:tc>
        <w:tc>
          <w:tcPr>
            <w:tcW w:w="1039" w:type="dxa"/>
          </w:tcPr>
          <w:p w14:paraId="017F58C8" w14:textId="77777777" w:rsidR="00451AB2" w:rsidRPr="00FE3205" w:rsidRDefault="00451AB2" w:rsidP="000B312C">
            <w:pPr>
              <w:pStyle w:val="FL"/>
              <w:spacing w:before="0" w:after="0"/>
              <w:rPr>
                <w:ins w:id="1107" w:author="Alexander Sayenko" w:date="2023-02-17T20:48:00Z"/>
                <w:b w:val="0"/>
                <w:bCs/>
                <w:sz w:val="18"/>
                <w:szCs w:val="18"/>
              </w:rPr>
            </w:pPr>
            <w:ins w:id="1108" w:author="Alexander Sayenko" w:date="2023-02-17T20:48:00Z">
              <w:r w:rsidRPr="00B37038">
                <w:rPr>
                  <w:b w:val="0"/>
                  <w:lang w:eastAsia="ko-KR"/>
                </w:rPr>
                <w:t xml:space="preserve">≤ </w:t>
              </w:r>
              <w:r w:rsidRPr="00B37038">
                <w:rPr>
                  <w:b w:val="0"/>
                  <w:bCs/>
                  <w:sz w:val="18"/>
                  <w:szCs w:val="18"/>
                </w:rPr>
                <w:t>9.5</w:t>
              </w:r>
            </w:ins>
          </w:p>
        </w:tc>
        <w:tc>
          <w:tcPr>
            <w:tcW w:w="854" w:type="dxa"/>
          </w:tcPr>
          <w:p w14:paraId="0D7D9945" w14:textId="77777777" w:rsidR="00451AB2" w:rsidRPr="00FE3205" w:rsidRDefault="00451AB2" w:rsidP="000B312C">
            <w:pPr>
              <w:pStyle w:val="FL"/>
              <w:spacing w:before="0" w:after="0"/>
              <w:rPr>
                <w:ins w:id="1109" w:author="Alexander Sayenko" w:date="2023-02-17T20:48:00Z"/>
                <w:b w:val="0"/>
                <w:bCs/>
                <w:sz w:val="18"/>
                <w:szCs w:val="18"/>
              </w:rPr>
            </w:pPr>
            <w:ins w:id="1110" w:author="Alexander Sayenko" w:date="2023-02-17T20:48:00Z">
              <w:r w:rsidRPr="00364142">
                <w:rPr>
                  <w:b w:val="0"/>
                  <w:sz w:val="18"/>
                  <w:szCs w:val="18"/>
                  <w:lang w:eastAsia="ko-KR"/>
                </w:rPr>
                <w:t>≤ 6.0</w:t>
              </w:r>
            </w:ins>
          </w:p>
        </w:tc>
        <w:tc>
          <w:tcPr>
            <w:tcW w:w="906" w:type="dxa"/>
          </w:tcPr>
          <w:p w14:paraId="266DB0C7" w14:textId="77777777" w:rsidR="00451AB2" w:rsidRPr="00FE3205" w:rsidRDefault="00451AB2" w:rsidP="000B312C">
            <w:pPr>
              <w:pStyle w:val="FL"/>
              <w:spacing w:before="0" w:after="0"/>
              <w:rPr>
                <w:ins w:id="1111" w:author="Alexander Sayenko" w:date="2023-02-17T20:48:00Z"/>
                <w:b w:val="0"/>
                <w:bCs/>
                <w:sz w:val="18"/>
                <w:szCs w:val="18"/>
              </w:rPr>
            </w:pPr>
            <w:ins w:id="1112" w:author="Alexander Sayenko" w:date="2023-02-17T20:48:00Z">
              <w:r w:rsidRPr="001004CF">
                <w:rPr>
                  <w:b w:val="0"/>
                  <w:lang w:eastAsia="ko-KR"/>
                </w:rPr>
                <w:t xml:space="preserve">≤ </w:t>
              </w:r>
              <w:r w:rsidRPr="001004CF">
                <w:rPr>
                  <w:b w:val="0"/>
                  <w:bCs/>
                  <w:sz w:val="18"/>
                  <w:szCs w:val="18"/>
                </w:rPr>
                <w:t>6.5</w:t>
              </w:r>
            </w:ins>
          </w:p>
        </w:tc>
        <w:tc>
          <w:tcPr>
            <w:tcW w:w="854" w:type="dxa"/>
          </w:tcPr>
          <w:p w14:paraId="592396EC" w14:textId="77777777" w:rsidR="00451AB2" w:rsidRPr="00365BF6" w:rsidRDefault="00451AB2" w:rsidP="000B312C">
            <w:pPr>
              <w:pStyle w:val="FL"/>
              <w:spacing w:before="0" w:after="0"/>
              <w:rPr>
                <w:ins w:id="1113" w:author="Alexander Sayenko" w:date="2023-02-17T20:48:00Z"/>
                <w:b w:val="0"/>
                <w:sz w:val="18"/>
                <w:szCs w:val="18"/>
                <w:lang w:eastAsia="ko-KR"/>
              </w:rPr>
            </w:pPr>
            <w:ins w:id="1114" w:author="Alexander Sayenko" w:date="2023-02-17T20:48:00Z">
              <w:r w:rsidRPr="004118B3">
                <w:rPr>
                  <w:b w:val="0"/>
                  <w:sz w:val="18"/>
                  <w:szCs w:val="18"/>
                  <w:lang w:eastAsia="ko-KR"/>
                </w:rPr>
                <w:t>≤ 6.0</w:t>
              </w:r>
            </w:ins>
          </w:p>
        </w:tc>
        <w:tc>
          <w:tcPr>
            <w:tcW w:w="906" w:type="dxa"/>
          </w:tcPr>
          <w:p w14:paraId="4561CF03" w14:textId="77777777" w:rsidR="00451AB2" w:rsidRPr="00365BF6" w:rsidRDefault="00451AB2" w:rsidP="000B312C">
            <w:pPr>
              <w:pStyle w:val="FL"/>
              <w:spacing w:before="0" w:after="0"/>
              <w:rPr>
                <w:ins w:id="1115" w:author="Alexander Sayenko" w:date="2023-02-17T20:48:00Z"/>
                <w:b w:val="0"/>
                <w:sz w:val="18"/>
                <w:szCs w:val="18"/>
                <w:lang w:eastAsia="ko-KR"/>
              </w:rPr>
            </w:pPr>
            <w:ins w:id="1116" w:author="Alexander Sayenko" w:date="2023-02-17T20:48:00Z">
              <w:r w:rsidRPr="00860E6A">
                <w:rPr>
                  <w:b w:val="0"/>
                  <w:sz w:val="18"/>
                  <w:szCs w:val="18"/>
                  <w:lang w:eastAsia="ko-KR"/>
                </w:rPr>
                <w:t>≤ 6.0</w:t>
              </w:r>
            </w:ins>
          </w:p>
        </w:tc>
        <w:tc>
          <w:tcPr>
            <w:tcW w:w="784" w:type="dxa"/>
          </w:tcPr>
          <w:p w14:paraId="544F7E34" w14:textId="77777777" w:rsidR="00451AB2" w:rsidRPr="00365BF6" w:rsidRDefault="00451AB2" w:rsidP="000B312C">
            <w:pPr>
              <w:pStyle w:val="FL"/>
              <w:spacing w:before="0" w:after="0"/>
              <w:rPr>
                <w:ins w:id="1117" w:author="Alexander Sayenko" w:date="2023-02-17T20:48:00Z"/>
                <w:b w:val="0"/>
                <w:sz w:val="18"/>
                <w:szCs w:val="18"/>
                <w:lang w:eastAsia="ko-KR"/>
              </w:rPr>
            </w:pPr>
            <w:ins w:id="1118" w:author="Alexander Sayenko" w:date="2023-02-17T20:48:00Z">
              <w:r w:rsidRPr="00332EAD">
                <w:rPr>
                  <w:b w:val="0"/>
                  <w:sz w:val="18"/>
                  <w:szCs w:val="18"/>
                  <w:lang w:eastAsia="ko-KR"/>
                </w:rPr>
                <w:t>≤ 6.0</w:t>
              </w:r>
            </w:ins>
          </w:p>
        </w:tc>
        <w:tc>
          <w:tcPr>
            <w:tcW w:w="784" w:type="dxa"/>
          </w:tcPr>
          <w:p w14:paraId="08A9821C" w14:textId="77777777" w:rsidR="00451AB2" w:rsidRPr="00365BF6" w:rsidRDefault="00451AB2" w:rsidP="000B312C">
            <w:pPr>
              <w:pStyle w:val="FL"/>
              <w:spacing w:before="0" w:after="0"/>
              <w:rPr>
                <w:ins w:id="1119" w:author="Alexander Sayenko" w:date="2023-02-17T20:48:00Z"/>
                <w:b w:val="0"/>
                <w:sz w:val="18"/>
                <w:szCs w:val="18"/>
                <w:lang w:eastAsia="ko-KR"/>
              </w:rPr>
            </w:pPr>
            <w:ins w:id="1120" w:author="Alexander Sayenko" w:date="2023-02-17T20:48:00Z">
              <w:r w:rsidRPr="00D65EE9">
                <w:rPr>
                  <w:b w:val="0"/>
                  <w:sz w:val="18"/>
                  <w:szCs w:val="18"/>
                  <w:lang w:eastAsia="ko-KR"/>
                </w:rPr>
                <w:t>≤ 6.0</w:t>
              </w:r>
            </w:ins>
          </w:p>
        </w:tc>
      </w:tr>
      <w:tr w:rsidR="00451AB2" w:rsidRPr="00365BF6" w14:paraId="07869DC6" w14:textId="77777777" w:rsidTr="000B312C">
        <w:trPr>
          <w:trHeight w:val="20"/>
          <w:jc w:val="center"/>
          <w:ins w:id="1121" w:author="Alexander Sayenko" w:date="2023-02-17T20:48:00Z"/>
        </w:trPr>
        <w:tc>
          <w:tcPr>
            <w:tcW w:w="1215" w:type="dxa"/>
            <w:vMerge/>
            <w:shd w:val="clear" w:color="auto" w:fill="auto"/>
          </w:tcPr>
          <w:p w14:paraId="64FB7695" w14:textId="77777777" w:rsidR="00451AB2" w:rsidRPr="00A1115A" w:rsidRDefault="00451AB2" w:rsidP="000B312C">
            <w:pPr>
              <w:pStyle w:val="FL"/>
              <w:spacing w:before="0" w:after="0"/>
              <w:rPr>
                <w:ins w:id="1122" w:author="Alexander Sayenko" w:date="2023-02-17T20:48:00Z"/>
                <w:b w:val="0"/>
                <w:bCs/>
                <w:sz w:val="18"/>
                <w:szCs w:val="18"/>
              </w:rPr>
            </w:pPr>
          </w:p>
        </w:tc>
        <w:tc>
          <w:tcPr>
            <w:tcW w:w="1348" w:type="dxa"/>
          </w:tcPr>
          <w:p w14:paraId="1E012885" w14:textId="77777777" w:rsidR="00451AB2" w:rsidRPr="00A1115A" w:rsidRDefault="00451AB2" w:rsidP="000B312C">
            <w:pPr>
              <w:pStyle w:val="FL"/>
              <w:spacing w:before="0" w:after="0"/>
              <w:rPr>
                <w:ins w:id="1123" w:author="Alexander Sayenko" w:date="2023-02-17T20:48:00Z"/>
                <w:b w:val="0"/>
                <w:bCs/>
                <w:sz w:val="18"/>
                <w:szCs w:val="18"/>
              </w:rPr>
            </w:pPr>
            <w:ins w:id="1124" w:author="Alexander Sayenko" w:date="2023-02-17T20:48:00Z">
              <w:r w:rsidRPr="00A1115A">
                <w:rPr>
                  <w:b w:val="0"/>
                  <w:bCs/>
                  <w:sz w:val="18"/>
                  <w:szCs w:val="18"/>
                </w:rPr>
                <w:t>64 QAM</w:t>
              </w:r>
            </w:ins>
          </w:p>
        </w:tc>
        <w:tc>
          <w:tcPr>
            <w:tcW w:w="931" w:type="dxa"/>
          </w:tcPr>
          <w:p w14:paraId="2D7C297E" w14:textId="77777777" w:rsidR="00451AB2" w:rsidRPr="00FE3205" w:rsidRDefault="00451AB2" w:rsidP="000B312C">
            <w:pPr>
              <w:pStyle w:val="FL"/>
              <w:spacing w:before="0" w:after="0"/>
              <w:rPr>
                <w:ins w:id="1125" w:author="Alexander Sayenko" w:date="2023-02-17T20:48:00Z"/>
                <w:b w:val="0"/>
                <w:bCs/>
                <w:sz w:val="18"/>
                <w:szCs w:val="18"/>
              </w:rPr>
            </w:pPr>
            <w:ins w:id="1126" w:author="Alexander Sayenko" w:date="2023-02-17T20:48:00Z">
              <w:r w:rsidRPr="009F04C8">
                <w:rPr>
                  <w:b w:val="0"/>
                  <w:lang w:eastAsia="ko-KR"/>
                </w:rPr>
                <w:t xml:space="preserve">≤ </w:t>
              </w:r>
              <w:r w:rsidRPr="009F04C8">
                <w:rPr>
                  <w:b w:val="0"/>
                  <w:bCs/>
                  <w:sz w:val="18"/>
                  <w:szCs w:val="18"/>
                </w:rPr>
                <w:t>7.0</w:t>
              </w:r>
            </w:ins>
          </w:p>
        </w:tc>
        <w:tc>
          <w:tcPr>
            <w:tcW w:w="1039" w:type="dxa"/>
          </w:tcPr>
          <w:p w14:paraId="0F50A2F0" w14:textId="77777777" w:rsidR="00451AB2" w:rsidRPr="00FE3205" w:rsidRDefault="00451AB2" w:rsidP="000B312C">
            <w:pPr>
              <w:pStyle w:val="FL"/>
              <w:spacing w:before="0" w:after="0"/>
              <w:rPr>
                <w:ins w:id="1127" w:author="Alexander Sayenko" w:date="2023-02-17T20:48:00Z"/>
                <w:b w:val="0"/>
                <w:bCs/>
                <w:sz w:val="18"/>
                <w:szCs w:val="18"/>
              </w:rPr>
            </w:pPr>
            <w:ins w:id="1128" w:author="Alexander Sayenko" w:date="2023-02-17T20:48:00Z">
              <w:r w:rsidRPr="00B37038">
                <w:rPr>
                  <w:b w:val="0"/>
                  <w:lang w:eastAsia="ko-KR"/>
                </w:rPr>
                <w:t xml:space="preserve">≤ </w:t>
              </w:r>
              <w:r w:rsidRPr="00B37038">
                <w:rPr>
                  <w:b w:val="0"/>
                  <w:bCs/>
                  <w:sz w:val="18"/>
                  <w:szCs w:val="18"/>
                </w:rPr>
                <w:t>9.5</w:t>
              </w:r>
            </w:ins>
          </w:p>
        </w:tc>
        <w:tc>
          <w:tcPr>
            <w:tcW w:w="854" w:type="dxa"/>
          </w:tcPr>
          <w:p w14:paraId="238794B3" w14:textId="77777777" w:rsidR="00451AB2" w:rsidRPr="00FE3205" w:rsidRDefault="00451AB2" w:rsidP="000B312C">
            <w:pPr>
              <w:pStyle w:val="FL"/>
              <w:spacing w:before="0" w:after="0"/>
              <w:rPr>
                <w:ins w:id="1129" w:author="Alexander Sayenko" w:date="2023-02-17T20:48:00Z"/>
                <w:b w:val="0"/>
                <w:bCs/>
                <w:sz w:val="18"/>
                <w:szCs w:val="18"/>
              </w:rPr>
            </w:pPr>
            <w:ins w:id="1130" w:author="Alexander Sayenko" w:date="2023-02-17T20:48:00Z">
              <w:r w:rsidRPr="00364142">
                <w:rPr>
                  <w:b w:val="0"/>
                  <w:sz w:val="18"/>
                  <w:szCs w:val="18"/>
                  <w:lang w:eastAsia="ko-KR"/>
                </w:rPr>
                <w:t>≤ 6.0</w:t>
              </w:r>
            </w:ins>
          </w:p>
        </w:tc>
        <w:tc>
          <w:tcPr>
            <w:tcW w:w="906" w:type="dxa"/>
          </w:tcPr>
          <w:p w14:paraId="236063C2" w14:textId="77777777" w:rsidR="00451AB2" w:rsidRPr="00FE3205" w:rsidRDefault="00451AB2" w:rsidP="000B312C">
            <w:pPr>
              <w:pStyle w:val="FL"/>
              <w:spacing w:before="0" w:after="0"/>
              <w:rPr>
                <w:ins w:id="1131" w:author="Alexander Sayenko" w:date="2023-02-17T20:48:00Z"/>
                <w:b w:val="0"/>
                <w:bCs/>
                <w:sz w:val="18"/>
                <w:szCs w:val="18"/>
              </w:rPr>
            </w:pPr>
            <w:ins w:id="1132" w:author="Alexander Sayenko" w:date="2023-02-17T20:48:00Z">
              <w:r w:rsidRPr="001004CF">
                <w:rPr>
                  <w:b w:val="0"/>
                  <w:lang w:eastAsia="ko-KR"/>
                </w:rPr>
                <w:t xml:space="preserve">≤ </w:t>
              </w:r>
              <w:r w:rsidRPr="001004CF">
                <w:rPr>
                  <w:b w:val="0"/>
                  <w:bCs/>
                  <w:sz w:val="18"/>
                  <w:szCs w:val="18"/>
                </w:rPr>
                <w:t>6.5</w:t>
              </w:r>
            </w:ins>
          </w:p>
        </w:tc>
        <w:tc>
          <w:tcPr>
            <w:tcW w:w="854" w:type="dxa"/>
          </w:tcPr>
          <w:p w14:paraId="43DFBCF4" w14:textId="77777777" w:rsidR="00451AB2" w:rsidRPr="00365BF6" w:rsidRDefault="00451AB2" w:rsidP="000B312C">
            <w:pPr>
              <w:pStyle w:val="FL"/>
              <w:spacing w:before="0" w:after="0"/>
              <w:rPr>
                <w:ins w:id="1133" w:author="Alexander Sayenko" w:date="2023-02-17T20:48:00Z"/>
                <w:b w:val="0"/>
                <w:sz w:val="18"/>
                <w:szCs w:val="18"/>
                <w:lang w:eastAsia="ko-KR"/>
              </w:rPr>
            </w:pPr>
            <w:ins w:id="1134" w:author="Alexander Sayenko" w:date="2023-02-17T20:48:00Z">
              <w:r w:rsidRPr="004118B3">
                <w:rPr>
                  <w:b w:val="0"/>
                  <w:sz w:val="18"/>
                  <w:szCs w:val="18"/>
                  <w:lang w:eastAsia="ko-KR"/>
                </w:rPr>
                <w:t>≤ 6.0</w:t>
              </w:r>
            </w:ins>
          </w:p>
        </w:tc>
        <w:tc>
          <w:tcPr>
            <w:tcW w:w="906" w:type="dxa"/>
          </w:tcPr>
          <w:p w14:paraId="7960AE4F" w14:textId="77777777" w:rsidR="00451AB2" w:rsidRPr="00365BF6" w:rsidRDefault="00451AB2" w:rsidP="000B312C">
            <w:pPr>
              <w:pStyle w:val="FL"/>
              <w:spacing w:before="0" w:after="0"/>
              <w:rPr>
                <w:ins w:id="1135" w:author="Alexander Sayenko" w:date="2023-02-17T20:48:00Z"/>
                <w:b w:val="0"/>
                <w:sz w:val="18"/>
                <w:szCs w:val="18"/>
                <w:lang w:eastAsia="ko-KR"/>
              </w:rPr>
            </w:pPr>
            <w:ins w:id="1136" w:author="Alexander Sayenko" w:date="2023-02-17T20:48:00Z">
              <w:r w:rsidRPr="00860E6A">
                <w:rPr>
                  <w:b w:val="0"/>
                  <w:sz w:val="18"/>
                  <w:szCs w:val="18"/>
                  <w:lang w:eastAsia="ko-KR"/>
                </w:rPr>
                <w:t>≤ 6.0</w:t>
              </w:r>
            </w:ins>
          </w:p>
        </w:tc>
        <w:tc>
          <w:tcPr>
            <w:tcW w:w="784" w:type="dxa"/>
          </w:tcPr>
          <w:p w14:paraId="0D0C0C75" w14:textId="77777777" w:rsidR="00451AB2" w:rsidRPr="00365BF6" w:rsidRDefault="00451AB2" w:rsidP="000B312C">
            <w:pPr>
              <w:pStyle w:val="FL"/>
              <w:spacing w:before="0" w:after="0"/>
              <w:rPr>
                <w:ins w:id="1137" w:author="Alexander Sayenko" w:date="2023-02-17T20:48:00Z"/>
                <w:b w:val="0"/>
                <w:sz w:val="18"/>
                <w:szCs w:val="18"/>
                <w:lang w:eastAsia="ko-KR"/>
              </w:rPr>
            </w:pPr>
            <w:ins w:id="1138" w:author="Alexander Sayenko" w:date="2023-02-17T20:48:00Z">
              <w:r w:rsidRPr="00332EAD">
                <w:rPr>
                  <w:b w:val="0"/>
                  <w:sz w:val="18"/>
                  <w:szCs w:val="18"/>
                  <w:lang w:eastAsia="ko-KR"/>
                </w:rPr>
                <w:t>≤ 6.0</w:t>
              </w:r>
            </w:ins>
          </w:p>
        </w:tc>
        <w:tc>
          <w:tcPr>
            <w:tcW w:w="784" w:type="dxa"/>
          </w:tcPr>
          <w:p w14:paraId="22468C71" w14:textId="77777777" w:rsidR="00451AB2" w:rsidRPr="00365BF6" w:rsidRDefault="00451AB2" w:rsidP="000B312C">
            <w:pPr>
              <w:pStyle w:val="FL"/>
              <w:spacing w:before="0" w:after="0"/>
              <w:rPr>
                <w:ins w:id="1139" w:author="Alexander Sayenko" w:date="2023-02-17T20:48:00Z"/>
                <w:b w:val="0"/>
                <w:sz w:val="18"/>
                <w:szCs w:val="18"/>
                <w:lang w:eastAsia="ko-KR"/>
              </w:rPr>
            </w:pPr>
            <w:ins w:id="1140" w:author="Alexander Sayenko" w:date="2023-02-17T20:48:00Z">
              <w:r w:rsidRPr="00D65EE9">
                <w:rPr>
                  <w:b w:val="0"/>
                  <w:sz w:val="18"/>
                  <w:szCs w:val="18"/>
                  <w:lang w:eastAsia="ko-KR"/>
                </w:rPr>
                <w:t>≤ 6.0</w:t>
              </w:r>
            </w:ins>
          </w:p>
        </w:tc>
      </w:tr>
      <w:tr w:rsidR="00451AB2" w:rsidRPr="00AD13E1" w14:paraId="357AB75F" w14:textId="77777777" w:rsidTr="000B312C">
        <w:trPr>
          <w:trHeight w:val="20"/>
          <w:jc w:val="center"/>
          <w:ins w:id="1141" w:author="Alexander Sayenko" w:date="2023-02-17T20:48:00Z"/>
        </w:trPr>
        <w:tc>
          <w:tcPr>
            <w:tcW w:w="1215" w:type="dxa"/>
            <w:vMerge/>
            <w:shd w:val="clear" w:color="auto" w:fill="auto"/>
          </w:tcPr>
          <w:p w14:paraId="525F7CC9" w14:textId="77777777" w:rsidR="00451AB2" w:rsidRPr="00A1115A" w:rsidRDefault="00451AB2" w:rsidP="000B312C">
            <w:pPr>
              <w:pStyle w:val="FL"/>
              <w:spacing w:before="0" w:after="0"/>
              <w:rPr>
                <w:ins w:id="1142" w:author="Alexander Sayenko" w:date="2023-02-17T20:48:00Z"/>
                <w:b w:val="0"/>
                <w:bCs/>
                <w:sz w:val="18"/>
                <w:szCs w:val="18"/>
              </w:rPr>
            </w:pPr>
          </w:p>
        </w:tc>
        <w:tc>
          <w:tcPr>
            <w:tcW w:w="1348" w:type="dxa"/>
          </w:tcPr>
          <w:p w14:paraId="34430C47" w14:textId="77777777" w:rsidR="00451AB2" w:rsidRPr="00A1115A" w:rsidRDefault="00451AB2" w:rsidP="000B312C">
            <w:pPr>
              <w:pStyle w:val="FL"/>
              <w:spacing w:before="0" w:after="0"/>
              <w:rPr>
                <w:ins w:id="1143" w:author="Alexander Sayenko" w:date="2023-02-17T20:48:00Z"/>
                <w:b w:val="0"/>
                <w:bCs/>
                <w:sz w:val="18"/>
                <w:szCs w:val="18"/>
              </w:rPr>
            </w:pPr>
            <w:ins w:id="1144" w:author="Alexander Sayenko" w:date="2023-02-17T20:48:00Z">
              <w:r w:rsidRPr="00A1115A">
                <w:rPr>
                  <w:b w:val="0"/>
                  <w:bCs/>
                  <w:sz w:val="18"/>
                  <w:szCs w:val="18"/>
                </w:rPr>
                <w:t>256 QAM</w:t>
              </w:r>
            </w:ins>
          </w:p>
        </w:tc>
        <w:tc>
          <w:tcPr>
            <w:tcW w:w="931" w:type="dxa"/>
          </w:tcPr>
          <w:p w14:paraId="0B3AD0CB" w14:textId="77777777" w:rsidR="00451AB2" w:rsidRPr="00FE3205" w:rsidRDefault="00451AB2" w:rsidP="000B312C">
            <w:pPr>
              <w:pStyle w:val="FL"/>
              <w:spacing w:before="0" w:after="0"/>
              <w:rPr>
                <w:ins w:id="1145" w:author="Alexander Sayenko" w:date="2023-02-17T20:48:00Z"/>
                <w:b w:val="0"/>
                <w:bCs/>
                <w:sz w:val="18"/>
                <w:szCs w:val="18"/>
              </w:rPr>
            </w:pPr>
            <w:ins w:id="1146" w:author="Alexander Sayenko" w:date="2023-02-17T20:48:00Z">
              <w:r w:rsidRPr="009F04C8">
                <w:rPr>
                  <w:b w:val="0"/>
                  <w:lang w:eastAsia="ko-KR"/>
                </w:rPr>
                <w:t xml:space="preserve">≤ </w:t>
              </w:r>
              <w:r w:rsidRPr="009F04C8">
                <w:rPr>
                  <w:b w:val="0"/>
                  <w:bCs/>
                  <w:sz w:val="18"/>
                  <w:szCs w:val="18"/>
                </w:rPr>
                <w:t>7.0</w:t>
              </w:r>
            </w:ins>
          </w:p>
        </w:tc>
        <w:tc>
          <w:tcPr>
            <w:tcW w:w="1039" w:type="dxa"/>
          </w:tcPr>
          <w:p w14:paraId="6A68BCC8" w14:textId="77777777" w:rsidR="00451AB2" w:rsidRPr="00FE3205" w:rsidRDefault="00451AB2" w:rsidP="000B312C">
            <w:pPr>
              <w:pStyle w:val="FL"/>
              <w:spacing w:before="0" w:after="0"/>
              <w:rPr>
                <w:ins w:id="1147" w:author="Alexander Sayenko" w:date="2023-02-17T20:48:00Z"/>
                <w:b w:val="0"/>
                <w:bCs/>
                <w:sz w:val="18"/>
                <w:szCs w:val="18"/>
              </w:rPr>
            </w:pPr>
            <w:ins w:id="1148" w:author="Alexander Sayenko" w:date="2023-02-17T20:48:00Z">
              <w:r w:rsidRPr="00B37038">
                <w:rPr>
                  <w:b w:val="0"/>
                  <w:lang w:eastAsia="ko-KR"/>
                </w:rPr>
                <w:t xml:space="preserve">≤ </w:t>
              </w:r>
              <w:r w:rsidRPr="00B37038">
                <w:rPr>
                  <w:b w:val="0"/>
                  <w:bCs/>
                  <w:sz w:val="18"/>
                  <w:szCs w:val="18"/>
                </w:rPr>
                <w:t>9.5</w:t>
              </w:r>
            </w:ins>
          </w:p>
        </w:tc>
        <w:tc>
          <w:tcPr>
            <w:tcW w:w="854" w:type="dxa"/>
          </w:tcPr>
          <w:p w14:paraId="4F1F37F8" w14:textId="77777777" w:rsidR="00451AB2" w:rsidRPr="00AD13E1" w:rsidRDefault="00451AB2" w:rsidP="000B312C">
            <w:pPr>
              <w:pStyle w:val="FL"/>
              <w:spacing w:before="0" w:after="0"/>
              <w:rPr>
                <w:ins w:id="1149" w:author="Alexander Sayenko" w:date="2023-02-17T20:48:00Z"/>
                <w:b w:val="0"/>
                <w:bCs/>
                <w:sz w:val="18"/>
                <w:szCs w:val="18"/>
              </w:rPr>
            </w:pPr>
            <w:ins w:id="1150" w:author="Alexander Sayenko" w:date="2023-02-17T20:48:00Z">
              <w:r w:rsidRPr="00364142">
                <w:rPr>
                  <w:b w:val="0"/>
                  <w:sz w:val="18"/>
                  <w:szCs w:val="18"/>
                  <w:lang w:eastAsia="ko-KR"/>
                </w:rPr>
                <w:t>≤ 6.0</w:t>
              </w:r>
            </w:ins>
          </w:p>
        </w:tc>
        <w:tc>
          <w:tcPr>
            <w:tcW w:w="906" w:type="dxa"/>
          </w:tcPr>
          <w:p w14:paraId="7BB313D6" w14:textId="77777777" w:rsidR="00451AB2" w:rsidRPr="00AD13E1" w:rsidRDefault="00451AB2" w:rsidP="000B312C">
            <w:pPr>
              <w:pStyle w:val="FL"/>
              <w:spacing w:before="0" w:after="0"/>
              <w:rPr>
                <w:ins w:id="1151" w:author="Alexander Sayenko" w:date="2023-02-17T20:48:00Z"/>
                <w:b w:val="0"/>
                <w:bCs/>
                <w:sz w:val="18"/>
                <w:szCs w:val="18"/>
              </w:rPr>
            </w:pPr>
            <w:ins w:id="1152" w:author="Alexander Sayenko" w:date="2023-02-17T20:48:00Z">
              <w:r w:rsidRPr="001004CF">
                <w:rPr>
                  <w:b w:val="0"/>
                  <w:lang w:eastAsia="ko-KR"/>
                </w:rPr>
                <w:t xml:space="preserve">≤ </w:t>
              </w:r>
              <w:r w:rsidRPr="001004CF">
                <w:rPr>
                  <w:b w:val="0"/>
                  <w:bCs/>
                  <w:sz w:val="18"/>
                  <w:szCs w:val="18"/>
                </w:rPr>
                <w:t>6.5</w:t>
              </w:r>
            </w:ins>
          </w:p>
        </w:tc>
        <w:tc>
          <w:tcPr>
            <w:tcW w:w="854" w:type="dxa"/>
          </w:tcPr>
          <w:p w14:paraId="200CE46B" w14:textId="77777777" w:rsidR="00451AB2" w:rsidRPr="00AD13E1" w:rsidRDefault="00451AB2" w:rsidP="000B312C">
            <w:pPr>
              <w:pStyle w:val="FL"/>
              <w:spacing w:before="0" w:after="0"/>
              <w:rPr>
                <w:ins w:id="1153" w:author="Alexander Sayenko" w:date="2023-02-17T20:48:00Z"/>
                <w:b w:val="0"/>
                <w:sz w:val="18"/>
                <w:szCs w:val="18"/>
                <w:lang w:eastAsia="ko-KR"/>
              </w:rPr>
            </w:pPr>
            <w:ins w:id="1154" w:author="Alexander Sayenko" w:date="2023-02-17T20:48:00Z">
              <w:r w:rsidRPr="004118B3">
                <w:rPr>
                  <w:b w:val="0"/>
                  <w:sz w:val="18"/>
                  <w:szCs w:val="18"/>
                  <w:lang w:eastAsia="ko-KR"/>
                </w:rPr>
                <w:t>≤ 6.0</w:t>
              </w:r>
            </w:ins>
          </w:p>
        </w:tc>
        <w:tc>
          <w:tcPr>
            <w:tcW w:w="906" w:type="dxa"/>
          </w:tcPr>
          <w:p w14:paraId="29A39119" w14:textId="77777777" w:rsidR="00451AB2" w:rsidRPr="00AD13E1" w:rsidRDefault="00451AB2" w:rsidP="000B312C">
            <w:pPr>
              <w:pStyle w:val="FL"/>
              <w:spacing w:before="0" w:after="0"/>
              <w:rPr>
                <w:ins w:id="1155" w:author="Alexander Sayenko" w:date="2023-02-17T20:48:00Z"/>
                <w:b w:val="0"/>
                <w:sz w:val="18"/>
                <w:szCs w:val="18"/>
                <w:lang w:eastAsia="ko-KR"/>
              </w:rPr>
            </w:pPr>
            <w:ins w:id="1156" w:author="Alexander Sayenko" w:date="2023-02-17T20:48:00Z">
              <w:r w:rsidRPr="00860E6A">
                <w:rPr>
                  <w:b w:val="0"/>
                  <w:sz w:val="18"/>
                  <w:szCs w:val="18"/>
                  <w:lang w:eastAsia="ko-KR"/>
                </w:rPr>
                <w:t>≤ 6.0</w:t>
              </w:r>
            </w:ins>
          </w:p>
        </w:tc>
        <w:tc>
          <w:tcPr>
            <w:tcW w:w="784" w:type="dxa"/>
          </w:tcPr>
          <w:p w14:paraId="030236B7" w14:textId="77777777" w:rsidR="00451AB2" w:rsidRPr="00AD13E1" w:rsidRDefault="00451AB2" w:rsidP="000B312C">
            <w:pPr>
              <w:pStyle w:val="FL"/>
              <w:spacing w:before="0" w:after="0"/>
              <w:rPr>
                <w:ins w:id="1157" w:author="Alexander Sayenko" w:date="2023-02-17T20:48:00Z"/>
                <w:b w:val="0"/>
                <w:sz w:val="18"/>
                <w:szCs w:val="18"/>
                <w:lang w:eastAsia="ko-KR"/>
              </w:rPr>
            </w:pPr>
            <w:ins w:id="1158" w:author="Alexander Sayenko" w:date="2023-02-17T20:48:00Z">
              <w:r w:rsidRPr="00332EAD">
                <w:rPr>
                  <w:b w:val="0"/>
                  <w:sz w:val="18"/>
                  <w:szCs w:val="18"/>
                  <w:lang w:eastAsia="ko-KR"/>
                </w:rPr>
                <w:t>≤ 6.0</w:t>
              </w:r>
            </w:ins>
          </w:p>
        </w:tc>
        <w:tc>
          <w:tcPr>
            <w:tcW w:w="784" w:type="dxa"/>
          </w:tcPr>
          <w:p w14:paraId="06F9BAAA" w14:textId="77777777" w:rsidR="00451AB2" w:rsidRPr="00AD13E1" w:rsidRDefault="00451AB2" w:rsidP="000B312C">
            <w:pPr>
              <w:pStyle w:val="FL"/>
              <w:spacing w:before="0" w:after="0"/>
              <w:rPr>
                <w:ins w:id="1159" w:author="Alexander Sayenko" w:date="2023-02-17T20:48:00Z"/>
                <w:b w:val="0"/>
                <w:sz w:val="18"/>
                <w:szCs w:val="18"/>
                <w:lang w:eastAsia="ko-KR"/>
              </w:rPr>
            </w:pPr>
            <w:ins w:id="1160" w:author="Alexander Sayenko" w:date="2023-02-17T20:48:00Z">
              <w:r w:rsidRPr="00D65EE9">
                <w:rPr>
                  <w:b w:val="0"/>
                  <w:sz w:val="18"/>
                  <w:szCs w:val="18"/>
                  <w:lang w:eastAsia="ko-KR"/>
                </w:rPr>
                <w:t>≤ 6.0</w:t>
              </w:r>
            </w:ins>
          </w:p>
        </w:tc>
      </w:tr>
      <w:tr w:rsidR="00451AB2" w:rsidRPr="00A1115A" w14:paraId="14B8ACC0" w14:textId="77777777" w:rsidTr="000B312C">
        <w:trPr>
          <w:trHeight w:val="20"/>
          <w:jc w:val="center"/>
          <w:ins w:id="1161" w:author="Alexander Sayenko" w:date="2023-02-17T20:48:00Z"/>
        </w:trPr>
        <w:tc>
          <w:tcPr>
            <w:tcW w:w="9621" w:type="dxa"/>
            <w:gridSpan w:val="10"/>
          </w:tcPr>
          <w:p w14:paraId="3FD9770B" w14:textId="77777777" w:rsidR="00451AB2" w:rsidRPr="00A1115A" w:rsidRDefault="00451AB2" w:rsidP="000B312C">
            <w:pPr>
              <w:pStyle w:val="TAN"/>
              <w:rPr>
                <w:ins w:id="1162" w:author="Alexander Sayenko" w:date="2023-02-17T20:48:00Z"/>
                <w:rFonts w:cs="Arial"/>
              </w:rPr>
            </w:pPr>
            <w:ins w:id="1163" w:author="Alexander Sayenko" w:date="2023-02-17T20:48:00Z">
              <w:r w:rsidRPr="00A1115A">
                <w:rPr>
                  <w:rFonts w:cs="Arial"/>
                </w:rPr>
                <w:t>NOTE 1:</w:t>
              </w:r>
              <w:r w:rsidRPr="00A1115A">
                <w:rPr>
                  <w:rFonts w:cs="Arial"/>
                </w:rPr>
                <w:tab/>
                <w:t xml:space="preserve">Full allocation A-MPR applies </w:t>
              </w:r>
              <w:r w:rsidRPr="00A1115A">
                <w:t xml:space="preserve">when all </w:t>
              </w:r>
              <w:proofErr w:type="gramStart"/>
              <w:r w:rsidRPr="00A1115A">
                <w:t>RB’s</w:t>
              </w:r>
              <w:proofErr w:type="gramEnd"/>
              <w:r w:rsidRPr="00A1115A">
                <w:t xml:space="preserve"> in a 20 MHz channel or all RB’s in all sub-bands for wideband operation are fully allocated and all sub-bands are transmitted.  Partial allocation A-MPR applies when one or more </w:t>
              </w:r>
              <w:proofErr w:type="gramStart"/>
              <w:r w:rsidRPr="00A1115A">
                <w:t>RB’s</w:t>
              </w:r>
              <w:proofErr w:type="gramEnd"/>
              <w:r w:rsidRPr="00A1115A">
                <w:t xml:space="preserve">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tc>
      </w:tr>
    </w:tbl>
    <w:p w14:paraId="0BC80DBB" w14:textId="77777777" w:rsidR="00451AB2" w:rsidRDefault="00451AB2" w:rsidP="00451AB2">
      <w:pPr>
        <w:rPr>
          <w:ins w:id="1164" w:author="Alexander Sayenko" w:date="2023-02-17T20:48:00Z"/>
        </w:rPr>
      </w:pPr>
    </w:p>
    <w:p w14:paraId="14C37975" w14:textId="77777777" w:rsidR="00451AB2" w:rsidRPr="00AA0EED" w:rsidRDefault="00451AB2" w:rsidP="00451AB2">
      <w:pPr>
        <w:rPr>
          <w:ins w:id="1165" w:author="Alexander Sayenko" w:date="2023-02-17T20:48:00Z"/>
        </w:rPr>
      </w:pPr>
    </w:p>
    <w:p w14:paraId="2A172BA9" w14:textId="7F747421" w:rsidR="00451AB2" w:rsidRDefault="00451AB2" w:rsidP="00451AB2">
      <w:pPr>
        <w:pStyle w:val="Heading5"/>
        <w:rPr>
          <w:ins w:id="1166" w:author="Alexander Sayenko" w:date="2023-02-17T20:48:00Z"/>
        </w:rPr>
      </w:pPr>
      <w:ins w:id="1167" w:author="Alexander Sayenko" w:date="2023-02-17T20:48:00Z">
        <w:r>
          <w:t>6.1.1.2.</w:t>
        </w:r>
      </w:ins>
      <w:ins w:id="1168" w:author="Alexander Sayenko" w:date="2023-02-17T20:49:00Z">
        <w:r>
          <w:t>3</w:t>
        </w:r>
      </w:ins>
      <w:ins w:id="1169" w:author="Alexander Sayenko" w:date="2023-02-17T20:48:00Z">
        <w:r>
          <w:tab/>
          <w:t>Japan</w:t>
        </w:r>
      </w:ins>
    </w:p>
    <w:p w14:paraId="55F2C809" w14:textId="77777777" w:rsidR="00451AB2" w:rsidRDefault="00451AB2" w:rsidP="00451AB2">
      <w:pPr>
        <w:rPr>
          <w:ins w:id="1170" w:author="Alexander Sayenko" w:date="2023-02-17T20:48:00Z"/>
        </w:rPr>
      </w:pPr>
    </w:p>
    <w:p w14:paraId="5DF0F2B6" w14:textId="655A4DC4" w:rsidR="00451AB2" w:rsidRDefault="00451AB2" w:rsidP="00451AB2">
      <w:pPr>
        <w:pStyle w:val="TH"/>
        <w:rPr>
          <w:ins w:id="1171" w:author="Alexander Sayenko" w:date="2023-02-17T20:48:00Z"/>
        </w:rPr>
      </w:pPr>
      <w:ins w:id="1172" w:author="Alexander Sayenko" w:date="2023-02-17T20:48:00Z">
        <w:r>
          <w:t>Table 6.1.1.2.</w:t>
        </w:r>
      </w:ins>
      <w:ins w:id="1173" w:author="Alexander Sayenko" w:date="2023-02-17T20:49:00Z">
        <w:r>
          <w:t>3</w:t>
        </w:r>
      </w:ins>
      <w:ins w:id="1174" w:author="Alexander Sayenko" w:date="2023-02-17T20:48:00Z">
        <w:r>
          <w:t>-1: Signal setup (LPI and VLP).</w:t>
        </w:r>
      </w:ins>
    </w:p>
    <w:tbl>
      <w:tblPr>
        <w:tblStyle w:val="TableGrid"/>
        <w:tblW w:w="0" w:type="auto"/>
        <w:tblInd w:w="1195" w:type="dxa"/>
        <w:tblLook w:val="04A0" w:firstRow="1" w:lastRow="0" w:firstColumn="1" w:lastColumn="0" w:noHBand="0" w:noVBand="1"/>
      </w:tblPr>
      <w:tblGrid>
        <w:gridCol w:w="528"/>
        <w:gridCol w:w="1150"/>
        <w:gridCol w:w="2626"/>
        <w:gridCol w:w="2937"/>
      </w:tblGrid>
      <w:tr w:rsidR="00451AB2" w14:paraId="551BB174" w14:textId="77777777" w:rsidTr="000B312C">
        <w:trPr>
          <w:ins w:id="1175" w:author="Alexander Sayenko" w:date="2023-02-17T20:48:00Z"/>
        </w:trPr>
        <w:tc>
          <w:tcPr>
            <w:tcW w:w="528" w:type="dxa"/>
            <w:tcBorders>
              <w:bottom w:val="single" w:sz="4" w:space="0" w:color="auto"/>
            </w:tcBorders>
            <w:shd w:val="pct10" w:color="auto" w:fill="auto"/>
          </w:tcPr>
          <w:p w14:paraId="7F9C0A1A" w14:textId="77777777" w:rsidR="00451AB2" w:rsidRDefault="00451AB2" w:rsidP="000B312C">
            <w:pPr>
              <w:spacing w:after="0"/>
              <w:jc w:val="center"/>
              <w:rPr>
                <w:ins w:id="1176" w:author="Alexander Sayenko" w:date="2023-02-17T20:48:00Z"/>
              </w:rPr>
            </w:pPr>
            <w:ins w:id="1177" w:author="Alexander Sayenko" w:date="2023-02-17T20:48:00Z">
              <w:r>
                <w:t>ID</w:t>
              </w:r>
            </w:ins>
          </w:p>
        </w:tc>
        <w:tc>
          <w:tcPr>
            <w:tcW w:w="1150" w:type="dxa"/>
            <w:shd w:val="pct10" w:color="auto" w:fill="auto"/>
          </w:tcPr>
          <w:p w14:paraId="203C8D6B" w14:textId="77777777" w:rsidR="00451AB2" w:rsidRDefault="00451AB2" w:rsidP="000B312C">
            <w:pPr>
              <w:spacing w:after="0"/>
              <w:jc w:val="center"/>
              <w:rPr>
                <w:ins w:id="1178" w:author="Alexander Sayenko" w:date="2023-02-17T20:48:00Z"/>
              </w:rPr>
            </w:pPr>
            <w:ins w:id="1179" w:author="Alexander Sayenko" w:date="2023-02-17T20:48:00Z">
              <w:r>
                <w:t>Modulation</w:t>
              </w:r>
            </w:ins>
          </w:p>
        </w:tc>
        <w:tc>
          <w:tcPr>
            <w:tcW w:w="2626" w:type="dxa"/>
            <w:shd w:val="pct10" w:color="auto" w:fill="auto"/>
          </w:tcPr>
          <w:p w14:paraId="4E0A1305" w14:textId="77777777" w:rsidR="00451AB2" w:rsidRDefault="00451AB2" w:rsidP="000B312C">
            <w:pPr>
              <w:spacing w:after="0"/>
              <w:jc w:val="center"/>
              <w:rPr>
                <w:ins w:id="1180" w:author="Alexander Sayenko" w:date="2023-02-17T20:48:00Z"/>
              </w:rPr>
            </w:pPr>
            <w:ins w:id="1181" w:author="Alexander Sayenko" w:date="2023-02-17T20:48:00Z">
              <w:r>
                <w:t>Waveform</w:t>
              </w:r>
            </w:ins>
          </w:p>
        </w:tc>
        <w:tc>
          <w:tcPr>
            <w:tcW w:w="2937" w:type="dxa"/>
            <w:shd w:val="pct10" w:color="auto" w:fill="auto"/>
          </w:tcPr>
          <w:p w14:paraId="738875CA" w14:textId="77777777" w:rsidR="00451AB2" w:rsidRDefault="00451AB2" w:rsidP="000B312C">
            <w:pPr>
              <w:spacing w:after="0"/>
              <w:jc w:val="center"/>
              <w:rPr>
                <w:ins w:id="1182" w:author="Alexander Sayenko" w:date="2023-02-17T20:48:00Z"/>
              </w:rPr>
            </w:pPr>
            <w:ins w:id="1183" w:author="Alexander Sayenko" w:date="2023-02-17T20:48:00Z">
              <w:r>
                <w:t>Allocation</w:t>
              </w:r>
            </w:ins>
          </w:p>
        </w:tc>
      </w:tr>
      <w:tr w:rsidR="00451AB2" w14:paraId="63D8199F" w14:textId="77777777" w:rsidTr="000B312C">
        <w:trPr>
          <w:ins w:id="1184" w:author="Alexander Sayenko" w:date="2023-02-17T20:48:00Z"/>
        </w:trPr>
        <w:tc>
          <w:tcPr>
            <w:tcW w:w="528" w:type="dxa"/>
            <w:shd w:val="clear" w:color="auto" w:fill="D9D9D9" w:themeFill="background1" w:themeFillShade="D9"/>
          </w:tcPr>
          <w:p w14:paraId="22739EB6" w14:textId="77777777" w:rsidR="00451AB2" w:rsidRDefault="00451AB2" w:rsidP="000B312C">
            <w:pPr>
              <w:spacing w:after="0"/>
              <w:jc w:val="center"/>
              <w:rPr>
                <w:ins w:id="1185" w:author="Alexander Sayenko" w:date="2023-02-17T20:48:00Z"/>
              </w:rPr>
            </w:pPr>
            <w:ins w:id="1186" w:author="Alexander Sayenko" w:date="2023-02-17T20:48:00Z">
              <w:r>
                <w:t>1</w:t>
              </w:r>
            </w:ins>
          </w:p>
        </w:tc>
        <w:tc>
          <w:tcPr>
            <w:tcW w:w="1150" w:type="dxa"/>
          </w:tcPr>
          <w:p w14:paraId="489C715A" w14:textId="77777777" w:rsidR="00451AB2" w:rsidRDefault="00451AB2" w:rsidP="000B312C">
            <w:pPr>
              <w:spacing w:after="0"/>
              <w:jc w:val="center"/>
              <w:rPr>
                <w:ins w:id="1187" w:author="Alexander Sayenko" w:date="2023-02-17T20:48:00Z"/>
              </w:rPr>
            </w:pPr>
            <w:ins w:id="1188" w:author="Alexander Sayenko" w:date="2023-02-17T20:48:00Z">
              <w:r>
                <w:t>Pi/2 BPSK</w:t>
              </w:r>
            </w:ins>
          </w:p>
        </w:tc>
        <w:tc>
          <w:tcPr>
            <w:tcW w:w="2626" w:type="dxa"/>
          </w:tcPr>
          <w:p w14:paraId="34B55D3E" w14:textId="77777777" w:rsidR="00451AB2" w:rsidRDefault="00451AB2" w:rsidP="000B312C">
            <w:pPr>
              <w:spacing w:after="0"/>
              <w:jc w:val="center"/>
              <w:rPr>
                <w:ins w:id="1189" w:author="Alexander Sayenko" w:date="2023-02-17T20:48:00Z"/>
              </w:rPr>
            </w:pPr>
            <w:ins w:id="1190" w:author="Alexander Sayenko" w:date="2023-02-17T20:48:00Z">
              <w:r>
                <w:t>DFT-s-OFDM</w:t>
              </w:r>
            </w:ins>
          </w:p>
        </w:tc>
        <w:tc>
          <w:tcPr>
            <w:tcW w:w="2937" w:type="dxa"/>
          </w:tcPr>
          <w:p w14:paraId="2CC6DB4E" w14:textId="77777777" w:rsidR="00451AB2" w:rsidRDefault="00451AB2" w:rsidP="000B312C">
            <w:pPr>
              <w:spacing w:after="0"/>
              <w:jc w:val="center"/>
              <w:rPr>
                <w:ins w:id="1191" w:author="Alexander Sayenko" w:date="2023-02-17T20:48:00Z"/>
              </w:rPr>
            </w:pPr>
            <w:ins w:id="1192" w:author="Alexander Sayenko" w:date="2023-02-17T20:48:00Z">
              <w:r>
                <w:t>Full</w:t>
              </w:r>
            </w:ins>
          </w:p>
        </w:tc>
      </w:tr>
      <w:tr w:rsidR="00451AB2" w14:paraId="292A4AFF" w14:textId="77777777" w:rsidTr="000B312C">
        <w:trPr>
          <w:ins w:id="1193" w:author="Alexander Sayenko" w:date="2023-02-17T20:48:00Z"/>
        </w:trPr>
        <w:tc>
          <w:tcPr>
            <w:tcW w:w="528" w:type="dxa"/>
            <w:shd w:val="clear" w:color="auto" w:fill="D9D9D9" w:themeFill="background1" w:themeFillShade="D9"/>
          </w:tcPr>
          <w:p w14:paraId="745BE43E" w14:textId="77777777" w:rsidR="00451AB2" w:rsidRDefault="00451AB2" w:rsidP="000B312C">
            <w:pPr>
              <w:spacing w:after="0"/>
              <w:jc w:val="center"/>
              <w:rPr>
                <w:ins w:id="1194" w:author="Alexander Sayenko" w:date="2023-02-17T20:48:00Z"/>
              </w:rPr>
            </w:pPr>
            <w:ins w:id="1195" w:author="Alexander Sayenko" w:date="2023-02-17T20:48:00Z">
              <w:r>
                <w:t>2</w:t>
              </w:r>
            </w:ins>
          </w:p>
        </w:tc>
        <w:tc>
          <w:tcPr>
            <w:tcW w:w="1150" w:type="dxa"/>
          </w:tcPr>
          <w:p w14:paraId="0450058E" w14:textId="77777777" w:rsidR="00451AB2" w:rsidRDefault="00451AB2" w:rsidP="000B312C">
            <w:pPr>
              <w:spacing w:after="0"/>
              <w:jc w:val="center"/>
              <w:rPr>
                <w:ins w:id="1196" w:author="Alexander Sayenko" w:date="2023-02-17T20:48:00Z"/>
              </w:rPr>
            </w:pPr>
            <w:ins w:id="1197" w:author="Alexander Sayenko" w:date="2023-02-17T20:48:00Z">
              <w:r w:rsidRPr="009D3679">
                <w:t>Pi/2 BPSK</w:t>
              </w:r>
            </w:ins>
          </w:p>
        </w:tc>
        <w:tc>
          <w:tcPr>
            <w:tcW w:w="2626" w:type="dxa"/>
          </w:tcPr>
          <w:p w14:paraId="0CF1C2C6" w14:textId="77777777" w:rsidR="00451AB2" w:rsidRDefault="00451AB2" w:rsidP="000B312C">
            <w:pPr>
              <w:spacing w:after="0"/>
              <w:jc w:val="center"/>
              <w:rPr>
                <w:ins w:id="1198" w:author="Alexander Sayenko" w:date="2023-02-17T20:48:00Z"/>
              </w:rPr>
            </w:pPr>
            <w:ins w:id="1199" w:author="Alexander Sayenko" w:date="2023-02-17T20:48:00Z">
              <w:r w:rsidRPr="00A96D88">
                <w:t>DFT-s-OFDM</w:t>
              </w:r>
            </w:ins>
          </w:p>
        </w:tc>
        <w:tc>
          <w:tcPr>
            <w:tcW w:w="2937" w:type="dxa"/>
          </w:tcPr>
          <w:p w14:paraId="31C9E386" w14:textId="77777777" w:rsidR="00451AB2" w:rsidRDefault="00451AB2" w:rsidP="000B312C">
            <w:pPr>
              <w:spacing w:after="0"/>
              <w:jc w:val="center"/>
              <w:rPr>
                <w:ins w:id="1200" w:author="Alexander Sayenko" w:date="2023-02-17T20:48:00Z"/>
              </w:rPr>
            </w:pPr>
            <w:ins w:id="1201" w:author="Alexander Sayenko" w:date="2023-02-17T20:48:00Z">
              <w:r>
                <w:t>Interlaced</w:t>
              </w:r>
            </w:ins>
          </w:p>
        </w:tc>
      </w:tr>
      <w:tr w:rsidR="00451AB2" w14:paraId="44271841" w14:textId="77777777" w:rsidTr="000B312C">
        <w:trPr>
          <w:ins w:id="1202" w:author="Alexander Sayenko" w:date="2023-02-17T20:48:00Z"/>
        </w:trPr>
        <w:tc>
          <w:tcPr>
            <w:tcW w:w="528" w:type="dxa"/>
            <w:shd w:val="clear" w:color="auto" w:fill="D9D9D9" w:themeFill="background1" w:themeFillShade="D9"/>
          </w:tcPr>
          <w:p w14:paraId="568BDEC5" w14:textId="77777777" w:rsidR="00451AB2" w:rsidRDefault="00451AB2" w:rsidP="000B312C">
            <w:pPr>
              <w:spacing w:after="0"/>
              <w:jc w:val="center"/>
              <w:rPr>
                <w:ins w:id="1203" w:author="Alexander Sayenko" w:date="2023-02-17T20:48:00Z"/>
              </w:rPr>
            </w:pPr>
            <w:ins w:id="1204" w:author="Alexander Sayenko" w:date="2023-02-17T20:48:00Z">
              <w:r>
                <w:t>3</w:t>
              </w:r>
            </w:ins>
          </w:p>
        </w:tc>
        <w:tc>
          <w:tcPr>
            <w:tcW w:w="1150" w:type="dxa"/>
          </w:tcPr>
          <w:p w14:paraId="4EEE0601" w14:textId="77777777" w:rsidR="00451AB2" w:rsidRDefault="00451AB2" w:rsidP="000B312C">
            <w:pPr>
              <w:spacing w:after="0"/>
              <w:jc w:val="center"/>
              <w:rPr>
                <w:ins w:id="1205" w:author="Alexander Sayenko" w:date="2023-02-17T20:48:00Z"/>
              </w:rPr>
            </w:pPr>
            <w:ins w:id="1206" w:author="Alexander Sayenko" w:date="2023-02-17T20:48:00Z">
              <w:r w:rsidRPr="009D3679">
                <w:t>Pi/2 BPSK</w:t>
              </w:r>
            </w:ins>
          </w:p>
        </w:tc>
        <w:tc>
          <w:tcPr>
            <w:tcW w:w="2626" w:type="dxa"/>
          </w:tcPr>
          <w:p w14:paraId="1C69376C" w14:textId="77777777" w:rsidR="00451AB2" w:rsidRDefault="00451AB2" w:rsidP="000B312C">
            <w:pPr>
              <w:spacing w:after="0"/>
              <w:jc w:val="center"/>
              <w:rPr>
                <w:ins w:id="1207" w:author="Alexander Sayenko" w:date="2023-02-17T20:48:00Z"/>
              </w:rPr>
            </w:pPr>
            <w:ins w:id="1208" w:author="Alexander Sayenko" w:date="2023-02-17T20:48:00Z">
              <w:r w:rsidRPr="00A96D88">
                <w:t>DFT-s-OFDM</w:t>
              </w:r>
            </w:ins>
          </w:p>
        </w:tc>
        <w:tc>
          <w:tcPr>
            <w:tcW w:w="2937" w:type="dxa"/>
          </w:tcPr>
          <w:p w14:paraId="0B7FE2A9" w14:textId="77777777" w:rsidR="00451AB2" w:rsidRDefault="00451AB2" w:rsidP="000B312C">
            <w:pPr>
              <w:spacing w:after="0"/>
              <w:jc w:val="center"/>
              <w:rPr>
                <w:ins w:id="1209" w:author="Alexander Sayenko" w:date="2023-02-17T20:48:00Z"/>
              </w:rPr>
            </w:pPr>
            <w:ins w:id="1210" w:author="Alexander Sayenko" w:date="2023-02-17T20:48:00Z">
              <w:r>
                <w:t>Wideband</w:t>
              </w:r>
            </w:ins>
          </w:p>
        </w:tc>
      </w:tr>
      <w:tr w:rsidR="00451AB2" w14:paraId="225B1937" w14:textId="77777777" w:rsidTr="000B312C">
        <w:trPr>
          <w:ins w:id="1211" w:author="Alexander Sayenko" w:date="2023-02-17T20:48:00Z"/>
        </w:trPr>
        <w:tc>
          <w:tcPr>
            <w:tcW w:w="528" w:type="dxa"/>
            <w:shd w:val="clear" w:color="auto" w:fill="D9D9D9" w:themeFill="background1" w:themeFillShade="D9"/>
          </w:tcPr>
          <w:p w14:paraId="2ADA4B8F" w14:textId="77777777" w:rsidR="00451AB2" w:rsidRDefault="00451AB2" w:rsidP="000B312C">
            <w:pPr>
              <w:spacing w:after="0"/>
              <w:jc w:val="center"/>
              <w:rPr>
                <w:ins w:id="1212" w:author="Alexander Sayenko" w:date="2023-02-17T20:48:00Z"/>
              </w:rPr>
            </w:pPr>
            <w:ins w:id="1213" w:author="Alexander Sayenko" w:date="2023-02-17T20:48:00Z">
              <w:r>
                <w:t>4</w:t>
              </w:r>
            </w:ins>
          </w:p>
        </w:tc>
        <w:tc>
          <w:tcPr>
            <w:tcW w:w="1150" w:type="dxa"/>
          </w:tcPr>
          <w:p w14:paraId="13916D8A" w14:textId="77777777" w:rsidR="00451AB2" w:rsidRDefault="00451AB2" w:rsidP="000B312C">
            <w:pPr>
              <w:spacing w:after="0"/>
              <w:jc w:val="center"/>
              <w:rPr>
                <w:ins w:id="1214" w:author="Alexander Sayenko" w:date="2023-02-17T20:48:00Z"/>
              </w:rPr>
            </w:pPr>
            <w:ins w:id="1215" w:author="Alexander Sayenko" w:date="2023-02-17T20:48:00Z">
              <w:r w:rsidRPr="009D3679">
                <w:t>Pi/2 BPSK</w:t>
              </w:r>
            </w:ins>
          </w:p>
        </w:tc>
        <w:tc>
          <w:tcPr>
            <w:tcW w:w="2626" w:type="dxa"/>
          </w:tcPr>
          <w:p w14:paraId="4D2410A3" w14:textId="77777777" w:rsidR="00451AB2" w:rsidRDefault="00451AB2" w:rsidP="000B312C">
            <w:pPr>
              <w:spacing w:after="0"/>
              <w:jc w:val="center"/>
              <w:rPr>
                <w:ins w:id="1216" w:author="Alexander Sayenko" w:date="2023-02-17T20:48:00Z"/>
              </w:rPr>
            </w:pPr>
            <w:ins w:id="1217" w:author="Alexander Sayenko" w:date="2023-02-17T20:48:00Z">
              <w:r w:rsidRPr="00A96D88">
                <w:t>DFT-s-OFDM</w:t>
              </w:r>
            </w:ins>
          </w:p>
        </w:tc>
        <w:tc>
          <w:tcPr>
            <w:tcW w:w="2937" w:type="dxa"/>
          </w:tcPr>
          <w:p w14:paraId="7B9F1E52" w14:textId="77777777" w:rsidR="00451AB2" w:rsidRDefault="00451AB2" w:rsidP="000B312C">
            <w:pPr>
              <w:spacing w:after="0"/>
              <w:jc w:val="center"/>
              <w:rPr>
                <w:ins w:id="1218" w:author="Alexander Sayenko" w:date="2023-02-17T20:48:00Z"/>
              </w:rPr>
            </w:pPr>
            <w:ins w:id="1219" w:author="Alexander Sayenko" w:date="2023-02-17T20:48:00Z">
              <w:r>
                <w:t>Wideband Interlaced</w:t>
              </w:r>
            </w:ins>
          </w:p>
        </w:tc>
      </w:tr>
      <w:tr w:rsidR="00451AB2" w14:paraId="4CDE2ED6" w14:textId="77777777" w:rsidTr="000B312C">
        <w:trPr>
          <w:ins w:id="1220" w:author="Alexander Sayenko" w:date="2023-02-17T20:48:00Z"/>
        </w:trPr>
        <w:tc>
          <w:tcPr>
            <w:tcW w:w="528" w:type="dxa"/>
            <w:shd w:val="clear" w:color="auto" w:fill="D9D9D9" w:themeFill="background1" w:themeFillShade="D9"/>
          </w:tcPr>
          <w:p w14:paraId="1BE31C56" w14:textId="77777777" w:rsidR="00451AB2" w:rsidRDefault="00451AB2" w:rsidP="000B312C">
            <w:pPr>
              <w:spacing w:after="0"/>
              <w:jc w:val="center"/>
              <w:rPr>
                <w:ins w:id="1221" w:author="Alexander Sayenko" w:date="2023-02-17T20:48:00Z"/>
              </w:rPr>
            </w:pPr>
            <w:ins w:id="1222" w:author="Alexander Sayenko" w:date="2023-02-17T20:48:00Z">
              <w:r>
                <w:t>5</w:t>
              </w:r>
            </w:ins>
          </w:p>
        </w:tc>
        <w:tc>
          <w:tcPr>
            <w:tcW w:w="1150" w:type="dxa"/>
          </w:tcPr>
          <w:p w14:paraId="72C2E269" w14:textId="77777777" w:rsidR="00451AB2" w:rsidRDefault="00451AB2" w:rsidP="000B312C">
            <w:pPr>
              <w:spacing w:after="0"/>
              <w:jc w:val="center"/>
              <w:rPr>
                <w:ins w:id="1223" w:author="Alexander Sayenko" w:date="2023-02-17T20:48:00Z"/>
              </w:rPr>
            </w:pPr>
            <w:ins w:id="1224" w:author="Alexander Sayenko" w:date="2023-02-17T20:48:00Z">
              <w:r>
                <w:t>QPSK</w:t>
              </w:r>
            </w:ins>
          </w:p>
        </w:tc>
        <w:tc>
          <w:tcPr>
            <w:tcW w:w="2626" w:type="dxa"/>
          </w:tcPr>
          <w:p w14:paraId="3974C7D0" w14:textId="77777777" w:rsidR="00451AB2" w:rsidRDefault="00451AB2" w:rsidP="000B312C">
            <w:pPr>
              <w:spacing w:after="0"/>
              <w:jc w:val="center"/>
              <w:rPr>
                <w:ins w:id="1225" w:author="Alexander Sayenko" w:date="2023-02-17T20:48:00Z"/>
              </w:rPr>
            </w:pPr>
            <w:ins w:id="1226" w:author="Alexander Sayenko" w:date="2023-02-17T20:48:00Z">
              <w:r>
                <w:t>DFT-s-OFDM</w:t>
              </w:r>
            </w:ins>
          </w:p>
        </w:tc>
        <w:tc>
          <w:tcPr>
            <w:tcW w:w="2937" w:type="dxa"/>
          </w:tcPr>
          <w:p w14:paraId="50223F2B" w14:textId="77777777" w:rsidR="00451AB2" w:rsidRDefault="00451AB2" w:rsidP="000B312C">
            <w:pPr>
              <w:spacing w:after="0"/>
              <w:jc w:val="center"/>
              <w:rPr>
                <w:ins w:id="1227" w:author="Alexander Sayenko" w:date="2023-02-17T20:48:00Z"/>
              </w:rPr>
            </w:pPr>
            <w:ins w:id="1228" w:author="Alexander Sayenko" w:date="2023-02-17T20:48:00Z">
              <w:r>
                <w:t>Full</w:t>
              </w:r>
            </w:ins>
          </w:p>
        </w:tc>
      </w:tr>
      <w:tr w:rsidR="00451AB2" w14:paraId="28D16714" w14:textId="77777777" w:rsidTr="000B312C">
        <w:trPr>
          <w:ins w:id="1229" w:author="Alexander Sayenko" w:date="2023-02-17T20:48:00Z"/>
        </w:trPr>
        <w:tc>
          <w:tcPr>
            <w:tcW w:w="528" w:type="dxa"/>
            <w:shd w:val="clear" w:color="auto" w:fill="D9D9D9" w:themeFill="background1" w:themeFillShade="D9"/>
          </w:tcPr>
          <w:p w14:paraId="02B795E5" w14:textId="77777777" w:rsidR="00451AB2" w:rsidRDefault="00451AB2" w:rsidP="000B312C">
            <w:pPr>
              <w:spacing w:after="0"/>
              <w:jc w:val="center"/>
              <w:rPr>
                <w:ins w:id="1230" w:author="Alexander Sayenko" w:date="2023-02-17T20:48:00Z"/>
              </w:rPr>
            </w:pPr>
            <w:ins w:id="1231" w:author="Alexander Sayenko" w:date="2023-02-17T20:48:00Z">
              <w:r>
                <w:t>6</w:t>
              </w:r>
            </w:ins>
          </w:p>
        </w:tc>
        <w:tc>
          <w:tcPr>
            <w:tcW w:w="1150" w:type="dxa"/>
          </w:tcPr>
          <w:p w14:paraId="57FE36F9" w14:textId="77777777" w:rsidR="00451AB2" w:rsidRDefault="00451AB2" w:rsidP="000B312C">
            <w:pPr>
              <w:spacing w:after="0"/>
              <w:jc w:val="center"/>
              <w:rPr>
                <w:ins w:id="1232" w:author="Alexander Sayenko" w:date="2023-02-17T20:48:00Z"/>
              </w:rPr>
            </w:pPr>
            <w:ins w:id="1233" w:author="Alexander Sayenko" w:date="2023-02-17T20:48:00Z">
              <w:r>
                <w:t>QPSK</w:t>
              </w:r>
            </w:ins>
          </w:p>
        </w:tc>
        <w:tc>
          <w:tcPr>
            <w:tcW w:w="2626" w:type="dxa"/>
          </w:tcPr>
          <w:p w14:paraId="4E8FE4EC" w14:textId="77777777" w:rsidR="00451AB2" w:rsidRDefault="00451AB2" w:rsidP="000B312C">
            <w:pPr>
              <w:spacing w:after="0"/>
              <w:jc w:val="center"/>
              <w:rPr>
                <w:ins w:id="1234" w:author="Alexander Sayenko" w:date="2023-02-17T20:48:00Z"/>
              </w:rPr>
            </w:pPr>
            <w:ins w:id="1235" w:author="Alexander Sayenko" w:date="2023-02-17T20:48:00Z">
              <w:r>
                <w:t>CP-OFDM</w:t>
              </w:r>
            </w:ins>
          </w:p>
        </w:tc>
        <w:tc>
          <w:tcPr>
            <w:tcW w:w="2937" w:type="dxa"/>
          </w:tcPr>
          <w:p w14:paraId="014E02E3" w14:textId="77777777" w:rsidR="00451AB2" w:rsidRDefault="00451AB2" w:rsidP="000B312C">
            <w:pPr>
              <w:spacing w:after="0"/>
              <w:jc w:val="center"/>
              <w:rPr>
                <w:ins w:id="1236" w:author="Alexander Sayenko" w:date="2023-02-17T20:48:00Z"/>
              </w:rPr>
            </w:pPr>
            <w:ins w:id="1237" w:author="Alexander Sayenko" w:date="2023-02-17T20:48:00Z">
              <w:r>
                <w:t>Full</w:t>
              </w:r>
            </w:ins>
          </w:p>
        </w:tc>
      </w:tr>
      <w:tr w:rsidR="00451AB2" w14:paraId="52150EBE" w14:textId="77777777" w:rsidTr="000B312C">
        <w:trPr>
          <w:ins w:id="1238" w:author="Alexander Sayenko" w:date="2023-02-17T20:48:00Z"/>
        </w:trPr>
        <w:tc>
          <w:tcPr>
            <w:tcW w:w="528" w:type="dxa"/>
            <w:shd w:val="clear" w:color="auto" w:fill="D9D9D9" w:themeFill="background1" w:themeFillShade="D9"/>
          </w:tcPr>
          <w:p w14:paraId="046C2EFB" w14:textId="77777777" w:rsidR="00451AB2" w:rsidRDefault="00451AB2" w:rsidP="000B312C">
            <w:pPr>
              <w:spacing w:after="0"/>
              <w:jc w:val="center"/>
              <w:rPr>
                <w:ins w:id="1239" w:author="Alexander Sayenko" w:date="2023-02-17T20:48:00Z"/>
              </w:rPr>
            </w:pPr>
            <w:ins w:id="1240" w:author="Alexander Sayenko" w:date="2023-02-17T20:48:00Z">
              <w:r>
                <w:t>7</w:t>
              </w:r>
            </w:ins>
          </w:p>
        </w:tc>
        <w:tc>
          <w:tcPr>
            <w:tcW w:w="1150" w:type="dxa"/>
          </w:tcPr>
          <w:p w14:paraId="45530174" w14:textId="77777777" w:rsidR="00451AB2" w:rsidRDefault="00451AB2" w:rsidP="000B312C">
            <w:pPr>
              <w:spacing w:after="0"/>
              <w:jc w:val="center"/>
              <w:rPr>
                <w:ins w:id="1241" w:author="Alexander Sayenko" w:date="2023-02-17T20:48:00Z"/>
              </w:rPr>
            </w:pPr>
            <w:ins w:id="1242" w:author="Alexander Sayenko" w:date="2023-02-17T20:48:00Z">
              <w:r>
                <w:t>QPSK</w:t>
              </w:r>
            </w:ins>
          </w:p>
        </w:tc>
        <w:tc>
          <w:tcPr>
            <w:tcW w:w="2626" w:type="dxa"/>
          </w:tcPr>
          <w:p w14:paraId="1C6B8C0F" w14:textId="77777777" w:rsidR="00451AB2" w:rsidRDefault="00451AB2" w:rsidP="000B312C">
            <w:pPr>
              <w:spacing w:after="0"/>
              <w:jc w:val="center"/>
              <w:rPr>
                <w:ins w:id="1243" w:author="Alexander Sayenko" w:date="2023-02-17T20:48:00Z"/>
              </w:rPr>
            </w:pPr>
            <w:ins w:id="1244" w:author="Alexander Sayenko" w:date="2023-02-17T20:48:00Z">
              <w:r>
                <w:t>DFT-s-OFDM</w:t>
              </w:r>
            </w:ins>
          </w:p>
        </w:tc>
        <w:tc>
          <w:tcPr>
            <w:tcW w:w="2937" w:type="dxa"/>
          </w:tcPr>
          <w:p w14:paraId="64E8CD33" w14:textId="77777777" w:rsidR="00451AB2" w:rsidRDefault="00451AB2" w:rsidP="000B312C">
            <w:pPr>
              <w:spacing w:after="0"/>
              <w:jc w:val="center"/>
              <w:rPr>
                <w:ins w:id="1245" w:author="Alexander Sayenko" w:date="2023-02-17T20:48:00Z"/>
              </w:rPr>
            </w:pPr>
            <w:ins w:id="1246" w:author="Alexander Sayenko" w:date="2023-02-17T20:48:00Z">
              <w:r>
                <w:t>Interlaced</w:t>
              </w:r>
            </w:ins>
          </w:p>
        </w:tc>
      </w:tr>
      <w:tr w:rsidR="00451AB2" w14:paraId="7CF389D6" w14:textId="77777777" w:rsidTr="000B312C">
        <w:trPr>
          <w:ins w:id="1247" w:author="Alexander Sayenko" w:date="2023-02-17T20:48:00Z"/>
        </w:trPr>
        <w:tc>
          <w:tcPr>
            <w:tcW w:w="528" w:type="dxa"/>
            <w:shd w:val="clear" w:color="auto" w:fill="D9D9D9" w:themeFill="background1" w:themeFillShade="D9"/>
          </w:tcPr>
          <w:p w14:paraId="0CE37A79" w14:textId="77777777" w:rsidR="00451AB2" w:rsidRDefault="00451AB2" w:rsidP="000B312C">
            <w:pPr>
              <w:spacing w:after="0"/>
              <w:jc w:val="center"/>
              <w:rPr>
                <w:ins w:id="1248" w:author="Alexander Sayenko" w:date="2023-02-17T20:48:00Z"/>
              </w:rPr>
            </w:pPr>
            <w:ins w:id="1249" w:author="Alexander Sayenko" w:date="2023-02-17T20:48:00Z">
              <w:r>
                <w:t>8</w:t>
              </w:r>
            </w:ins>
          </w:p>
        </w:tc>
        <w:tc>
          <w:tcPr>
            <w:tcW w:w="1150" w:type="dxa"/>
          </w:tcPr>
          <w:p w14:paraId="0DDE3992" w14:textId="77777777" w:rsidR="00451AB2" w:rsidRDefault="00451AB2" w:rsidP="000B312C">
            <w:pPr>
              <w:spacing w:after="0"/>
              <w:jc w:val="center"/>
              <w:rPr>
                <w:ins w:id="1250" w:author="Alexander Sayenko" w:date="2023-02-17T20:48:00Z"/>
              </w:rPr>
            </w:pPr>
            <w:ins w:id="1251" w:author="Alexander Sayenko" w:date="2023-02-17T20:48:00Z">
              <w:r>
                <w:t>QPSK</w:t>
              </w:r>
            </w:ins>
          </w:p>
        </w:tc>
        <w:tc>
          <w:tcPr>
            <w:tcW w:w="2626" w:type="dxa"/>
          </w:tcPr>
          <w:p w14:paraId="21533FB4" w14:textId="77777777" w:rsidR="00451AB2" w:rsidRDefault="00451AB2" w:rsidP="000B312C">
            <w:pPr>
              <w:spacing w:after="0"/>
              <w:jc w:val="center"/>
              <w:rPr>
                <w:ins w:id="1252" w:author="Alexander Sayenko" w:date="2023-02-17T20:48:00Z"/>
              </w:rPr>
            </w:pPr>
            <w:ins w:id="1253" w:author="Alexander Sayenko" w:date="2023-02-17T20:48:00Z">
              <w:r>
                <w:t>CP-OFDM</w:t>
              </w:r>
            </w:ins>
          </w:p>
        </w:tc>
        <w:tc>
          <w:tcPr>
            <w:tcW w:w="2937" w:type="dxa"/>
          </w:tcPr>
          <w:p w14:paraId="11BF8F92" w14:textId="77777777" w:rsidR="00451AB2" w:rsidRDefault="00451AB2" w:rsidP="000B312C">
            <w:pPr>
              <w:spacing w:after="0"/>
              <w:jc w:val="center"/>
              <w:rPr>
                <w:ins w:id="1254" w:author="Alexander Sayenko" w:date="2023-02-17T20:48:00Z"/>
              </w:rPr>
            </w:pPr>
            <w:ins w:id="1255" w:author="Alexander Sayenko" w:date="2023-02-17T20:48:00Z">
              <w:r>
                <w:t>Interlaced</w:t>
              </w:r>
            </w:ins>
          </w:p>
        </w:tc>
      </w:tr>
      <w:tr w:rsidR="00451AB2" w14:paraId="49BBC483" w14:textId="77777777" w:rsidTr="000B312C">
        <w:trPr>
          <w:ins w:id="1256" w:author="Alexander Sayenko" w:date="2023-02-17T20:48:00Z"/>
        </w:trPr>
        <w:tc>
          <w:tcPr>
            <w:tcW w:w="528" w:type="dxa"/>
            <w:shd w:val="clear" w:color="auto" w:fill="D9D9D9" w:themeFill="background1" w:themeFillShade="D9"/>
          </w:tcPr>
          <w:p w14:paraId="25FBC09E" w14:textId="77777777" w:rsidR="00451AB2" w:rsidRDefault="00451AB2" w:rsidP="000B312C">
            <w:pPr>
              <w:spacing w:after="0"/>
              <w:jc w:val="center"/>
              <w:rPr>
                <w:ins w:id="1257" w:author="Alexander Sayenko" w:date="2023-02-17T20:48:00Z"/>
              </w:rPr>
            </w:pPr>
            <w:ins w:id="1258" w:author="Alexander Sayenko" w:date="2023-02-17T20:48:00Z">
              <w:r>
                <w:t>9</w:t>
              </w:r>
            </w:ins>
          </w:p>
        </w:tc>
        <w:tc>
          <w:tcPr>
            <w:tcW w:w="1150" w:type="dxa"/>
          </w:tcPr>
          <w:p w14:paraId="46193A33" w14:textId="77777777" w:rsidR="00451AB2" w:rsidRDefault="00451AB2" w:rsidP="000B312C">
            <w:pPr>
              <w:spacing w:after="0"/>
              <w:jc w:val="center"/>
              <w:rPr>
                <w:ins w:id="1259" w:author="Alexander Sayenko" w:date="2023-02-17T20:48:00Z"/>
              </w:rPr>
            </w:pPr>
            <w:ins w:id="1260" w:author="Alexander Sayenko" w:date="2023-02-17T20:48:00Z">
              <w:r>
                <w:t>QPSK</w:t>
              </w:r>
            </w:ins>
          </w:p>
        </w:tc>
        <w:tc>
          <w:tcPr>
            <w:tcW w:w="2626" w:type="dxa"/>
          </w:tcPr>
          <w:p w14:paraId="50DA9756" w14:textId="77777777" w:rsidR="00451AB2" w:rsidRDefault="00451AB2" w:rsidP="000B312C">
            <w:pPr>
              <w:spacing w:after="0"/>
              <w:jc w:val="center"/>
              <w:rPr>
                <w:ins w:id="1261" w:author="Alexander Sayenko" w:date="2023-02-17T20:48:00Z"/>
              </w:rPr>
            </w:pPr>
            <w:ins w:id="1262" w:author="Alexander Sayenko" w:date="2023-02-17T20:48:00Z">
              <w:r>
                <w:t>DFT-s-OFDM</w:t>
              </w:r>
            </w:ins>
          </w:p>
        </w:tc>
        <w:tc>
          <w:tcPr>
            <w:tcW w:w="2937" w:type="dxa"/>
          </w:tcPr>
          <w:p w14:paraId="6CEC8BCA" w14:textId="77777777" w:rsidR="00451AB2" w:rsidRDefault="00451AB2" w:rsidP="000B312C">
            <w:pPr>
              <w:spacing w:after="0"/>
              <w:jc w:val="center"/>
              <w:rPr>
                <w:ins w:id="1263" w:author="Alexander Sayenko" w:date="2023-02-17T20:48:00Z"/>
              </w:rPr>
            </w:pPr>
            <w:ins w:id="1264" w:author="Alexander Sayenko" w:date="2023-02-17T20:48:00Z">
              <w:r>
                <w:t>Wideband</w:t>
              </w:r>
            </w:ins>
          </w:p>
        </w:tc>
      </w:tr>
      <w:tr w:rsidR="00451AB2" w14:paraId="7D5E87B3" w14:textId="77777777" w:rsidTr="000B312C">
        <w:trPr>
          <w:ins w:id="1265" w:author="Alexander Sayenko" w:date="2023-02-17T20:48:00Z"/>
        </w:trPr>
        <w:tc>
          <w:tcPr>
            <w:tcW w:w="528" w:type="dxa"/>
            <w:shd w:val="clear" w:color="auto" w:fill="D9D9D9" w:themeFill="background1" w:themeFillShade="D9"/>
          </w:tcPr>
          <w:p w14:paraId="436EA071" w14:textId="77777777" w:rsidR="00451AB2" w:rsidRDefault="00451AB2" w:rsidP="000B312C">
            <w:pPr>
              <w:spacing w:after="0"/>
              <w:jc w:val="center"/>
              <w:rPr>
                <w:ins w:id="1266" w:author="Alexander Sayenko" w:date="2023-02-17T20:48:00Z"/>
              </w:rPr>
            </w:pPr>
            <w:ins w:id="1267" w:author="Alexander Sayenko" w:date="2023-02-17T20:48:00Z">
              <w:r>
                <w:t>10</w:t>
              </w:r>
            </w:ins>
          </w:p>
        </w:tc>
        <w:tc>
          <w:tcPr>
            <w:tcW w:w="1150" w:type="dxa"/>
          </w:tcPr>
          <w:p w14:paraId="060DFA80" w14:textId="77777777" w:rsidR="00451AB2" w:rsidRDefault="00451AB2" w:rsidP="000B312C">
            <w:pPr>
              <w:spacing w:after="0"/>
              <w:jc w:val="center"/>
              <w:rPr>
                <w:ins w:id="1268" w:author="Alexander Sayenko" w:date="2023-02-17T20:48:00Z"/>
              </w:rPr>
            </w:pPr>
            <w:ins w:id="1269" w:author="Alexander Sayenko" w:date="2023-02-17T20:48:00Z">
              <w:r>
                <w:t>QPSK</w:t>
              </w:r>
            </w:ins>
          </w:p>
        </w:tc>
        <w:tc>
          <w:tcPr>
            <w:tcW w:w="2626" w:type="dxa"/>
          </w:tcPr>
          <w:p w14:paraId="614FC61B" w14:textId="77777777" w:rsidR="00451AB2" w:rsidRDefault="00451AB2" w:rsidP="000B312C">
            <w:pPr>
              <w:spacing w:after="0"/>
              <w:jc w:val="center"/>
              <w:rPr>
                <w:ins w:id="1270" w:author="Alexander Sayenko" w:date="2023-02-17T20:48:00Z"/>
              </w:rPr>
            </w:pPr>
            <w:ins w:id="1271" w:author="Alexander Sayenko" w:date="2023-02-17T20:48:00Z">
              <w:r>
                <w:t>CP-OFDM</w:t>
              </w:r>
            </w:ins>
          </w:p>
        </w:tc>
        <w:tc>
          <w:tcPr>
            <w:tcW w:w="2937" w:type="dxa"/>
          </w:tcPr>
          <w:p w14:paraId="4C6FF032" w14:textId="77777777" w:rsidR="00451AB2" w:rsidRDefault="00451AB2" w:rsidP="000B312C">
            <w:pPr>
              <w:spacing w:after="0"/>
              <w:jc w:val="center"/>
              <w:rPr>
                <w:ins w:id="1272" w:author="Alexander Sayenko" w:date="2023-02-17T20:48:00Z"/>
              </w:rPr>
            </w:pPr>
            <w:ins w:id="1273" w:author="Alexander Sayenko" w:date="2023-02-17T20:48:00Z">
              <w:r>
                <w:t>Wideband</w:t>
              </w:r>
            </w:ins>
          </w:p>
        </w:tc>
      </w:tr>
      <w:tr w:rsidR="00451AB2" w14:paraId="706E2EB5" w14:textId="77777777" w:rsidTr="000B312C">
        <w:trPr>
          <w:ins w:id="1274" w:author="Alexander Sayenko" w:date="2023-02-17T20:48:00Z"/>
        </w:trPr>
        <w:tc>
          <w:tcPr>
            <w:tcW w:w="528" w:type="dxa"/>
            <w:shd w:val="clear" w:color="auto" w:fill="D9D9D9" w:themeFill="background1" w:themeFillShade="D9"/>
          </w:tcPr>
          <w:p w14:paraId="2E88E08E" w14:textId="77777777" w:rsidR="00451AB2" w:rsidRDefault="00451AB2" w:rsidP="000B312C">
            <w:pPr>
              <w:spacing w:after="0"/>
              <w:jc w:val="center"/>
              <w:rPr>
                <w:ins w:id="1275" w:author="Alexander Sayenko" w:date="2023-02-17T20:48:00Z"/>
              </w:rPr>
            </w:pPr>
            <w:ins w:id="1276" w:author="Alexander Sayenko" w:date="2023-02-17T20:48:00Z">
              <w:r>
                <w:t>11</w:t>
              </w:r>
            </w:ins>
          </w:p>
        </w:tc>
        <w:tc>
          <w:tcPr>
            <w:tcW w:w="1150" w:type="dxa"/>
          </w:tcPr>
          <w:p w14:paraId="541B6B3F" w14:textId="77777777" w:rsidR="00451AB2" w:rsidRDefault="00451AB2" w:rsidP="000B312C">
            <w:pPr>
              <w:spacing w:after="0"/>
              <w:jc w:val="center"/>
              <w:rPr>
                <w:ins w:id="1277" w:author="Alexander Sayenko" w:date="2023-02-17T20:48:00Z"/>
              </w:rPr>
            </w:pPr>
            <w:ins w:id="1278" w:author="Alexander Sayenko" w:date="2023-02-17T20:48:00Z">
              <w:r>
                <w:t>QPSK</w:t>
              </w:r>
            </w:ins>
          </w:p>
        </w:tc>
        <w:tc>
          <w:tcPr>
            <w:tcW w:w="2626" w:type="dxa"/>
          </w:tcPr>
          <w:p w14:paraId="3AEE2A8D" w14:textId="77777777" w:rsidR="00451AB2" w:rsidRDefault="00451AB2" w:rsidP="000B312C">
            <w:pPr>
              <w:spacing w:after="0"/>
              <w:jc w:val="center"/>
              <w:rPr>
                <w:ins w:id="1279" w:author="Alexander Sayenko" w:date="2023-02-17T20:48:00Z"/>
              </w:rPr>
            </w:pPr>
            <w:ins w:id="1280" w:author="Alexander Sayenko" w:date="2023-02-17T20:48:00Z">
              <w:r>
                <w:t>DFT-s-OFDM</w:t>
              </w:r>
            </w:ins>
          </w:p>
        </w:tc>
        <w:tc>
          <w:tcPr>
            <w:tcW w:w="2937" w:type="dxa"/>
          </w:tcPr>
          <w:p w14:paraId="5DE334D1" w14:textId="77777777" w:rsidR="00451AB2" w:rsidRDefault="00451AB2" w:rsidP="000B312C">
            <w:pPr>
              <w:spacing w:after="0"/>
              <w:jc w:val="center"/>
              <w:rPr>
                <w:ins w:id="1281" w:author="Alexander Sayenko" w:date="2023-02-17T20:48:00Z"/>
              </w:rPr>
            </w:pPr>
            <w:ins w:id="1282" w:author="Alexander Sayenko" w:date="2023-02-17T20:48:00Z">
              <w:r>
                <w:t>Wideband Interlaced</w:t>
              </w:r>
            </w:ins>
          </w:p>
        </w:tc>
      </w:tr>
      <w:tr w:rsidR="00451AB2" w14:paraId="1252BE06" w14:textId="77777777" w:rsidTr="000B312C">
        <w:trPr>
          <w:ins w:id="1283" w:author="Alexander Sayenko" w:date="2023-02-17T20:48:00Z"/>
        </w:trPr>
        <w:tc>
          <w:tcPr>
            <w:tcW w:w="528" w:type="dxa"/>
            <w:shd w:val="clear" w:color="auto" w:fill="D9D9D9" w:themeFill="background1" w:themeFillShade="D9"/>
          </w:tcPr>
          <w:p w14:paraId="4E02CE76" w14:textId="77777777" w:rsidR="00451AB2" w:rsidRDefault="00451AB2" w:rsidP="000B312C">
            <w:pPr>
              <w:spacing w:after="0"/>
              <w:jc w:val="center"/>
              <w:rPr>
                <w:ins w:id="1284" w:author="Alexander Sayenko" w:date="2023-02-17T20:48:00Z"/>
              </w:rPr>
            </w:pPr>
            <w:ins w:id="1285" w:author="Alexander Sayenko" w:date="2023-02-17T20:48:00Z">
              <w:r>
                <w:t>12</w:t>
              </w:r>
            </w:ins>
          </w:p>
        </w:tc>
        <w:tc>
          <w:tcPr>
            <w:tcW w:w="1150" w:type="dxa"/>
          </w:tcPr>
          <w:p w14:paraId="5CB776AF" w14:textId="77777777" w:rsidR="00451AB2" w:rsidRDefault="00451AB2" w:rsidP="000B312C">
            <w:pPr>
              <w:spacing w:after="0"/>
              <w:jc w:val="center"/>
              <w:rPr>
                <w:ins w:id="1286" w:author="Alexander Sayenko" w:date="2023-02-17T20:48:00Z"/>
              </w:rPr>
            </w:pPr>
            <w:ins w:id="1287" w:author="Alexander Sayenko" w:date="2023-02-17T20:48:00Z">
              <w:r>
                <w:t>QPSK</w:t>
              </w:r>
            </w:ins>
          </w:p>
        </w:tc>
        <w:tc>
          <w:tcPr>
            <w:tcW w:w="2626" w:type="dxa"/>
          </w:tcPr>
          <w:p w14:paraId="0550EE0C" w14:textId="77777777" w:rsidR="00451AB2" w:rsidRDefault="00451AB2" w:rsidP="000B312C">
            <w:pPr>
              <w:spacing w:after="0"/>
              <w:jc w:val="center"/>
              <w:rPr>
                <w:ins w:id="1288" w:author="Alexander Sayenko" w:date="2023-02-17T20:48:00Z"/>
              </w:rPr>
            </w:pPr>
            <w:ins w:id="1289" w:author="Alexander Sayenko" w:date="2023-02-17T20:48:00Z">
              <w:r>
                <w:t>CP-OFDM</w:t>
              </w:r>
            </w:ins>
          </w:p>
        </w:tc>
        <w:tc>
          <w:tcPr>
            <w:tcW w:w="2937" w:type="dxa"/>
          </w:tcPr>
          <w:p w14:paraId="0CC8E701" w14:textId="77777777" w:rsidR="00451AB2" w:rsidRDefault="00451AB2" w:rsidP="000B312C">
            <w:pPr>
              <w:spacing w:after="0"/>
              <w:jc w:val="center"/>
              <w:rPr>
                <w:ins w:id="1290" w:author="Alexander Sayenko" w:date="2023-02-17T20:48:00Z"/>
              </w:rPr>
            </w:pPr>
            <w:ins w:id="1291" w:author="Alexander Sayenko" w:date="2023-02-17T20:48:00Z">
              <w:r>
                <w:t>Wideband Interlaced</w:t>
              </w:r>
            </w:ins>
          </w:p>
        </w:tc>
      </w:tr>
      <w:tr w:rsidR="00451AB2" w14:paraId="41524B90" w14:textId="77777777" w:rsidTr="000B312C">
        <w:trPr>
          <w:ins w:id="1292" w:author="Alexander Sayenko" w:date="2023-02-17T20:48:00Z"/>
        </w:trPr>
        <w:tc>
          <w:tcPr>
            <w:tcW w:w="528" w:type="dxa"/>
            <w:shd w:val="clear" w:color="auto" w:fill="D9D9D9" w:themeFill="background1" w:themeFillShade="D9"/>
          </w:tcPr>
          <w:p w14:paraId="0B50A98D" w14:textId="77777777" w:rsidR="00451AB2" w:rsidRDefault="00451AB2" w:rsidP="000B312C">
            <w:pPr>
              <w:spacing w:after="0"/>
              <w:jc w:val="center"/>
              <w:rPr>
                <w:ins w:id="1293" w:author="Alexander Sayenko" w:date="2023-02-17T20:48:00Z"/>
              </w:rPr>
            </w:pPr>
            <w:ins w:id="1294" w:author="Alexander Sayenko" w:date="2023-02-17T20:48:00Z">
              <w:r>
                <w:t>13</w:t>
              </w:r>
            </w:ins>
          </w:p>
        </w:tc>
        <w:tc>
          <w:tcPr>
            <w:tcW w:w="1150" w:type="dxa"/>
          </w:tcPr>
          <w:p w14:paraId="308530A2" w14:textId="77777777" w:rsidR="00451AB2" w:rsidRDefault="00451AB2" w:rsidP="000B312C">
            <w:pPr>
              <w:spacing w:after="0"/>
              <w:jc w:val="center"/>
              <w:rPr>
                <w:ins w:id="1295" w:author="Alexander Sayenko" w:date="2023-02-17T20:48:00Z"/>
              </w:rPr>
            </w:pPr>
            <w:ins w:id="1296" w:author="Alexander Sayenko" w:date="2023-02-17T20:48:00Z">
              <w:r w:rsidRPr="00032C73">
                <w:t>16QAM</w:t>
              </w:r>
            </w:ins>
          </w:p>
        </w:tc>
        <w:tc>
          <w:tcPr>
            <w:tcW w:w="2626" w:type="dxa"/>
          </w:tcPr>
          <w:p w14:paraId="00A7895A" w14:textId="77777777" w:rsidR="00451AB2" w:rsidRDefault="00451AB2" w:rsidP="000B312C">
            <w:pPr>
              <w:spacing w:after="0"/>
              <w:jc w:val="center"/>
              <w:rPr>
                <w:ins w:id="1297" w:author="Alexander Sayenko" w:date="2023-02-17T20:48:00Z"/>
              </w:rPr>
            </w:pPr>
            <w:ins w:id="1298" w:author="Alexander Sayenko" w:date="2023-02-17T20:48:00Z">
              <w:r>
                <w:t>DFT-s-OFDM</w:t>
              </w:r>
            </w:ins>
          </w:p>
        </w:tc>
        <w:tc>
          <w:tcPr>
            <w:tcW w:w="2937" w:type="dxa"/>
          </w:tcPr>
          <w:p w14:paraId="364CF4A6" w14:textId="77777777" w:rsidR="00451AB2" w:rsidRDefault="00451AB2" w:rsidP="000B312C">
            <w:pPr>
              <w:spacing w:after="0"/>
              <w:jc w:val="center"/>
              <w:rPr>
                <w:ins w:id="1299" w:author="Alexander Sayenko" w:date="2023-02-17T20:48:00Z"/>
              </w:rPr>
            </w:pPr>
            <w:ins w:id="1300" w:author="Alexander Sayenko" w:date="2023-02-17T20:48:00Z">
              <w:r>
                <w:t>Full</w:t>
              </w:r>
            </w:ins>
          </w:p>
        </w:tc>
      </w:tr>
      <w:tr w:rsidR="00451AB2" w14:paraId="08F62FEC" w14:textId="77777777" w:rsidTr="000B312C">
        <w:trPr>
          <w:ins w:id="1301" w:author="Alexander Sayenko" w:date="2023-02-17T20:48:00Z"/>
        </w:trPr>
        <w:tc>
          <w:tcPr>
            <w:tcW w:w="528" w:type="dxa"/>
            <w:tcBorders>
              <w:bottom w:val="single" w:sz="4" w:space="0" w:color="auto"/>
            </w:tcBorders>
            <w:shd w:val="clear" w:color="auto" w:fill="D9D9D9" w:themeFill="background1" w:themeFillShade="D9"/>
          </w:tcPr>
          <w:p w14:paraId="0D29AEA7" w14:textId="77777777" w:rsidR="00451AB2" w:rsidRDefault="00451AB2" w:rsidP="000B312C">
            <w:pPr>
              <w:spacing w:after="0"/>
              <w:jc w:val="center"/>
              <w:rPr>
                <w:ins w:id="1302" w:author="Alexander Sayenko" w:date="2023-02-17T20:48:00Z"/>
              </w:rPr>
            </w:pPr>
            <w:ins w:id="1303" w:author="Alexander Sayenko" w:date="2023-02-17T20:48:00Z">
              <w:r>
                <w:t>14</w:t>
              </w:r>
            </w:ins>
          </w:p>
        </w:tc>
        <w:tc>
          <w:tcPr>
            <w:tcW w:w="1150" w:type="dxa"/>
            <w:tcBorders>
              <w:bottom w:val="single" w:sz="4" w:space="0" w:color="auto"/>
            </w:tcBorders>
          </w:tcPr>
          <w:p w14:paraId="131E0042" w14:textId="77777777" w:rsidR="00451AB2" w:rsidRDefault="00451AB2" w:rsidP="000B312C">
            <w:pPr>
              <w:spacing w:after="0"/>
              <w:jc w:val="center"/>
              <w:rPr>
                <w:ins w:id="1304" w:author="Alexander Sayenko" w:date="2023-02-17T20:48:00Z"/>
              </w:rPr>
            </w:pPr>
            <w:ins w:id="1305" w:author="Alexander Sayenko" w:date="2023-02-17T20:48:00Z">
              <w:r w:rsidRPr="00032C73">
                <w:t>16QAM</w:t>
              </w:r>
            </w:ins>
          </w:p>
        </w:tc>
        <w:tc>
          <w:tcPr>
            <w:tcW w:w="2626" w:type="dxa"/>
            <w:tcBorders>
              <w:bottom w:val="single" w:sz="4" w:space="0" w:color="auto"/>
            </w:tcBorders>
          </w:tcPr>
          <w:p w14:paraId="00FC9150" w14:textId="77777777" w:rsidR="00451AB2" w:rsidRDefault="00451AB2" w:rsidP="000B312C">
            <w:pPr>
              <w:spacing w:after="0"/>
              <w:jc w:val="center"/>
              <w:rPr>
                <w:ins w:id="1306" w:author="Alexander Sayenko" w:date="2023-02-17T20:48:00Z"/>
              </w:rPr>
            </w:pPr>
            <w:ins w:id="1307" w:author="Alexander Sayenko" w:date="2023-02-17T20:48:00Z">
              <w:r>
                <w:t>CP-OFDM</w:t>
              </w:r>
            </w:ins>
          </w:p>
        </w:tc>
        <w:tc>
          <w:tcPr>
            <w:tcW w:w="2937" w:type="dxa"/>
            <w:tcBorders>
              <w:bottom w:val="single" w:sz="4" w:space="0" w:color="auto"/>
            </w:tcBorders>
          </w:tcPr>
          <w:p w14:paraId="745F596A" w14:textId="77777777" w:rsidR="00451AB2" w:rsidRDefault="00451AB2" w:rsidP="000B312C">
            <w:pPr>
              <w:spacing w:after="0"/>
              <w:jc w:val="center"/>
              <w:rPr>
                <w:ins w:id="1308" w:author="Alexander Sayenko" w:date="2023-02-17T20:48:00Z"/>
              </w:rPr>
            </w:pPr>
            <w:ins w:id="1309" w:author="Alexander Sayenko" w:date="2023-02-17T20:48:00Z">
              <w:r>
                <w:t>Full</w:t>
              </w:r>
            </w:ins>
          </w:p>
        </w:tc>
      </w:tr>
      <w:tr w:rsidR="00451AB2" w14:paraId="27C5484B" w14:textId="77777777" w:rsidTr="000B312C">
        <w:trPr>
          <w:ins w:id="1310" w:author="Alexander Sayenko" w:date="2023-02-17T20:48:00Z"/>
        </w:trPr>
        <w:tc>
          <w:tcPr>
            <w:tcW w:w="528" w:type="dxa"/>
            <w:tcBorders>
              <w:bottom w:val="single" w:sz="4" w:space="0" w:color="auto"/>
            </w:tcBorders>
            <w:shd w:val="clear" w:color="auto" w:fill="D9D9D9" w:themeFill="background1" w:themeFillShade="D9"/>
          </w:tcPr>
          <w:p w14:paraId="67992BDA" w14:textId="77777777" w:rsidR="00451AB2" w:rsidRDefault="00451AB2" w:rsidP="000B312C">
            <w:pPr>
              <w:spacing w:after="0"/>
              <w:jc w:val="center"/>
              <w:rPr>
                <w:ins w:id="1311" w:author="Alexander Sayenko" w:date="2023-02-17T20:48:00Z"/>
              </w:rPr>
            </w:pPr>
            <w:ins w:id="1312" w:author="Alexander Sayenko" w:date="2023-02-17T20:48:00Z">
              <w:r>
                <w:t>15</w:t>
              </w:r>
            </w:ins>
          </w:p>
        </w:tc>
        <w:tc>
          <w:tcPr>
            <w:tcW w:w="1150" w:type="dxa"/>
            <w:tcBorders>
              <w:bottom w:val="single" w:sz="4" w:space="0" w:color="auto"/>
            </w:tcBorders>
          </w:tcPr>
          <w:p w14:paraId="7A343018" w14:textId="77777777" w:rsidR="00451AB2" w:rsidRDefault="00451AB2" w:rsidP="000B312C">
            <w:pPr>
              <w:spacing w:after="0"/>
              <w:jc w:val="center"/>
              <w:rPr>
                <w:ins w:id="1313" w:author="Alexander Sayenko" w:date="2023-02-17T20:48:00Z"/>
              </w:rPr>
            </w:pPr>
            <w:ins w:id="1314" w:author="Alexander Sayenko" w:date="2023-02-17T20:48:00Z">
              <w:r w:rsidRPr="00032C73">
                <w:t>16QAM</w:t>
              </w:r>
            </w:ins>
          </w:p>
        </w:tc>
        <w:tc>
          <w:tcPr>
            <w:tcW w:w="2626" w:type="dxa"/>
            <w:tcBorders>
              <w:bottom w:val="single" w:sz="4" w:space="0" w:color="auto"/>
            </w:tcBorders>
          </w:tcPr>
          <w:p w14:paraId="3F260A1F" w14:textId="77777777" w:rsidR="00451AB2" w:rsidRDefault="00451AB2" w:rsidP="000B312C">
            <w:pPr>
              <w:spacing w:after="0"/>
              <w:jc w:val="center"/>
              <w:rPr>
                <w:ins w:id="1315" w:author="Alexander Sayenko" w:date="2023-02-17T20:48:00Z"/>
              </w:rPr>
            </w:pPr>
            <w:ins w:id="1316" w:author="Alexander Sayenko" w:date="2023-02-17T20:48:00Z">
              <w:r>
                <w:t>DFT-s-OFDM</w:t>
              </w:r>
            </w:ins>
          </w:p>
        </w:tc>
        <w:tc>
          <w:tcPr>
            <w:tcW w:w="2937" w:type="dxa"/>
            <w:tcBorders>
              <w:bottom w:val="single" w:sz="4" w:space="0" w:color="auto"/>
            </w:tcBorders>
          </w:tcPr>
          <w:p w14:paraId="315F156A" w14:textId="77777777" w:rsidR="00451AB2" w:rsidRDefault="00451AB2" w:rsidP="000B312C">
            <w:pPr>
              <w:spacing w:after="0"/>
              <w:jc w:val="center"/>
              <w:rPr>
                <w:ins w:id="1317" w:author="Alexander Sayenko" w:date="2023-02-17T20:48:00Z"/>
              </w:rPr>
            </w:pPr>
            <w:ins w:id="1318" w:author="Alexander Sayenko" w:date="2023-02-17T20:48:00Z">
              <w:r>
                <w:t>Interlaced</w:t>
              </w:r>
            </w:ins>
          </w:p>
        </w:tc>
      </w:tr>
      <w:tr w:rsidR="00451AB2" w14:paraId="32DF4BB1" w14:textId="77777777" w:rsidTr="000B312C">
        <w:trPr>
          <w:ins w:id="1319" w:author="Alexander Sayenko" w:date="2023-02-17T20:48:00Z"/>
        </w:trPr>
        <w:tc>
          <w:tcPr>
            <w:tcW w:w="528" w:type="dxa"/>
            <w:tcBorders>
              <w:bottom w:val="single" w:sz="4" w:space="0" w:color="auto"/>
            </w:tcBorders>
            <w:shd w:val="clear" w:color="auto" w:fill="D9D9D9" w:themeFill="background1" w:themeFillShade="D9"/>
          </w:tcPr>
          <w:p w14:paraId="56733558" w14:textId="77777777" w:rsidR="00451AB2" w:rsidRDefault="00451AB2" w:rsidP="000B312C">
            <w:pPr>
              <w:spacing w:after="0"/>
              <w:jc w:val="center"/>
              <w:rPr>
                <w:ins w:id="1320" w:author="Alexander Sayenko" w:date="2023-02-17T20:48:00Z"/>
              </w:rPr>
            </w:pPr>
            <w:ins w:id="1321" w:author="Alexander Sayenko" w:date="2023-02-17T20:48:00Z">
              <w:r>
                <w:t>16</w:t>
              </w:r>
            </w:ins>
          </w:p>
        </w:tc>
        <w:tc>
          <w:tcPr>
            <w:tcW w:w="1150" w:type="dxa"/>
            <w:tcBorders>
              <w:bottom w:val="single" w:sz="4" w:space="0" w:color="auto"/>
            </w:tcBorders>
          </w:tcPr>
          <w:p w14:paraId="1CD2517B" w14:textId="77777777" w:rsidR="00451AB2" w:rsidRDefault="00451AB2" w:rsidP="000B312C">
            <w:pPr>
              <w:spacing w:after="0"/>
              <w:jc w:val="center"/>
              <w:rPr>
                <w:ins w:id="1322" w:author="Alexander Sayenko" w:date="2023-02-17T20:48:00Z"/>
              </w:rPr>
            </w:pPr>
            <w:ins w:id="1323" w:author="Alexander Sayenko" w:date="2023-02-17T20:48:00Z">
              <w:r w:rsidRPr="00032C73">
                <w:t>16QAM</w:t>
              </w:r>
            </w:ins>
          </w:p>
        </w:tc>
        <w:tc>
          <w:tcPr>
            <w:tcW w:w="2626" w:type="dxa"/>
            <w:tcBorders>
              <w:bottom w:val="single" w:sz="4" w:space="0" w:color="auto"/>
            </w:tcBorders>
          </w:tcPr>
          <w:p w14:paraId="4B8C8D5C" w14:textId="77777777" w:rsidR="00451AB2" w:rsidRDefault="00451AB2" w:rsidP="000B312C">
            <w:pPr>
              <w:spacing w:after="0"/>
              <w:jc w:val="center"/>
              <w:rPr>
                <w:ins w:id="1324" w:author="Alexander Sayenko" w:date="2023-02-17T20:48:00Z"/>
              </w:rPr>
            </w:pPr>
            <w:ins w:id="1325" w:author="Alexander Sayenko" w:date="2023-02-17T20:48:00Z">
              <w:r>
                <w:t>CP-OFDM</w:t>
              </w:r>
            </w:ins>
          </w:p>
        </w:tc>
        <w:tc>
          <w:tcPr>
            <w:tcW w:w="2937" w:type="dxa"/>
            <w:tcBorders>
              <w:bottom w:val="single" w:sz="4" w:space="0" w:color="auto"/>
            </w:tcBorders>
          </w:tcPr>
          <w:p w14:paraId="6A17ECAB" w14:textId="77777777" w:rsidR="00451AB2" w:rsidRDefault="00451AB2" w:rsidP="000B312C">
            <w:pPr>
              <w:spacing w:after="0"/>
              <w:jc w:val="center"/>
              <w:rPr>
                <w:ins w:id="1326" w:author="Alexander Sayenko" w:date="2023-02-17T20:48:00Z"/>
              </w:rPr>
            </w:pPr>
            <w:ins w:id="1327" w:author="Alexander Sayenko" w:date="2023-02-17T20:48:00Z">
              <w:r>
                <w:t>Interlaced</w:t>
              </w:r>
            </w:ins>
          </w:p>
        </w:tc>
      </w:tr>
      <w:tr w:rsidR="00451AB2" w14:paraId="08AD5CB1" w14:textId="77777777" w:rsidTr="000B312C">
        <w:trPr>
          <w:ins w:id="1328" w:author="Alexander Sayenko" w:date="2023-02-17T20:48:00Z"/>
        </w:trPr>
        <w:tc>
          <w:tcPr>
            <w:tcW w:w="528" w:type="dxa"/>
            <w:tcBorders>
              <w:bottom w:val="single" w:sz="4" w:space="0" w:color="auto"/>
            </w:tcBorders>
            <w:shd w:val="clear" w:color="auto" w:fill="D9D9D9" w:themeFill="background1" w:themeFillShade="D9"/>
          </w:tcPr>
          <w:p w14:paraId="3B678A89" w14:textId="77777777" w:rsidR="00451AB2" w:rsidRDefault="00451AB2" w:rsidP="000B312C">
            <w:pPr>
              <w:spacing w:after="0"/>
              <w:jc w:val="center"/>
              <w:rPr>
                <w:ins w:id="1329" w:author="Alexander Sayenko" w:date="2023-02-17T20:48:00Z"/>
              </w:rPr>
            </w:pPr>
            <w:ins w:id="1330" w:author="Alexander Sayenko" w:date="2023-02-17T20:48:00Z">
              <w:r>
                <w:t>17</w:t>
              </w:r>
            </w:ins>
          </w:p>
        </w:tc>
        <w:tc>
          <w:tcPr>
            <w:tcW w:w="1150" w:type="dxa"/>
            <w:tcBorders>
              <w:bottom w:val="single" w:sz="4" w:space="0" w:color="auto"/>
            </w:tcBorders>
          </w:tcPr>
          <w:p w14:paraId="0E3A7D51" w14:textId="77777777" w:rsidR="00451AB2" w:rsidRDefault="00451AB2" w:rsidP="000B312C">
            <w:pPr>
              <w:spacing w:after="0"/>
              <w:jc w:val="center"/>
              <w:rPr>
                <w:ins w:id="1331" w:author="Alexander Sayenko" w:date="2023-02-17T20:48:00Z"/>
              </w:rPr>
            </w:pPr>
            <w:ins w:id="1332" w:author="Alexander Sayenko" w:date="2023-02-17T20:48:00Z">
              <w:r w:rsidRPr="00032C73">
                <w:t>16QAM</w:t>
              </w:r>
            </w:ins>
          </w:p>
        </w:tc>
        <w:tc>
          <w:tcPr>
            <w:tcW w:w="2626" w:type="dxa"/>
            <w:tcBorders>
              <w:bottom w:val="single" w:sz="4" w:space="0" w:color="auto"/>
            </w:tcBorders>
          </w:tcPr>
          <w:p w14:paraId="74E65434" w14:textId="77777777" w:rsidR="00451AB2" w:rsidRDefault="00451AB2" w:rsidP="000B312C">
            <w:pPr>
              <w:spacing w:after="0"/>
              <w:jc w:val="center"/>
              <w:rPr>
                <w:ins w:id="1333" w:author="Alexander Sayenko" w:date="2023-02-17T20:48:00Z"/>
              </w:rPr>
            </w:pPr>
            <w:ins w:id="1334" w:author="Alexander Sayenko" w:date="2023-02-17T20:48:00Z">
              <w:r>
                <w:t>DFT-s-OFDM</w:t>
              </w:r>
            </w:ins>
          </w:p>
        </w:tc>
        <w:tc>
          <w:tcPr>
            <w:tcW w:w="2937" w:type="dxa"/>
            <w:tcBorders>
              <w:bottom w:val="single" w:sz="4" w:space="0" w:color="auto"/>
            </w:tcBorders>
          </w:tcPr>
          <w:p w14:paraId="43394F8B" w14:textId="77777777" w:rsidR="00451AB2" w:rsidRDefault="00451AB2" w:rsidP="000B312C">
            <w:pPr>
              <w:spacing w:after="0"/>
              <w:jc w:val="center"/>
              <w:rPr>
                <w:ins w:id="1335" w:author="Alexander Sayenko" w:date="2023-02-17T20:48:00Z"/>
              </w:rPr>
            </w:pPr>
            <w:ins w:id="1336" w:author="Alexander Sayenko" w:date="2023-02-17T20:48:00Z">
              <w:r>
                <w:t>Wideband</w:t>
              </w:r>
            </w:ins>
          </w:p>
        </w:tc>
      </w:tr>
      <w:tr w:rsidR="00451AB2" w14:paraId="1D506F77" w14:textId="77777777" w:rsidTr="000B312C">
        <w:trPr>
          <w:ins w:id="1337"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7DC9B9EE" w14:textId="77777777" w:rsidR="00451AB2" w:rsidRDefault="00451AB2" w:rsidP="000B312C">
            <w:pPr>
              <w:spacing w:after="0"/>
              <w:jc w:val="center"/>
              <w:rPr>
                <w:ins w:id="1338" w:author="Alexander Sayenko" w:date="2023-02-17T20:48:00Z"/>
              </w:rPr>
            </w:pPr>
            <w:ins w:id="1339" w:author="Alexander Sayenko" w:date="2023-02-17T20:48:00Z">
              <w:r>
                <w:t>18</w:t>
              </w:r>
            </w:ins>
          </w:p>
        </w:tc>
        <w:tc>
          <w:tcPr>
            <w:tcW w:w="1150" w:type="dxa"/>
            <w:tcBorders>
              <w:top w:val="single" w:sz="4" w:space="0" w:color="auto"/>
              <w:bottom w:val="single" w:sz="4" w:space="0" w:color="auto"/>
            </w:tcBorders>
          </w:tcPr>
          <w:p w14:paraId="3EEED22D" w14:textId="77777777" w:rsidR="00451AB2" w:rsidRDefault="00451AB2" w:rsidP="000B312C">
            <w:pPr>
              <w:spacing w:after="0"/>
              <w:jc w:val="center"/>
              <w:rPr>
                <w:ins w:id="1340" w:author="Alexander Sayenko" w:date="2023-02-17T20:48:00Z"/>
              </w:rPr>
            </w:pPr>
            <w:ins w:id="1341" w:author="Alexander Sayenko" w:date="2023-02-17T20:48:00Z">
              <w:r w:rsidRPr="00032C73">
                <w:t>16QAM</w:t>
              </w:r>
            </w:ins>
          </w:p>
        </w:tc>
        <w:tc>
          <w:tcPr>
            <w:tcW w:w="2626" w:type="dxa"/>
            <w:tcBorders>
              <w:top w:val="single" w:sz="4" w:space="0" w:color="auto"/>
              <w:bottom w:val="single" w:sz="4" w:space="0" w:color="auto"/>
            </w:tcBorders>
          </w:tcPr>
          <w:p w14:paraId="6B01E5C8" w14:textId="77777777" w:rsidR="00451AB2" w:rsidRDefault="00451AB2" w:rsidP="000B312C">
            <w:pPr>
              <w:spacing w:after="0"/>
              <w:jc w:val="center"/>
              <w:rPr>
                <w:ins w:id="1342" w:author="Alexander Sayenko" w:date="2023-02-17T20:48:00Z"/>
              </w:rPr>
            </w:pPr>
            <w:ins w:id="1343" w:author="Alexander Sayenko" w:date="2023-02-17T20:48:00Z">
              <w:r>
                <w:t>CP-OFDM</w:t>
              </w:r>
            </w:ins>
          </w:p>
        </w:tc>
        <w:tc>
          <w:tcPr>
            <w:tcW w:w="2937" w:type="dxa"/>
            <w:tcBorders>
              <w:top w:val="single" w:sz="4" w:space="0" w:color="auto"/>
              <w:bottom w:val="single" w:sz="4" w:space="0" w:color="auto"/>
            </w:tcBorders>
          </w:tcPr>
          <w:p w14:paraId="42D916E7" w14:textId="77777777" w:rsidR="00451AB2" w:rsidRDefault="00451AB2" w:rsidP="000B312C">
            <w:pPr>
              <w:spacing w:after="0"/>
              <w:jc w:val="center"/>
              <w:rPr>
                <w:ins w:id="1344" w:author="Alexander Sayenko" w:date="2023-02-17T20:48:00Z"/>
              </w:rPr>
            </w:pPr>
            <w:ins w:id="1345" w:author="Alexander Sayenko" w:date="2023-02-17T20:48:00Z">
              <w:r>
                <w:t>Wideband</w:t>
              </w:r>
            </w:ins>
          </w:p>
        </w:tc>
      </w:tr>
      <w:tr w:rsidR="00451AB2" w14:paraId="21A17D78" w14:textId="77777777" w:rsidTr="000B312C">
        <w:trPr>
          <w:ins w:id="1346"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31D0F003" w14:textId="77777777" w:rsidR="00451AB2" w:rsidRDefault="00451AB2" w:rsidP="000B312C">
            <w:pPr>
              <w:spacing w:after="0"/>
              <w:jc w:val="center"/>
              <w:rPr>
                <w:ins w:id="1347" w:author="Alexander Sayenko" w:date="2023-02-17T20:48:00Z"/>
              </w:rPr>
            </w:pPr>
            <w:ins w:id="1348" w:author="Alexander Sayenko" w:date="2023-02-17T20:48:00Z">
              <w:r>
                <w:t>19</w:t>
              </w:r>
            </w:ins>
          </w:p>
        </w:tc>
        <w:tc>
          <w:tcPr>
            <w:tcW w:w="1150" w:type="dxa"/>
            <w:tcBorders>
              <w:top w:val="single" w:sz="4" w:space="0" w:color="auto"/>
              <w:bottom w:val="single" w:sz="4" w:space="0" w:color="auto"/>
            </w:tcBorders>
          </w:tcPr>
          <w:p w14:paraId="37947D61" w14:textId="77777777" w:rsidR="00451AB2" w:rsidRDefault="00451AB2" w:rsidP="000B312C">
            <w:pPr>
              <w:spacing w:after="0"/>
              <w:jc w:val="center"/>
              <w:rPr>
                <w:ins w:id="1349" w:author="Alexander Sayenko" w:date="2023-02-17T20:48:00Z"/>
              </w:rPr>
            </w:pPr>
            <w:ins w:id="1350" w:author="Alexander Sayenko" w:date="2023-02-17T20:48:00Z">
              <w:r w:rsidRPr="00032C73">
                <w:t>16QAM</w:t>
              </w:r>
            </w:ins>
          </w:p>
        </w:tc>
        <w:tc>
          <w:tcPr>
            <w:tcW w:w="2626" w:type="dxa"/>
            <w:tcBorders>
              <w:top w:val="single" w:sz="4" w:space="0" w:color="auto"/>
              <w:bottom w:val="single" w:sz="4" w:space="0" w:color="auto"/>
            </w:tcBorders>
          </w:tcPr>
          <w:p w14:paraId="569AC75B" w14:textId="77777777" w:rsidR="00451AB2" w:rsidRDefault="00451AB2" w:rsidP="000B312C">
            <w:pPr>
              <w:spacing w:after="0"/>
              <w:jc w:val="center"/>
              <w:rPr>
                <w:ins w:id="1351" w:author="Alexander Sayenko" w:date="2023-02-17T20:48:00Z"/>
              </w:rPr>
            </w:pPr>
            <w:ins w:id="1352" w:author="Alexander Sayenko" w:date="2023-02-17T20:48:00Z">
              <w:r>
                <w:t>DFT-s-OFDM</w:t>
              </w:r>
            </w:ins>
          </w:p>
        </w:tc>
        <w:tc>
          <w:tcPr>
            <w:tcW w:w="2937" w:type="dxa"/>
            <w:tcBorders>
              <w:top w:val="single" w:sz="4" w:space="0" w:color="auto"/>
              <w:bottom w:val="single" w:sz="4" w:space="0" w:color="auto"/>
            </w:tcBorders>
          </w:tcPr>
          <w:p w14:paraId="0ADED517" w14:textId="77777777" w:rsidR="00451AB2" w:rsidRDefault="00451AB2" w:rsidP="000B312C">
            <w:pPr>
              <w:spacing w:after="0"/>
              <w:jc w:val="center"/>
              <w:rPr>
                <w:ins w:id="1353" w:author="Alexander Sayenko" w:date="2023-02-17T20:48:00Z"/>
              </w:rPr>
            </w:pPr>
            <w:ins w:id="1354" w:author="Alexander Sayenko" w:date="2023-02-17T20:48:00Z">
              <w:r>
                <w:t>Wideband Interlaced</w:t>
              </w:r>
            </w:ins>
          </w:p>
        </w:tc>
      </w:tr>
      <w:tr w:rsidR="00451AB2" w14:paraId="7EC188E3" w14:textId="77777777" w:rsidTr="000B312C">
        <w:trPr>
          <w:ins w:id="1355"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4B571B37" w14:textId="77777777" w:rsidR="00451AB2" w:rsidRDefault="00451AB2" w:rsidP="000B312C">
            <w:pPr>
              <w:spacing w:after="0"/>
              <w:jc w:val="center"/>
              <w:rPr>
                <w:ins w:id="1356" w:author="Alexander Sayenko" w:date="2023-02-17T20:48:00Z"/>
              </w:rPr>
            </w:pPr>
            <w:ins w:id="1357" w:author="Alexander Sayenko" w:date="2023-02-17T20:48:00Z">
              <w:r>
                <w:t>20</w:t>
              </w:r>
            </w:ins>
          </w:p>
        </w:tc>
        <w:tc>
          <w:tcPr>
            <w:tcW w:w="1150" w:type="dxa"/>
            <w:tcBorders>
              <w:top w:val="single" w:sz="4" w:space="0" w:color="auto"/>
              <w:bottom w:val="single" w:sz="4" w:space="0" w:color="auto"/>
            </w:tcBorders>
          </w:tcPr>
          <w:p w14:paraId="67BBF6C7" w14:textId="77777777" w:rsidR="00451AB2" w:rsidRDefault="00451AB2" w:rsidP="000B312C">
            <w:pPr>
              <w:spacing w:after="0"/>
              <w:jc w:val="center"/>
              <w:rPr>
                <w:ins w:id="1358" w:author="Alexander Sayenko" w:date="2023-02-17T20:48:00Z"/>
              </w:rPr>
            </w:pPr>
            <w:ins w:id="1359" w:author="Alexander Sayenko" w:date="2023-02-17T20:48:00Z">
              <w:r w:rsidRPr="00032C73">
                <w:t>16QAM</w:t>
              </w:r>
            </w:ins>
          </w:p>
        </w:tc>
        <w:tc>
          <w:tcPr>
            <w:tcW w:w="2626" w:type="dxa"/>
            <w:tcBorders>
              <w:top w:val="single" w:sz="4" w:space="0" w:color="auto"/>
              <w:bottom w:val="single" w:sz="4" w:space="0" w:color="auto"/>
            </w:tcBorders>
          </w:tcPr>
          <w:p w14:paraId="30F71C6A" w14:textId="77777777" w:rsidR="00451AB2" w:rsidRDefault="00451AB2" w:rsidP="000B312C">
            <w:pPr>
              <w:spacing w:after="0"/>
              <w:jc w:val="center"/>
              <w:rPr>
                <w:ins w:id="1360" w:author="Alexander Sayenko" w:date="2023-02-17T20:48:00Z"/>
              </w:rPr>
            </w:pPr>
            <w:ins w:id="1361" w:author="Alexander Sayenko" w:date="2023-02-17T20:48:00Z">
              <w:r>
                <w:t>CP-OFDM</w:t>
              </w:r>
            </w:ins>
          </w:p>
        </w:tc>
        <w:tc>
          <w:tcPr>
            <w:tcW w:w="2937" w:type="dxa"/>
            <w:tcBorders>
              <w:top w:val="single" w:sz="4" w:space="0" w:color="auto"/>
              <w:bottom w:val="single" w:sz="4" w:space="0" w:color="auto"/>
            </w:tcBorders>
          </w:tcPr>
          <w:p w14:paraId="1309EC79" w14:textId="77777777" w:rsidR="00451AB2" w:rsidRDefault="00451AB2" w:rsidP="000B312C">
            <w:pPr>
              <w:spacing w:after="0"/>
              <w:jc w:val="center"/>
              <w:rPr>
                <w:ins w:id="1362" w:author="Alexander Sayenko" w:date="2023-02-17T20:48:00Z"/>
              </w:rPr>
            </w:pPr>
            <w:ins w:id="1363" w:author="Alexander Sayenko" w:date="2023-02-17T20:48:00Z">
              <w:r>
                <w:t>Wideband Interlaced</w:t>
              </w:r>
            </w:ins>
          </w:p>
        </w:tc>
      </w:tr>
      <w:tr w:rsidR="00451AB2" w14:paraId="2845516F" w14:textId="77777777" w:rsidTr="000B312C">
        <w:trPr>
          <w:ins w:id="1364"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1AD6FBD" w14:textId="77777777" w:rsidR="00451AB2" w:rsidRDefault="00451AB2" w:rsidP="000B312C">
            <w:pPr>
              <w:spacing w:after="0"/>
              <w:jc w:val="center"/>
              <w:rPr>
                <w:ins w:id="1365" w:author="Alexander Sayenko" w:date="2023-02-17T20:48:00Z"/>
              </w:rPr>
            </w:pPr>
            <w:ins w:id="1366" w:author="Alexander Sayenko" w:date="2023-02-17T20:48:00Z">
              <w:r>
                <w:t>21</w:t>
              </w:r>
            </w:ins>
          </w:p>
        </w:tc>
        <w:tc>
          <w:tcPr>
            <w:tcW w:w="1150" w:type="dxa"/>
            <w:tcBorders>
              <w:top w:val="single" w:sz="4" w:space="0" w:color="auto"/>
              <w:bottom w:val="single" w:sz="4" w:space="0" w:color="auto"/>
            </w:tcBorders>
          </w:tcPr>
          <w:p w14:paraId="55A4887D" w14:textId="77777777" w:rsidR="00451AB2" w:rsidRDefault="00451AB2" w:rsidP="000B312C">
            <w:pPr>
              <w:spacing w:after="0"/>
              <w:jc w:val="center"/>
              <w:rPr>
                <w:ins w:id="1367" w:author="Alexander Sayenko" w:date="2023-02-17T20:48:00Z"/>
              </w:rPr>
            </w:pPr>
            <w:ins w:id="1368" w:author="Alexander Sayenko" w:date="2023-02-17T20:48:00Z">
              <w:r w:rsidRPr="00E34487">
                <w:t>64QAM</w:t>
              </w:r>
            </w:ins>
          </w:p>
        </w:tc>
        <w:tc>
          <w:tcPr>
            <w:tcW w:w="2626" w:type="dxa"/>
            <w:tcBorders>
              <w:top w:val="single" w:sz="4" w:space="0" w:color="auto"/>
              <w:bottom w:val="single" w:sz="4" w:space="0" w:color="auto"/>
            </w:tcBorders>
          </w:tcPr>
          <w:p w14:paraId="241513A8" w14:textId="77777777" w:rsidR="00451AB2" w:rsidRDefault="00451AB2" w:rsidP="000B312C">
            <w:pPr>
              <w:spacing w:after="0"/>
              <w:jc w:val="center"/>
              <w:rPr>
                <w:ins w:id="1369" w:author="Alexander Sayenko" w:date="2023-02-17T20:48:00Z"/>
              </w:rPr>
            </w:pPr>
            <w:ins w:id="1370" w:author="Alexander Sayenko" w:date="2023-02-17T20:48:00Z">
              <w:r>
                <w:t>DFT-s-OFDM</w:t>
              </w:r>
            </w:ins>
          </w:p>
        </w:tc>
        <w:tc>
          <w:tcPr>
            <w:tcW w:w="2937" w:type="dxa"/>
            <w:tcBorders>
              <w:top w:val="single" w:sz="4" w:space="0" w:color="auto"/>
              <w:bottom w:val="single" w:sz="4" w:space="0" w:color="auto"/>
            </w:tcBorders>
          </w:tcPr>
          <w:p w14:paraId="579FCB41" w14:textId="77777777" w:rsidR="00451AB2" w:rsidRDefault="00451AB2" w:rsidP="000B312C">
            <w:pPr>
              <w:spacing w:after="0"/>
              <w:jc w:val="center"/>
              <w:rPr>
                <w:ins w:id="1371" w:author="Alexander Sayenko" w:date="2023-02-17T20:48:00Z"/>
              </w:rPr>
            </w:pPr>
            <w:ins w:id="1372" w:author="Alexander Sayenko" w:date="2023-02-17T20:48:00Z">
              <w:r>
                <w:t>Full</w:t>
              </w:r>
            </w:ins>
          </w:p>
        </w:tc>
      </w:tr>
      <w:tr w:rsidR="00451AB2" w14:paraId="551EABAA" w14:textId="77777777" w:rsidTr="000B312C">
        <w:trPr>
          <w:ins w:id="1373"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0651DA7B" w14:textId="77777777" w:rsidR="00451AB2" w:rsidRDefault="00451AB2" w:rsidP="000B312C">
            <w:pPr>
              <w:spacing w:after="0"/>
              <w:jc w:val="center"/>
              <w:rPr>
                <w:ins w:id="1374" w:author="Alexander Sayenko" w:date="2023-02-17T20:48:00Z"/>
              </w:rPr>
            </w:pPr>
            <w:ins w:id="1375" w:author="Alexander Sayenko" w:date="2023-02-17T20:48:00Z">
              <w:r>
                <w:t>22</w:t>
              </w:r>
            </w:ins>
          </w:p>
        </w:tc>
        <w:tc>
          <w:tcPr>
            <w:tcW w:w="1150" w:type="dxa"/>
            <w:tcBorders>
              <w:top w:val="single" w:sz="4" w:space="0" w:color="auto"/>
              <w:bottom w:val="single" w:sz="4" w:space="0" w:color="auto"/>
            </w:tcBorders>
          </w:tcPr>
          <w:p w14:paraId="0D375B48" w14:textId="77777777" w:rsidR="00451AB2" w:rsidRDefault="00451AB2" w:rsidP="000B312C">
            <w:pPr>
              <w:spacing w:after="0"/>
              <w:jc w:val="center"/>
              <w:rPr>
                <w:ins w:id="1376" w:author="Alexander Sayenko" w:date="2023-02-17T20:48:00Z"/>
              </w:rPr>
            </w:pPr>
            <w:ins w:id="1377" w:author="Alexander Sayenko" w:date="2023-02-17T20:48:00Z">
              <w:r w:rsidRPr="00E34487">
                <w:t>64QAM</w:t>
              </w:r>
            </w:ins>
          </w:p>
        </w:tc>
        <w:tc>
          <w:tcPr>
            <w:tcW w:w="2626" w:type="dxa"/>
            <w:tcBorders>
              <w:top w:val="single" w:sz="4" w:space="0" w:color="auto"/>
              <w:bottom w:val="single" w:sz="4" w:space="0" w:color="auto"/>
            </w:tcBorders>
          </w:tcPr>
          <w:p w14:paraId="1FB58E48" w14:textId="77777777" w:rsidR="00451AB2" w:rsidRDefault="00451AB2" w:rsidP="000B312C">
            <w:pPr>
              <w:spacing w:after="0"/>
              <w:jc w:val="center"/>
              <w:rPr>
                <w:ins w:id="1378" w:author="Alexander Sayenko" w:date="2023-02-17T20:48:00Z"/>
              </w:rPr>
            </w:pPr>
            <w:ins w:id="1379" w:author="Alexander Sayenko" w:date="2023-02-17T20:48:00Z">
              <w:r>
                <w:t>CP-OFDM</w:t>
              </w:r>
            </w:ins>
          </w:p>
        </w:tc>
        <w:tc>
          <w:tcPr>
            <w:tcW w:w="2937" w:type="dxa"/>
            <w:tcBorders>
              <w:top w:val="single" w:sz="4" w:space="0" w:color="auto"/>
              <w:bottom w:val="single" w:sz="4" w:space="0" w:color="auto"/>
            </w:tcBorders>
          </w:tcPr>
          <w:p w14:paraId="132031AE" w14:textId="77777777" w:rsidR="00451AB2" w:rsidRDefault="00451AB2" w:rsidP="000B312C">
            <w:pPr>
              <w:spacing w:after="0"/>
              <w:jc w:val="center"/>
              <w:rPr>
                <w:ins w:id="1380" w:author="Alexander Sayenko" w:date="2023-02-17T20:48:00Z"/>
              </w:rPr>
            </w:pPr>
            <w:ins w:id="1381" w:author="Alexander Sayenko" w:date="2023-02-17T20:48:00Z">
              <w:r>
                <w:t>Full</w:t>
              </w:r>
            </w:ins>
          </w:p>
        </w:tc>
      </w:tr>
      <w:tr w:rsidR="00451AB2" w14:paraId="30939114" w14:textId="77777777" w:rsidTr="000B312C">
        <w:trPr>
          <w:ins w:id="1382"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4AC6F3A" w14:textId="77777777" w:rsidR="00451AB2" w:rsidRDefault="00451AB2" w:rsidP="000B312C">
            <w:pPr>
              <w:spacing w:after="0"/>
              <w:jc w:val="center"/>
              <w:rPr>
                <w:ins w:id="1383" w:author="Alexander Sayenko" w:date="2023-02-17T20:48:00Z"/>
              </w:rPr>
            </w:pPr>
            <w:ins w:id="1384" w:author="Alexander Sayenko" w:date="2023-02-17T20:48:00Z">
              <w:r>
                <w:t>23</w:t>
              </w:r>
            </w:ins>
          </w:p>
        </w:tc>
        <w:tc>
          <w:tcPr>
            <w:tcW w:w="1150" w:type="dxa"/>
            <w:tcBorders>
              <w:top w:val="single" w:sz="4" w:space="0" w:color="auto"/>
              <w:bottom w:val="single" w:sz="4" w:space="0" w:color="auto"/>
            </w:tcBorders>
          </w:tcPr>
          <w:p w14:paraId="3633CF13" w14:textId="77777777" w:rsidR="00451AB2" w:rsidRDefault="00451AB2" w:rsidP="000B312C">
            <w:pPr>
              <w:spacing w:after="0"/>
              <w:jc w:val="center"/>
              <w:rPr>
                <w:ins w:id="1385" w:author="Alexander Sayenko" w:date="2023-02-17T20:48:00Z"/>
              </w:rPr>
            </w:pPr>
            <w:ins w:id="1386" w:author="Alexander Sayenko" w:date="2023-02-17T20:48:00Z">
              <w:r w:rsidRPr="00E34487">
                <w:t>64QAM</w:t>
              </w:r>
            </w:ins>
          </w:p>
        </w:tc>
        <w:tc>
          <w:tcPr>
            <w:tcW w:w="2626" w:type="dxa"/>
            <w:tcBorders>
              <w:top w:val="single" w:sz="4" w:space="0" w:color="auto"/>
              <w:bottom w:val="single" w:sz="4" w:space="0" w:color="auto"/>
            </w:tcBorders>
          </w:tcPr>
          <w:p w14:paraId="7C9BDEEB" w14:textId="77777777" w:rsidR="00451AB2" w:rsidRDefault="00451AB2" w:rsidP="000B312C">
            <w:pPr>
              <w:spacing w:after="0"/>
              <w:jc w:val="center"/>
              <w:rPr>
                <w:ins w:id="1387" w:author="Alexander Sayenko" w:date="2023-02-17T20:48:00Z"/>
              </w:rPr>
            </w:pPr>
            <w:ins w:id="1388" w:author="Alexander Sayenko" w:date="2023-02-17T20:48:00Z">
              <w:r>
                <w:t>DFT-s-OFDM</w:t>
              </w:r>
            </w:ins>
          </w:p>
        </w:tc>
        <w:tc>
          <w:tcPr>
            <w:tcW w:w="2937" w:type="dxa"/>
            <w:tcBorders>
              <w:top w:val="single" w:sz="4" w:space="0" w:color="auto"/>
              <w:bottom w:val="single" w:sz="4" w:space="0" w:color="auto"/>
            </w:tcBorders>
          </w:tcPr>
          <w:p w14:paraId="02C3E778" w14:textId="77777777" w:rsidR="00451AB2" w:rsidRDefault="00451AB2" w:rsidP="000B312C">
            <w:pPr>
              <w:spacing w:after="0"/>
              <w:jc w:val="center"/>
              <w:rPr>
                <w:ins w:id="1389" w:author="Alexander Sayenko" w:date="2023-02-17T20:48:00Z"/>
              </w:rPr>
            </w:pPr>
            <w:ins w:id="1390" w:author="Alexander Sayenko" w:date="2023-02-17T20:48:00Z">
              <w:r>
                <w:t>Interlaced</w:t>
              </w:r>
            </w:ins>
          </w:p>
        </w:tc>
      </w:tr>
      <w:tr w:rsidR="00451AB2" w14:paraId="09F7A126" w14:textId="77777777" w:rsidTr="000B312C">
        <w:trPr>
          <w:ins w:id="1391"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83185BC" w14:textId="77777777" w:rsidR="00451AB2" w:rsidRDefault="00451AB2" w:rsidP="000B312C">
            <w:pPr>
              <w:spacing w:after="0"/>
              <w:jc w:val="center"/>
              <w:rPr>
                <w:ins w:id="1392" w:author="Alexander Sayenko" w:date="2023-02-17T20:48:00Z"/>
              </w:rPr>
            </w:pPr>
            <w:ins w:id="1393" w:author="Alexander Sayenko" w:date="2023-02-17T20:48:00Z">
              <w:r>
                <w:t>24</w:t>
              </w:r>
            </w:ins>
          </w:p>
        </w:tc>
        <w:tc>
          <w:tcPr>
            <w:tcW w:w="1150" w:type="dxa"/>
            <w:tcBorders>
              <w:top w:val="single" w:sz="4" w:space="0" w:color="auto"/>
              <w:bottom w:val="single" w:sz="4" w:space="0" w:color="auto"/>
            </w:tcBorders>
          </w:tcPr>
          <w:p w14:paraId="0EE44322" w14:textId="77777777" w:rsidR="00451AB2" w:rsidRDefault="00451AB2" w:rsidP="000B312C">
            <w:pPr>
              <w:spacing w:after="0"/>
              <w:jc w:val="center"/>
              <w:rPr>
                <w:ins w:id="1394" w:author="Alexander Sayenko" w:date="2023-02-17T20:48:00Z"/>
              </w:rPr>
            </w:pPr>
            <w:ins w:id="1395" w:author="Alexander Sayenko" w:date="2023-02-17T20:48:00Z">
              <w:r w:rsidRPr="00E34487">
                <w:t>64QAM</w:t>
              </w:r>
            </w:ins>
          </w:p>
        </w:tc>
        <w:tc>
          <w:tcPr>
            <w:tcW w:w="2626" w:type="dxa"/>
            <w:tcBorders>
              <w:top w:val="single" w:sz="4" w:space="0" w:color="auto"/>
              <w:bottom w:val="single" w:sz="4" w:space="0" w:color="auto"/>
            </w:tcBorders>
          </w:tcPr>
          <w:p w14:paraId="65F02DEA" w14:textId="77777777" w:rsidR="00451AB2" w:rsidRDefault="00451AB2" w:rsidP="000B312C">
            <w:pPr>
              <w:spacing w:after="0"/>
              <w:jc w:val="center"/>
              <w:rPr>
                <w:ins w:id="1396" w:author="Alexander Sayenko" w:date="2023-02-17T20:48:00Z"/>
              </w:rPr>
            </w:pPr>
            <w:ins w:id="1397" w:author="Alexander Sayenko" w:date="2023-02-17T20:48:00Z">
              <w:r>
                <w:t>CP-OFDM</w:t>
              </w:r>
            </w:ins>
          </w:p>
        </w:tc>
        <w:tc>
          <w:tcPr>
            <w:tcW w:w="2937" w:type="dxa"/>
            <w:tcBorders>
              <w:top w:val="single" w:sz="4" w:space="0" w:color="auto"/>
              <w:bottom w:val="single" w:sz="4" w:space="0" w:color="auto"/>
            </w:tcBorders>
          </w:tcPr>
          <w:p w14:paraId="4A1E5D8C" w14:textId="77777777" w:rsidR="00451AB2" w:rsidRDefault="00451AB2" w:rsidP="000B312C">
            <w:pPr>
              <w:spacing w:after="0"/>
              <w:jc w:val="center"/>
              <w:rPr>
                <w:ins w:id="1398" w:author="Alexander Sayenko" w:date="2023-02-17T20:48:00Z"/>
              </w:rPr>
            </w:pPr>
            <w:ins w:id="1399" w:author="Alexander Sayenko" w:date="2023-02-17T20:48:00Z">
              <w:r>
                <w:t>Interlaced</w:t>
              </w:r>
            </w:ins>
          </w:p>
        </w:tc>
      </w:tr>
      <w:tr w:rsidR="00451AB2" w14:paraId="02BBB742" w14:textId="77777777" w:rsidTr="000B312C">
        <w:trPr>
          <w:ins w:id="1400"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7BEDE7BF" w14:textId="77777777" w:rsidR="00451AB2" w:rsidRDefault="00451AB2" w:rsidP="000B312C">
            <w:pPr>
              <w:spacing w:after="0"/>
              <w:jc w:val="center"/>
              <w:rPr>
                <w:ins w:id="1401" w:author="Alexander Sayenko" w:date="2023-02-17T20:48:00Z"/>
              </w:rPr>
            </w:pPr>
            <w:ins w:id="1402" w:author="Alexander Sayenko" w:date="2023-02-17T20:48:00Z">
              <w:r>
                <w:t>25</w:t>
              </w:r>
            </w:ins>
          </w:p>
        </w:tc>
        <w:tc>
          <w:tcPr>
            <w:tcW w:w="1150" w:type="dxa"/>
            <w:tcBorders>
              <w:top w:val="single" w:sz="4" w:space="0" w:color="auto"/>
              <w:bottom w:val="single" w:sz="4" w:space="0" w:color="auto"/>
            </w:tcBorders>
          </w:tcPr>
          <w:p w14:paraId="70E08C62" w14:textId="77777777" w:rsidR="00451AB2" w:rsidRDefault="00451AB2" w:rsidP="000B312C">
            <w:pPr>
              <w:spacing w:after="0"/>
              <w:jc w:val="center"/>
              <w:rPr>
                <w:ins w:id="1403" w:author="Alexander Sayenko" w:date="2023-02-17T20:48:00Z"/>
              </w:rPr>
            </w:pPr>
            <w:ins w:id="1404" w:author="Alexander Sayenko" w:date="2023-02-17T20:48:00Z">
              <w:r w:rsidRPr="00E34487">
                <w:t>64QAM</w:t>
              </w:r>
            </w:ins>
          </w:p>
        </w:tc>
        <w:tc>
          <w:tcPr>
            <w:tcW w:w="2626" w:type="dxa"/>
            <w:tcBorders>
              <w:top w:val="single" w:sz="4" w:space="0" w:color="auto"/>
              <w:bottom w:val="single" w:sz="4" w:space="0" w:color="auto"/>
            </w:tcBorders>
          </w:tcPr>
          <w:p w14:paraId="7176917F" w14:textId="77777777" w:rsidR="00451AB2" w:rsidRDefault="00451AB2" w:rsidP="000B312C">
            <w:pPr>
              <w:spacing w:after="0"/>
              <w:jc w:val="center"/>
              <w:rPr>
                <w:ins w:id="1405" w:author="Alexander Sayenko" w:date="2023-02-17T20:48:00Z"/>
              </w:rPr>
            </w:pPr>
            <w:ins w:id="1406" w:author="Alexander Sayenko" w:date="2023-02-17T20:48:00Z">
              <w:r>
                <w:t>DFT-s-OFDM</w:t>
              </w:r>
            </w:ins>
          </w:p>
        </w:tc>
        <w:tc>
          <w:tcPr>
            <w:tcW w:w="2937" w:type="dxa"/>
            <w:tcBorders>
              <w:top w:val="single" w:sz="4" w:space="0" w:color="auto"/>
              <w:bottom w:val="single" w:sz="4" w:space="0" w:color="auto"/>
            </w:tcBorders>
          </w:tcPr>
          <w:p w14:paraId="6CB8A5C0" w14:textId="77777777" w:rsidR="00451AB2" w:rsidRDefault="00451AB2" w:rsidP="000B312C">
            <w:pPr>
              <w:spacing w:after="0"/>
              <w:jc w:val="center"/>
              <w:rPr>
                <w:ins w:id="1407" w:author="Alexander Sayenko" w:date="2023-02-17T20:48:00Z"/>
              </w:rPr>
            </w:pPr>
            <w:ins w:id="1408" w:author="Alexander Sayenko" w:date="2023-02-17T20:48:00Z">
              <w:r>
                <w:t>Wideband</w:t>
              </w:r>
            </w:ins>
          </w:p>
        </w:tc>
      </w:tr>
      <w:tr w:rsidR="00451AB2" w14:paraId="6248CE36" w14:textId="77777777" w:rsidTr="000B312C">
        <w:trPr>
          <w:ins w:id="1409"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7671FFDE" w14:textId="77777777" w:rsidR="00451AB2" w:rsidRDefault="00451AB2" w:rsidP="000B312C">
            <w:pPr>
              <w:spacing w:after="0"/>
              <w:jc w:val="center"/>
              <w:rPr>
                <w:ins w:id="1410" w:author="Alexander Sayenko" w:date="2023-02-17T20:48:00Z"/>
              </w:rPr>
            </w:pPr>
            <w:ins w:id="1411" w:author="Alexander Sayenko" w:date="2023-02-17T20:48:00Z">
              <w:r>
                <w:t>26</w:t>
              </w:r>
            </w:ins>
          </w:p>
        </w:tc>
        <w:tc>
          <w:tcPr>
            <w:tcW w:w="1150" w:type="dxa"/>
            <w:tcBorders>
              <w:top w:val="single" w:sz="4" w:space="0" w:color="auto"/>
              <w:bottom w:val="single" w:sz="4" w:space="0" w:color="auto"/>
            </w:tcBorders>
          </w:tcPr>
          <w:p w14:paraId="0E71DDE4" w14:textId="77777777" w:rsidR="00451AB2" w:rsidRDefault="00451AB2" w:rsidP="000B312C">
            <w:pPr>
              <w:spacing w:after="0"/>
              <w:jc w:val="center"/>
              <w:rPr>
                <w:ins w:id="1412" w:author="Alexander Sayenko" w:date="2023-02-17T20:48:00Z"/>
              </w:rPr>
            </w:pPr>
            <w:ins w:id="1413" w:author="Alexander Sayenko" w:date="2023-02-17T20:48:00Z">
              <w:r w:rsidRPr="00E34487">
                <w:t>64QAM</w:t>
              </w:r>
            </w:ins>
          </w:p>
        </w:tc>
        <w:tc>
          <w:tcPr>
            <w:tcW w:w="2626" w:type="dxa"/>
            <w:tcBorders>
              <w:top w:val="single" w:sz="4" w:space="0" w:color="auto"/>
              <w:bottom w:val="single" w:sz="4" w:space="0" w:color="auto"/>
            </w:tcBorders>
          </w:tcPr>
          <w:p w14:paraId="415A3025" w14:textId="77777777" w:rsidR="00451AB2" w:rsidRDefault="00451AB2" w:rsidP="000B312C">
            <w:pPr>
              <w:spacing w:after="0"/>
              <w:jc w:val="center"/>
              <w:rPr>
                <w:ins w:id="1414" w:author="Alexander Sayenko" w:date="2023-02-17T20:48:00Z"/>
              </w:rPr>
            </w:pPr>
            <w:ins w:id="1415" w:author="Alexander Sayenko" w:date="2023-02-17T20:48:00Z">
              <w:r>
                <w:t>CP-OFDM</w:t>
              </w:r>
            </w:ins>
          </w:p>
        </w:tc>
        <w:tc>
          <w:tcPr>
            <w:tcW w:w="2937" w:type="dxa"/>
            <w:tcBorders>
              <w:top w:val="single" w:sz="4" w:space="0" w:color="auto"/>
              <w:bottom w:val="single" w:sz="4" w:space="0" w:color="auto"/>
            </w:tcBorders>
          </w:tcPr>
          <w:p w14:paraId="3BF5DDBF" w14:textId="77777777" w:rsidR="00451AB2" w:rsidRDefault="00451AB2" w:rsidP="000B312C">
            <w:pPr>
              <w:spacing w:after="0"/>
              <w:jc w:val="center"/>
              <w:rPr>
                <w:ins w:id="1416" w:author="Alexander Sayenko" w:date="2023-02-17T20:48:00Z"/>
              </w:rPr>
            </w:pPr>
            <w:ins w:id="1417" w:author="Alexander Sayenko" w:date="2023-02-17T20:48:00Z">
              <w:r>
                <w:t>Wideband</w:t>
              </w:r>
            </w:ins>
          </w:p>
        </w:tc>
      </w:tr>
      <w:tr w:rsidR="00451AB2" w14:paraId="46B02DCE" w14:textId="77777777" w:rsidTr="000B312C">
        <w:trPr>
          <w:ins w:id="1418"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E1BE80D" w14:textId="77777777" w:rsidR="00451AB2" w:rsidRDefault="00451AB2" w:rsidP="000B312C">
            <w:pPr>
              <w:spacing w:after="0"/>
              <w:jc w:val="center"/>
              <w:rPr>
                <w:ins w:id="1419" w:author="Alexander Sayenko" w:date="2023-02-17T20:48:00Z"/>
              </w:rPr>
            </w:pPr>
            <w:ins w:id="1420" w:author="Alexander Sayenko" w:date="2023-02-17T20:48:00Z">
              <w:r>
                <w:t>27</w:t>
              </w:r>
            </w:ins>
          </w:p>
        </w:tc>
        <w:tc>
          <w:tcPr>
            <w:tcW w:w="1150" w:type="dxa"/>
            <w:tcBorders>
              <w:top w:val="single" w:sz="4" w:space="0" w:color="auto"/>
              <w:bottom w:val="single" w:sz="4" w:space="0" w:color="auto"/>
            </w:tcBorders>
          </w:tcPr>
          <w:p w14:paraId="2FA20CEC" w14:textId="77777777" w:rsidR="00451AB2" w:rsidRDefault="00451AB2" w:rsidP="000B312C">
            <w:pPr>
              <w:spacing w:after="0"/>
              <w:jc w:val="center"/>
              <w:rPr>
                <w:ins w:id="1421" w:author="Alexander Sayenko" w:date="2023-02-17T20:48:00Z"/>
              </w:rPr>
            </w:pPr>
            <w:ins w:id="1422" w:author="Alexander Sayenko" w:date="2023-02-17T20:48:00Z">
              <w:r w:rsidRPr="00E34487">
                <w:t>64QAM</w:t>
              </w:r>
            </w:ins>
          </w:p>
        </w:tc>
        <w:tc>
          <w:tcPr>
            <w:tcW w:w="2626" w:type="dxa"/>
            <w:tcBorders>
              <w:top w:val="single" w:sz="4" w:space="0" w:color="auto"/>
              <w:bottom w:val="single" w:sz="4" w:space="0" w:color="auto"/>
            </w:tcBorders>
          </w:tcPr>
          <w:p w14:paraId="76D6772C" w14:textId="77777777" w:rsidR="00451AB2" w:rsidRDefault="00451AB2" w:rsidP="000B312C">
            <w:pPr>
              <w:spacing w:after="0"/>
              <w:jc w:val="center"/>
              <w:rPr>
                <w:ins w:id="1423" w:author="Alexander Sayenko" w:date="2023-02-17T20:48:00Z"/>
              </w:rPr>
            </w:pPr>
            <w:ins w:id="1424" w:author="Alexander Sayenko" w:date="2023-02-17T20:48:00Z">
              <w:r>
                <w:t>DFT-s-OFDM</w:t>
              </w:r>
            </w:ins>
          </w:p>
        </w:tc>
        <w:tc>
          <w:tcPr>
            <w:tcW w:w="2937" w:type="dxa"/>
            <w:tcBorders>
              <w:top w:val="single" w:sz="4" w:space="0" w:color="auto"/>
              <w:bottom w:val="single" w:sz="4" w:space="0" w:color="auto"/>
            </w:tcBorders>
          </w:tcPr>
          <w:p w14:paraId="1CA6D117" w14:textId="77777777" w:rsidR="00451AB2" w:rsidRDefault="00451AB2" w:rsidP="000B312C">
            <w:pPr>
              <w:spacing w:after="0"/>
              <w:jc w:val="center"/>
              <w:rPr>
                <w:ins w:id="1425" w:author="Alexander Sayenko" w:date="2023-02-17T20:48:00Z"/>
              </w:rPr>
            </w:pPr>
            <w:ins w:id="1426" w:author="Alexander Sayenko" w:date="2023-02-17T20:48:00Z">
              <w:r>
                <w:t>Wideband Interlaced</w:t>
              </w:r>
            </w:ins>
          </w:p>
        </w:tc>
      </w:tr>
      <w:tr w:rsidR="00451AB2" w14:paraId="3C0C5068" w14:textId="77777777" w:rsidTr="000B312C">
        <w:trPr>
          <w:ins w:id="1427"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FDA187E" w14:textId="77777777" w:rsidR="00451AB2" w:rsidRDefault="00451AB2" w:rsidP="000B312C">
            <w:pPr>
              <w:spacing w:after="0"/>
              <w:jc w:val="center"/>
              <w:rPr>
                <w:ins w:id="1428" w:author="Alexander Sayenko" w:date="2023-02-17T20:48:00Z"/>
              </w:rPr>
            </w:pPr>
            <w:ins w:id="1429" w:author="Alexander Sayenko" w:date="2023-02-17T20:48:00Z">
              <w:r>
                <w:t>28</w:t>
              </w:r>
            </w:ins>
          </w:p>
        </w:tc>
        <w:tc>
          <w:tcPr>
            <w:tcW w:w="1150" w:type="dxa"/>
            <w:tcBorders>
              <w:top w:val="single" w:sz="4" w:space="0" w:color="auto"/>
              <w:bottom w:val="single" w:sz="4" w:space="0" w:color="auto"/>
            </w:tcBorders>
          </w:tcPr>
          <w:p w14:paraId="1CEA7FC1" w14:textId="77777777" w:rsidR="00451AB2" w:rsidRDefault="00451AB2" w:rsidP="000B312C">
            <w:pPr>
              <w:spacing w:after="0"/>
              <w:jc w:val="center"/>
              <w:rPr>
                <w:ins w:id="1430" w:author="Alexander Sayenko" w:date="2023-02-17T20:48:00Z"/>
              </w:rPr>
            </w:pPr>
            <w:ins w:id="1431" w:author="Alexander Sayenko" w:date="2023-02-17T20:48:00Z">
              <w:r w:rsidRPr="00E34487">
                <w:t>64QAM</w:t>
              </w:r>
            </w:ins>
          </w:p>
        </w:tc>
        <w:tc>
          <w:tcPr>
            <w:tcW w:w="2626" w:type="dxa"/>
            <w:tcBorders>
              <w:top w:val="single" w:sz="4" w:space="0" w:color="auto"/>
              <w:bottom w:val="single" w:sz="4" w:space="0" w:color="auto"/>
            </w:tcBorders>
          </w:tcPr>
          <w:p w14:paraId="6B33CAD4" w14:textId="77777777" w:rsidR="00451AB2" w:rsidRDefault="00451AB2" w:rsidP="000B312C">
            <w:pPr>
              <w:spacing w:after="0"/>
              <w:jc w:val="center"/>
              <w:rPr>
                <w:ins w:id="1432" w:author="Alexander Sayenko" w:date="2023-02-17T20:48:00Z"/>
              </w:rPr>
            </w:pPr>
            <w:ins w:id="1433" w:author="Alexander Sayenko" w:date="2023-02-17T20:48:00Z">
              <w:r>
                <w:t>CP-OFDM</w:t>
              </w:r>
            </w:ins>
          </w:p>
        </w:tc>
        <w:tc>
          <w:tcPr>
            <w:tcW w:w="2937" w:type="dxa"/>
            <w:tcBorders>
              <w:top w:val="single" w:sz="4" w:space="0" w:color="auto"/>
              <w:bottom w:val="single" w:sz="4" w:space="0" w:color="auto"/>
            </w:tcBorders>
          </w:tcPr>
          <w:p w14:paraId="3CF91E4D" w14:textId="77777777" w:rsidR="00451AB2" w:rsidRDefault="00451AB2" w:rsidP="000B312C">
            <w:pPr>
              <w:spacing w:after="0"/>
              <w:jc w:val="center"/>
              <w:rPr>
                <w:ins w:id="1434" w:author="Alexander Sayenko" w:date="2023-02-17T20:48:00Z"/>
              </w:rPr>
            </w:pPr>
            <w:ins w:id="1435" w:author="Alexander Sayenko" w:date="2023-02-17T20:48:00Z">
              <w:r>
                <w:t>Wideband Interlaced</w:t>
              </w:r>
            </w:ins>
          </w:p>
        </w:tc>
      </w:tr>
      <w:tr w:rsidR="00451AB2" w14:paraId="59780A55" w14:textId="77777777" w:rsidTr="000B312C">
        <w:trPr>
          <w:ins w:id="1436"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3F7576DB" w14:textId="77777777" w:rsidR="00451AB2" w:rsidRDefault="00451AB2" w:rsidP="000B312C">
            <w:pPr>
              <w:spacing w:after="0"/>
              <w:jc w:val="center"/>
              <w:rPr>
                <w:ins w:id="1437" w:author="Alexander Sayenko" w:date="2023-02-17T20:48:00Z"/>
              </w:rPr>
            </w:pPr>
            <w:ins w:id="1438" w:author="Alexander Sayenko" w:date="2023-02-17T20:48:00Z">
              <w:r>
                <w:t>29</w:t>
              </w:r>
            </w:ins>
          </w:p>
        </w:tc>
        <w:tc>
          <w:tcPr>
            <w:tcW w:w="1150" w:type="dxa"/>
            <w:tcBorders>
              <w:top w:val="single" w:sz="4" w:space="0" w:color="auto"/>
              <w:bottom w:val="single" w:sz="4" w:space="0" w:color="auto"/>
            </w:tcBorders>
          </w:tcPr>
          <w:p w14:paraId="185D7791" w14:textId="77777777" w:rsidR="00451AB2" w:rsidRDefault="00451AB2" w:rsidP="000B312C">
            <w:pPr>
              <w:spacing w:after="0"/>
              <w:jc w:val="center"/>
              <w:rPr>
                <w:ins w:id="1439" w:author="Alexander Sayenko" w:date="2023-02-17T20:48:00Z"/>
              </w:rPr>
            </w:pPr>
            <w:ins w:id="1440" w:author="Alexander Sayenko" w:date="2023-02-17T20:48:00Z">
              <w:r w:rsidRPr="00AC5020">
                <w:t>256QAM</w:t>
              </w:r>
            </w:ins>
          </w:p>
        </w:tc>
        <w:tc>
          <w:tcPr>
            <w:tcW w:w="2626" w:type="dxa"/>
            <w:tcBorders>
              <w:top w:val="single" w:sz="4" w:space="0" w:color="auto"/>
              <w:bottom w:val="single" w:sz="4" w:space="0" w:color="auto"/>
            </w:tcBorders>
          </w:tcPr>
          <w:p w14:paraId="54C0BE81" w14:textId="77777777" w:rsidR="00451AB2" w:rsidRDefault="00451AB2" w:rsidP="000B312C">
            <w:pPr>
              <w:spacing w:after="0"/>
              <w:jc w:val="center"/>
              <w:rPr>
                <w:ins w:id="1441" w:author="Alexander Sayenko" w:date="2023-02-17T20:48:00Z"/>
              </w:rPr>
            </w:pPr>
            <w:ins w:id="1442" w:author="Alexander Sayenko" w:date="2023-02-17T20:48:00Z">
              <w:r>
                <w:t>DFT-s-OFDM</w:t>
              </w:r>
            </w:ins>
          </w:p>
        </w:tc>
        <w:tc>
          <w:tcPr>
            <w:tcW w:w="2937" w:type="dxa"/>
            <w:tcBorders>
              <w:top w:val="single" w:sz="4" w:space="0" w:color="auto"/>
              <w:bottom w:val="single" w:sz="4" w:space="0" w:color="auto"/>
            </w:tcBorders>
          </w:tcPr>
          <w:p w14:paraId="015949FC" w14:textId="77777777" w:rsidR="00451AB2" w:rsidRDefault="00451AB2" w:rsidP="000B312C">
            <w:pPr>
              <w:spacing w:after="0"/>
              <w:jc w:val="center"/>
              <w:rPr>
                <w:ins w:id="1443" w:author="Alexander Sayenko" w:date="2023-02-17T20:48:00Z"/>
              </w:rPr>
            </w:pPr>
            <w:ins w:id="1444" w:author="Alexander Sayenko" w:date="2023-02-17T20:48:00Z">
              <w:r>
                <w:t>Full</w:t>
              </w:r>
            </w:ins>
          </w:p>
        </w:tc>
      </w:tr>
      <w:tr w:rsidR="00451AB2" w14:paraId="0BC6F29B" w14:textId="77777777" w:rsidTr="000B312C">
        <w:trPr>
          <w:ins w:id="1445"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D314B26" w14:textId="77777777" w:rsidR="00451AB2" w:rsidRDefault="00451AB2" w:rsidP="000B312C">
            <w:pPr>
              <w:spacing w:after="0"/>
              <w:jc w:val="center"/>
              <w:rPr>
                <w:ins w:id="1446" w:author="Alexander Sayenko" w:date="2023-02-17T20:48:00Z"/>
              </w:rPr>
            </w:pPr>
            <w:ins w:id="1447" w:author="Alexander Sayenko" w:date="2023-02-17T20:48:00Z">
              <w:r>
                <w:t>30</w:t>
              </w:r>
            </w:ins>
          </w:p>
        </w:tc>
        <w:tc>
          <w:tcPr>
            <w:tcW w:w="1150" w:type="dxa"/>
            <w:tcBorders>
              <w:top w:val="single" w:sz="4" w:space="0" w:color="auto"/>
              <w:bottom w:val="single" w:sz="4" w:space="0" w:color="auto"/>
            </w:tcBorders>
          </w:tcPr>
          <w:p w14:paraId="171CE82B" w14:textId="77777777" w:rsidR="00451AB2" w:rsidRDefault="00451AB2" w:rsidP="000B312C">
            <w:pPr>
              <w:spacing w:after="0"/>
              <w:jc w:val="center"/>
              <w:rPr>
                <w:ins w:id="1448" w:author="Alexander Sayenko" w:date="2023-02-17T20:48:00Z"/>
              </w:rPr>
            </w:pPr>
            <w:ins w:id="1449" w:author="Alexander Sayenko" w:date="2023-02-17T20:48:00Z">
              <w:r w:rsidRPr="00AC5020">
                <w:t>256QAM</w:t>
              </w:r>
            </w:ins>
          </w:p>
        </w:tc>
        <w:tc>
          <w:tcPr>
            <w:tcW w:w="2626" w:type="dxa"/>
            <w:tcBorders>
              <w:top w:val="single" w:sz="4" w:space="0" w:color="auto"/>
              <w:bottom w:val="single" w:sz="4" w:space="0" w:color="auto"/>
            </w:tcBorders>
          </w:tcPr>
          <w:p w14:paraId="4B037ABC" w14:textId="77777777" w:rsidR="00451AB2" w:rsidRDefault="00451AB2" w:rsidP="000B312C">
            <w:pPr>
              <w:spacing w:after="0"/>
              <w:jc w:val="center"/>
              <w:rPr>
                <w:ins w:id="1450" w:author="Alexander Sayenko" w:date="2023-02-17T20:48:00Z"/>
              </w:rPr>
            </w:pPr>
            <w:ins w:id="1451" w:author="Alexander Sayenko" w:date="2023-02-17T20:48:00Z">
              <w:r>
                <w:t>CP-OFDM</w:t>
              </w:r>
            </w:ins>
          </w:p>
        </w:tc>
        <w:tc>
          <w:tcPr>
            <w:tcW w:w="2937" w:type="dxa"/>
            <w:tcBorders>
              <w:top w:val="single" w:sz="4" w:space="0" w:color="auto"/>
              <w:bottom w:val="single" w:sz="4" w:space="0" w:color="auto"/>
            </w:tcBorders>
          </w:tcPr>
          <w:p w14:paraId="5F885237" w14:textId="77777777" w:rsidR="00451AB2" w:rsidRDefault="00451AB2" w:rsidP="000B312C">
            <w:pPr>
              <w:spacing w:after="0"/>
              <w:jc w:val="center"/>
              <w:rPr>
                <w:ins w:id="1452" w:author="Alexander Sayenko" w:date="2023-02-17T20:48:00Z"/>
              </w:rPr>
            </w:pPr>
            <w:ins w:id="1453" w:author="Alexander Sayenko" w:date="2023-02-17T20:48:00Z">
              <w:r>
                <w:t>Full</w:t>
              </w:r>
            </w:ins>
          </w:p>
        </w:tc>
      </w:tr>
      <w:tr w:rsidR="00451AB2" w14:paraId="7A87C775" w14:textId="77777777" w:rsidTr="000B312C">
        <w:trPr>
          <w:ins w:id="1454"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A55E9FD" w14:textId="77777777" w:rsidR="00451AB2" w:rsidRDefault="00451AB2" w:rsidP="000B312C">
            <w:pPr>
              <w:spacing w:after="0"/>
              <w:jc w:val="center"/>
              <w:rPr>
                <w:ins w:id="1455" w:author="Alexander Sayenko" w:date="2023-02-17T20:48:00Z"/>
              </w:rPr>
            </w:pPr>
            <w:ins w:id="1456" w:author="Alexander Sayenko" w:date="2023-02-17T20:48:00Z">
              <w:r>
                <w:t>31</w:t>
              </w:r>
            </w:ins>
          </w:p>
        </w:tc>
        <w:tc>
          <w:tcPr>
            <w:tcW w:w="1150" w:type="dxa"/>
            <w:tcBorders>
              <w:top w:val="single" w:sz="4" w:space="0" w:color="auto"/>
              <w:bottom w:val="single" w:sz="4" w:space="0" w:color="auto"/>
            </w:tcBorders>
          </w:tcPr>
          <w:p w14:paraId="7CFE8C43" w14:textId="77777777" w:rsidR="00451AB2" w:rsidRDefault="00451AB2" w:rsidP="000B312C">
            <w:pPr>
              <w:spacing w:after="0"/>
              <w:jc w:val="center"/>
              <w:rPr>
                <w:ins w:id="1457" w:author="Alexander Sayenko" w:date="2023-02-17T20:48:00Z"/>
              </w:rPr>
            </w:pPr>
            <w:ins w:id="1458" w:author="Alexander Sayenko" w:date="2023-02-17T20:48:00Z">
              <w:r w:rsidRPr="00AC5020">
                <w:t>256QAM</w:t>
              </w:r>
            </w:ins>
          </w:p>
        </w:tc>
        <w:tc>
          <w:tcPr>
            <w:tcW w:w="2626" w:type="dxa"/>
            <w:tcBorders>
              <w:top w:val="single" w:sz="4" w:space="0" w:color="auto"/>
              <w:bottom w:val="single" w:sz="4" w:space="0" w:color="auto"/>
            </w:tcBorders>
          </w:tcPr>
          <w:p w14:paraId="4C57E21F" w14:textId="77777777" w:rsidR="00451AB2" w:rsidRDefault="00451AB2" w:rsidP="000B312C">
            <w:pPr>
              <w:spacing w:after="0"/>
              <w:jc w:val="center"/>
              <w:rPr>
                <w:ins w:id="1459" w:author="Alexander Sayenko" w:date="2023-02-17T20:48:00Z"/>
              </w:rPr>
            </w:pPr>
            <w:ins w:id="1460" w:author="Alexander Sayenko" w:date="2023-02-17T20:48:00Z">
              <w:r>
                <w:t>DFT-s-OFDM</w:t>
              </w:r>
            </w:ins>
          </w:p>
        </w:tc>
        <w:tc>
          <w:tcPr>
            <w:tcW w:w="2937" w:type="dxa"/>
            <w:tcBorders>
              <w:top w:val="single" w:sz="4" w:space="0" w:color="auto"/>
              <w:bottom w:val="single" w:sz="4" w:space="0" w:color="auto"/>
            </w:tcBorders>
          </w:tcPr>
          <w:p w14:paraId="628A9BCC" w14:textId="77777777" w:rsidR="00451AB2" w:rsidRDefault="00451AB2" w:rsidP="000B312C">
            <w:pPr>
              <w:spacing w:after="0"/>
              <w:jc w:val="center"/>
              <w:rPr>
                <w:ins w:id="1461" w:author="Alexander Sayenko" w:date="2023-02-17T20:48:00Z"/>
              </w:rPr>
            </w:pPr>
            <w:ins w:id="1462" w:author="Alexander Sayenko" w:date="2023-02-17T20:48:00Z">
              <w:r>
                <w:t>Interlaced</w:t>
              </w:r>
            </w:ins>
          </w:p>
        </w:tc>
      </w:tr>
      <w:tr w:rsidR="00451AB2" w14:paraId="7C7A718B" w14:textId="77777777" w:rsidTr="000B312C">
        <w:trPr>
          <w:ins w:id="1463"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45FBD85A" w14:textId="77777777" w:rsidR="00451AB2" w:rsidRDefault="00451AB2" w:rsidP="000B312C">
            <w:pPr>
              <w:spacing w:after="0"/>
              <w:jc w:val="center"/>
              <w:rPr>
                <w:ins w:id="1464" w:author="Alexander Sayenko" w:date="2023-02-17T20:48:00Z"/>
              </w:rPr>
            </w:pPr>
            <w:ins w:id="1465" w:author="Alexander Sayenko" w:date="2023-02-17T20:48:00Z">
              <w:r>
                <w:t>32</w:t>
              </w:r>
            </w:ins>
          </w:p>
        </w:tc>
        <w:tc>
          <w:tcPr>
            <w:tcW w:w="1150" w:type="dxa"/>
            <w:tcBorders>
              <w:top w:val="single" w:sz="4" w:space="0" w:color="auto"/>
              <w:bottom w:val="single" w:sz="4" w:space="0" w:color="auto"/>
            </w:tcBorders>
          </w:tcPr>
          <w:p w14:paraId="69A7D07B" w14:textId="77777777" w:rsidR="00451AB2" w:rsidRDefault="00451AB2" w:rsidP="000B312C">
            <w:pPr>
              <w:spacing w:after="0"/>
              <w:jc w:val="center"/>
              <w:rPr>
                <w:ins w:id="1466" w:author="Alexander Sayenko" w:date="2023-02-17T20:48:00Z"/>
              </w:rPr>
            </w:pPr>
            <w:ins w:id="1467" w:author="Alexander Sayenko" w:date="2023-02-17T20:48:00Z">
              <w:r w:rsidRPr="00AC5020">
                <w:t>256QAM</w:t>
              </w:r>
            </w:ins>
          </w:p>
        </w:tc>
        <w:tc>
          <w:tcPr>
            <w:tcW w:w="2626" w:type="dxa"/>
            <w:tcBorders>
              <w:top w:val="single" w:sz="4" w:space="0" w:color="auto"/>
              <w:bottom w:val="single" w:sz="4" w:space="0" w:color="auto"/>
            </w:tcBorders>
          </w:tcPr>
          <w:p w14:paraId="65F5EC14" w14:textId="77777777" w:rsidR="00451AB2" w:rsidRDefault="00451AB2" w:rsidP="000B312C">
            <w:pPr>
              <w:spacing w:after="0"/>
              <w:jc w:val="center"/>
              <w:rPr>
                <w:ins w:id="1468" w:author="Alexander Sayenko" w:date="2023-02-17T20:48:00Z"/>
              </w:rPr>
            </w:pPr>
            <w:ins w:id="1469" w:author="Alexander Sayenko" w:date="2023-02-17T20:48:00Z">
              <w:r>
                <w:t>CP-OFDM</w:t>
              </w:r>
            </w:ins>
          </w:p>
        </w:tc>
        <w:tc>
          <w:tcPr>
            <w:tcW w:w="2937" w:type="dxa"/>
            <w:tcBorders>
              <w:top w:val="single" w:sz="4" w:space="0" w:color="auto"/>
              <w:bottom w:val="single" w:sz="4" w:space="0" w:color="auto"/>
            </w:tcBorders>
          </w:tcPr>
          <w:p w14:paraId="266E9C99" w14:textId="77777777" w:rsidR="00451AB2" w:rsidRDefault="00451AB2" w:rsidP="000B312C">
            <w:pPr>
              <w:spacing w:after="0"/>
              <w:jc w:val="center"/>
              <w:rPr>
                <w:ins w:id="1470" w:author="Alexander Sayenko" w:date="2023-02-17T20:48:00Z"/>
              </w:rPr>
            </w:pPr>
            <w:ins w:id="1471" w:author="Alexander Sayenko" w:date="2023-02-17T20:48:00Z">
              <w:r>
                <w:t>Interlaced</w:t>
              </w:r>
            </w:ins>
          </w:p>
        </w:tc>
      </w:tr>
      <w:tr w:rsidR="00451AB2" w14:paraId="5A5BCEB3" w14:textId="77777777" w:rsidTr="000B312C">
        <w:trPr>
          <w:ins w:id="1472"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0062EB25" w14:textId="77777777" w:rsidR="00451AB2" w:rsidRDefault="00451AB2" w:rsidP="000B312C">
            <w:pPr>
              <w:spacing w:after="0"/>
              <w:jc w:val="center"/>
              <w:rPr>
                <w:ins w:id="1473" w:author="Alexander Sayenko" w:date="2023-02-17T20:48:00Z"/>
              </w:rPr>
            </w:pPr>
            <w:ins w:id="1474" w:author="Alexander Sayenko" w:date="2023-02-17T20:48:00Z">
              <w:r>
                <w:t>33</w:t>
              </w:r>
            </w:ins>
          </w:p>
        </w:tc>
        <w:tc>
          <w:tcPr>
            <w:tcW w:w="1150" w:type="dxa"/>
            <w:tcBorders>
              <w:top w:val="single" w:sz="4" w:space="0" w:color="auto"/>
              <w:bottom w:val="single" w:sz="4" w:space="0" w:color="auto"/>
            </w:tcBorders>
          </w:tcPr>
          <w:p w14:paraId="6DE3917A" w14:textId="77777777" w:rsidR="00451AB2" w:rsidRDefault="00451AB2" w:rsidP="000B312C">
            <w:pPr>
              <w:spacing w:after="0"/>
              <w:jc w:val="center"/>
              <w:rPr>
                <w:ins w:id="1475" w:author="Alexander Sayenko" w:date="2023-02-17T20:48:00Z"/>
              </w:rPr>
            </w:pPr>
            <w:ins w:id="1476" w:author="Alexander Sayenko" w:date="2023-02-17T20:48:00Z">
              <w:r w:rsidRPr="00AC5020">
                <w:t>256QAM</w:t>
              </w:r>
            </w:ins>
          </w:p>
        </w:tc>
        <w:tc>
          <w:tcPr>
            <w:tcW w:w="2626" w:type="dxa"/>
            <w:tcBorders>
              <w:top w:val="single" w:sz="4" w:space="0" w:color="auto"/>
              <w:bottom w:val="single" w:sz="4" w:space="0" w:color="auto"/>
            </w:tcBorders>
          </w:tcPr>
          <w:p w14:paraId="4E50E783" w14:textId="77777777" w:rsidR="00451AB2" w:rsidRDefault="00451AB2" w:rsidP="000B312C">
            <w:pPr>
              <w:spacing w:after="0"/>
              <w:jc w:val="center"/>
              <w:rPr>
                <w:ins w:id="1477" w:author="Alexander Sayenko" w:date="2023-02-17T20:48:00Z"/>
              </w:rPr>
            </w:pPr>
            <w:ins w:id="1478" w:author="Alexander Sayenko" w:date="2023-02-17T20:48:00Z">
              <w:r>
                <w:t>DFT-s-OFDM</w:t>
              </w:r>
            </w:ins>
          </w:p>
        </w:tc>
        <w:tc>
          <w:tcPr>
            <w:tcW w:w="2937" w:type="dxa"/>
            <w:tcBorders>
              <w:top w:val="single" w:sz="4" w:space="0" w:color="auto"/>
              <w:bottom w:val="single" w:sz="4" w:space="0" w:color="auto"/>
            </w:tcBorders>
          </w:tcPr>
          <w:p w14:paraId="10CE6DED" w14:textId="77777777" w:rsidR="00451AB2" w:rsidRDefault="00451AB2" w:rsidP="000B312C">
            <w:pPr>
              <w:spacing w:after="0"/>
              <w:jc w:val="center"/>
              <w:rPr>
                <w:ins w:id="1479" w:author="Alexander Sayenko" w:date="2023-02-17T20:48:00Z"/>
              </w:rPr>
            </w:pPr>
            <w:ins w:id="1480" w:author="Alexander Sayenko" w:date="2023-02-17T20:48:00Z">
              <w:r>
                <w:t>Wideband</w:t>
              </w:r>
            </w:ins>
          </w:p>
        </w:tc>
      </w:tr>
      <w:tr w:rsidR="00451AB2" w14:paraId="7675786E" w14:textId="77777777" w:rsidTr="000B312C">
        <w:trPr>
          <w:ins w:id="1481"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0F158C50" w14:textId="77777777" w:rsidR="00451AB2" w:rsidRDefault="00451AB2" w:rsidP="000B312C">
            <w:pPr>
              <w:spacing w:after="0"/>
              <w:jc w:val="center"/>
              <w:rPr>
                <w:ins w:id="1482" w:author="Alexander Sayenko" w:date="2023-02-17T20:48:00Z"/>
              </w:rPr>
            </w:pPr>
            <w:ins w:id="1483" w:author="Alexander Sayenko" w:date="2023-02-17T20:48:00Z">
              <w:r>
                <w:t>34</w:t>
              </w:r>
            </w:ins>
          </w:p>
        </w:tc>
        <w:tc>
          <w:tcPr>
            <w:tcW w:w="1150" w:type="dxa"/>
            <w:tcBorders>
              <w:top w:val="single" w:sz="4" w:space="0" w:color="auto"/>
              <w:bottom w:val="single" w:sz="4" w:space="0" w:color="auto"/>
            </w:tcBorders>
          </w:tcPr>
          <w:p w14:paraId="48B48006" w14:textId="77777777" w:rsidR="00451AB2" w:rsidRPr="005E00B3" w:rsidRDefault="00451AB2" w:rsidP="000B312C">
            <w:pPr>
              <w:spacing w:after="0"/>
              <w:jc w:val="center"/>
              <w:rPr>
                <w:ins w:id="1484" w:author="Alexander Sayenko" w:date="2023-02-17T20:48:00Z"/>
              </w:rPr>
            </w:pPr>
            <w:ins w:id="1485" w:author="Alexander Sayenko" w:date="2023-02-17T20:48:00Z">
              <w:r w:rsidRPr="00AC5020">
                <w:t>256QAM</w:t>
              </w:r>
            </w:ins>
          </w:p>
        </w:tc>
        <w:tc>
          <w:tcPr>
            <w:tcW w:w="2626" w:type="dxa"/>
            <w:tcBorders>
              <w:top w:val="single" w:sz="4" w:space="0" w:color="auto"/>
              <w:bottom w:val="single" w:sz="4" w:space="0" w:color="auto"/>
            </w:tcBorders>
          </w:tcPr>
          <w:p w14:paraId="4FA05167" w14:textId="77777777" w:rsidR="00451AB2" w:rsidRDefault="00451AB2" w:rsidP="000B312C">
            <w:pPr>
              <w:spacing w:after="0"/>
              <w:jc w:val="center"/>
              <w:rPr>
                <w:ins w:id="1486" w:author="Alexander Sayenko" w:date="2023-02-17T20:48:00Z"/>
              </w:rPr>
            </w:pPr>
            <w:ins w:id="1487" w:author="Alexander Sayenko" w:date="2023-02-17T20:48:00Z">
              <w:r>
                <w:t>CP-OFDM</w:t>
              </w:r>
            </w:ins>
          </w:p>
        </w:tc>
        <w:tc>
          <w:tcPr>
            <w:tcW w:w="2937" w:type="dxa"/>
            <w:tcBorders>
              <w:top w:val="single" w:sz="4" w:space="0" w:color="auto"/>
              <w:bottom w:val="single" w:sz="4" w:space="0" w:color="auto"/>
            </w:tcBorders>
          </w:tcPr>
          <w:p w14:paraId="545FB37C" w14:textId="77777777" w:rsidR="00451AB2" w:rsidRDefault="00451AB2" w:rsidP="000B312C">
            <w:pPr>
              <w:spacing w:after="0"/>
              <w:jc w:val="center"/>
              <w:rPr>
                <w:ins w:id="1488" w:author="Alexander Sayenko" w:date="2023-02-17T20:48:00Z"/>
              </w:rPr>
            </w:pPr>
            <w:ins w:id="1489" w:author="Alexander Sayenko" w:date="2023-02-17T20:48:00Z">
              <w:r>
                <w:t>Wideband</w:t>
              </w:r>
            </w:ins>
          </w:p>
        </w:tc>
      </w:tr>
      <w:tr w:rsidR="00451AB2" w14:paraId="2B8BAEFA" w14:textId="77777777" w:rsidTr="000B312C">
        <w:trPr>
          <w:ins w:id="1490"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39A12BE" w14:textId="77777777" w:rsidR="00451AB2" w:rsidRDefault="00451AB2" w:rsidP="000B312C">
            <w:pPr>
              <w:spacing w:after="0"/>
              <w:jc w:val="center"/>
              <w:rPr>
                <w:ins w:id="1491" w:author="Alexander Sayenko" w:date="2023-02-17T20:48:00Z"/>
              </w:rPr>
            </w:pPr>
            <w:ins w:id="1492" w:author="Alexander Sayenko" w:date="2023-02-17T20:48:00Z">
              <w:r>
                <w:t>35</w:t>
              </w:r>
            </w:ins>
          </w:p>
        </w:tc>
        <w:tc>
          <w:tcPr>
            <w:tcW w:w="1150" w:type="dxa"/>
            <w:tcBorders>
              <w:top w:val="single" w:sz="4" w:space="0" w:color="auto"/>
              <w:bottom w:val="single" w:sz="4" w:space="0" w:color="auto"/>
            </w:tcBorders>
          </w:tcPr>
          <w:p w14:paraId="18CDC364" w14:textId="77777777" w:rsidR="00451AB2" w:rsidRDefault="00451AB2" w:rsidP="000B312C">
            <w:pPr>
              <w:spacing w:after="0"/>
              <w:jc w:val="center"/>
              <w:rPr>
                <w:ins w:id="1493" w:author="Alexander Sayenko" w:date="2023-02-17T20:48:00Z"/>
              </w:rPr>
            </w:pPr>
            <w:ins w:id="1494" w:author="Alexander Sayenko" w:date="2023-02-17T20:48:00Z">
              <w:r w:rsidRPr="00AC5020">
                <w:t>256QAM</w:t>
              </w:r>
            </w:ins>
          </w:p>
        </w:tc>
        <w:tc>
          <w:tcPr>
            <w:tcW w:w="2626" w:type="dxa"/>
            <w:tcBorders>
              <w:top w:val="single" w:sz="4" w:space="0" w:color="auto"/>
              <w:bottom w:val="single" w:sz="4" w:space="0" w:color="auto"/>
            </w:tcBorders>
          </w:tcPr>
          <w:p w14:paraId="28CD87EE" w14:textId="77777777" w:rsidR="00451AB2" w:rsidRDefault="00451AB2" w:rsidP="000B312C">
            <w:pPr>
              <w:spacing w:after="0"/>
              <w:jc w:val="center"/>
              <w:rPr>
                <w:ins w:id="1495" w:author="Alexander Sayenko" w:date="2023-02-17T20:48:00Z"/>
              </w:rPr>
            </w:pPr>
            <w:ins w:id="1496" w:author="Alexander Sayenko" w:date="2023-02-17T20:48:00Z">
              <w:r>
                <w:t>DFT-s-OFDM</w:t>
              </w:r>
            </w:ins>
          </w:p>
        </w:tc>
        <w:tc>
          <w:tcPr>
            <w:tcW w:w="2937" w:type="dxa"/>
            <w:tcBorders>
              <w:top w:val="single" w:sz="4" w:space="0" w:color="auto"/>
              <w:bottom w:val="single" w:sz="4" w:space="0" w:color="auto"/>
            </w:tcBorders>
          </w:tcPr>
          <w:p w14:paraId="6FE47C91" w14:textId="77777777" w:rsidR="00451AB2" w:rsidRDefault="00451AB2" w:rsidP="000B312C">
            <w:pPr>
              <w:spacing w:after="0"/>
              <w:jc w:val="center"/>
              <w:rPr>
                <w:ins w:id="1497" w:author="Alexander Sayenko" w:date="2023-02-17T20:48:00Z"/>
              </w:rPr>
            </w:pPr>
            <w:ins w:id="1498" w:author="Alexander Sayenko" w:date="2023-02-17T20:48:00Z">
              <w:r>
                <w:t>Wideband Interlaced</w:t>
              </w:r>
            </w:ins>
          </w:p>
        </w:tc>
      </w:tr>
      <w:tr w:rsidR="00451AB2" w14:paraId="6A50F026" w14:textId="77777777" w:rsidTr="000B312C">
        <w:trPr>
          <w:ins w:id="1499"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8C480AB" w14:textId="77777777" w:rsidR="00451AB2" w:rsidRDefault="00451AB2" w:rsidP="000B312C">
            <w:pPr>
              <w:spacing w:after="0"/>
              <w:jc w:val="center"/>
              <w:rPr>
                <w:ins w:id="1500" w:author="Alexander Sayenko" w:date="2023-02-17T20:48:00Z"/>
              </w:rPr>
            </w:pPr>
            <w:ins w:id="1501" w:author="Alexander Sayenko" w:date="2023-02-17T20:48:00Z">
              <w:r>
                <w:t>36</w:t>
              </w:r>
            </w:ins>
          </w:p>
        </w:tc>
        <w:tc>
          <w:tcPr>
            <w:tcW w:w="1150" w:type="dxa"/>
            <w:tcBorders>
              <w:top w:val="single" w:sz="4" w:space="0" w:color="auto"/>
              <w:bottom w:val="single" w:sz="4" w:space="0" w:color="auto"/>
            </w:tcBorders>
          </w:tcPr>
          <w:p w14:paraId="1588DD6A" w14:textId="77777777" w:rsidR="00451AB2" w:rsidRPr="005E00B3" w:rsidRDefault="00451AB2" w:rsidP="000B312C">
            <w:pPr>
              <w:spacing w:after="0"/>
              <w:jc w:val="center"/>
              <w:rPr>
                <w:ins w:id="1502" w:author="Alexander Sayenko" w:date="2023-02-17T20:48:00Z"/>
              </w:rPr>
            </w:pPr>
            <w:ins w:id="1503" w:author="Alexander Sayenko" w:date="2023-02-17T20:48:00Z">
              <w:r w:rsidRPr="00AC5020">
                <w:t>256QAM</w:t>
              </w:r>
            </w:ins>
          </w:p>
        </w:tc>
        <w:tc>
          <w:tcPr>
            <w:tcW w:w="2626" w:type="dxa"/>
            <w:tcBorders>
              <w:top w:val="single" w:sz="4" w:space="0" w:color="auto"/>
              <w:bottom w:val="single" w:sz="4" w:space="0" w:color="auto"/>
            </w:tcBorders>
          </w:tcPr>
          <w:p w14:paraId="3EA2F550" w14:textId="77777777" w:rsidR="00451AB2" w:rsidRDefault="00451AB2" w:rsidP="000B312C">
            <w:pPr>
              <w:spacing w:after="0"/>
              <w:jc w:val="center"/>
              <w:rPr>
                <w:ins w:id="1504" w:author="Alexander Sayenko" w:date="2023-02-17T20:48:00Z"/>
              </w:rPr>
            </w:pPr>
            <w:ins w:id="1505" w:author="Alexander Sayenko" w:date="2023-02-17T20:48:00Z">
              <w:r>
                <w:t>CP-OFDM</w:t>
              </w:r>
            </w:ins>
          </w:p>
        </w:tc>
        <w:tc>
          <w:tcPr>
            <w:tcW w:w="2937" w:type="dxa"/>
            <w:tcBorders>
              <w:top w:val="single" w:sz="4" w:space="0" w:color="auto"/>
              <w:bottom w:val="single" w:sz="4" w:space="0" w:color="auto"/>
            </w:tcBorders>
          </w:tcPr>
          <w:p w14:paraId="0CA9D4AF" w14:textId="77777777" w:rsidR="00451AB2" w:rsidRDefault="00451AB2" w:rsidP="000B312C">
            <w:pPr>
              <w:spacing w:after="0"/>
              <w:jc w:val="center"/>
              <w:rPr>
                <w:ins w:id="1506" w:author="Alexander Sayenko" w:date="2023-02-17T20:48:00Z"/>
              </w:rPr>
            </w:pPr>
            <w:ins w:id="1507" w:author="Alexander Sayenko" w:date="2023-02-17T20:48:00Z">
              <w:r>
                <w:t>Wideband Interlaced</w:t>
              </w:r>
            </w:ins>
          </w:p>
        </w:tc>
      </w:tr>
    </w:tbl>
    <w:p w14:paraId="3E19D2F2" w14:textId="77777777" w:rsidR="00451AB2" w:rsidRDefault="00451AB2" w:rsidP="00451AB2">
      <w:pPr>
        <w:rPr>
          <w:ins w:id="1508" w:author="Alexander Sayenko" w:date="2023-02-17T20:48:00Z"/>
        </w:rPr>
      </w:pPr>
    </w:p>
    <w:p w14:paraId="7FBE7264" w14:textId="77777777" w:rsidR="00451AB2" w:rsidRDefault="00451AB2" w:rsidP="00451AB2">
      <w:pPr>
        <w:rPr>
          <w:ins w:id="1509" w:author="Alexander Sayenko" w:date="2023-02-17T20:48:00Z"/>
        </w:rPr>
      </w:pPr>
    </w:p>
    <w:p w14:paraId="4837566C" w14:textId="77777777" w:rsidR="00451AB2" w:rsidRDefault="00451AB2" w:rsidP="00451AB2">
      <w:pPr>
        <w:rPr>
          <w:ins w:id="1510" w:author="Alexander Sayenko" w:date="2023-02-17T20:48:00Z"/>
        </w:rPr>
      </w:pPr>
      <w:ins w:id="1511" w:author="Alexander Sayenko" w:date="2023-02-17T20:48:00Z">
        <w:r w:rsidRPr="00F72739">
          <w:rPr>
            <w:noProof/>
          </w:rPr>
          <w:lastRenderedPageBreak/>
          <w:drawing>
            <wp:inline distT="0" distB="0" distL="0" distR="0" wp14:anchorId="70FCA915" wp14:editId="27EF6F42">
              <wp:extent cx="6120765" cy="1922381"/>
              <wp:effectExtent l="0" t="0" r="635" b="0"/>
              <wp:docPr id="12" name="Picture 1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scatter chart&#10;&#10;Description automatically generated"/>
                      <pic:cNvPicPr/>
                    </pic:nvPicPr>
                    <pic:blipFill>
                      <a:blip r:embed="rId20"/>
                      <a:stretch>
                        <a:fillRect/>
                      </a:stretch>
                    </pic:blipFill>
                    <pic:spPr>
                      <a:xfrm>
                        <a:off x="0" y="0"/>
                        <a:ext cx="6120765" cy="1922381"/>
                      </a:xfrm>
                      <a:prstGeom prst="rect">
                        <a:avLst/>
                      </a:prstGeom>
                    </pic:spPr>
                  </pic:pic>
                </a:graphicData>
              </a:graphic>
            </wp:inline>
          </w:drawing>
        </w:r>
      </w:ins>
    </w:p>
    <w:p w14:paraId="0DFB3CE3" w14:textId="5ED6D6B7" w:rsidR="00451AB2" w:rsidRDefault="00451AB2" w:rsidP="00451AB2">
      <w:pPr>
        <w:pStyle w:val="TF"/>
        <w:rPr>
          <w:ins w:id="1512" w:author="Alexander Sayenko" w:date="2023-02-17T20:48:00Z"/>
        </w:rPr>
      </w:pPr>
      <w:ins w:id="1513" w:author="Alexander Sayenko" w:date="2023-02-17T20:48:00Z">
        <w:r>
          <w:t>Figure 6.1.1.2.</w:t>
        </w:r>
      </w:ins>
      <w:ins w:id="1514" w:author="Alexander Sayenko" w:date="2023-02-17T20:49:00Z">
        <w:r>
          <w:t>3</w:t>
        </w:r>
      </w:ins>
      <w:ins w:id="1515" w:author="Alexander Sayenko" w:date="2023-02-17T20:48:00Z">
        <w:r>
          <w:t>-1: A-MPR simulation results for PC5 LPI in Japan.</w:t>
        </w:r>
      </w:ins>
    </w:p>
    <w:p w14:paraId="7A5B8729" w14:textId="77777777" w:rsidR="00451AB2" w:rsidRDefault="00451AB2" w:rsidP="00451AB2">
      <w:pPr>
        <w:rPr>
          <w:ins w:id="1516" w:author="Alexander Sayenko" w:date="2023-02-17T20:48:00Z"/>
        </w:rPr>
      </w:pPr>
    </w:p>
    <w:p w14:paraId="245D20AA" w14:textId="77777777" w:rsidR="00451AB2" w:rsidRDefault="00451AB2" w:rsidP="00451AB2">
      <w:pPr>
        <w:rPr>
          <w:ins w:id="1517" w:author="Alexander Sayenko" w:date="2023-02-17T20:48:00Z"/>
        </w:rPr>
      </w:pPr>
    </w:p>
    <w:p w14:paraId="23BADB79" w14:textId="65E797D9" w:rsidR="00451AB2" w:rsidRPr="000B312C" w:rsidRDefault="00451AB2" w:rsidP="00451AB2">
      <w:pPr>
        <w:pStyle w:val="TH"/>
        <w:rPr>
          <w:ins w:id="1518" w:author="Alexander Sayenko" w:date="2023-02-17T20:48:00Z"/>
          <w:bCs/>
        </w:rPr>
      </w:pPr>
      <w:ins w:id="1519" w:author="Alexander Sayenko" w:date="2023-02-17T20:48:00Z">
        <w:r>
          <w:t>Table 6.1.1.2.</w:t>
        </w:r>
      </w:ins>
      <w:ins w:id="1520" w:author="Alexander Sayenko" w:date="2023-02-17T20:49:00Z">
        <w:r>
          <w:t>3</w:t>
        </w:r>
      </w:ins>
      <w:ins w:id="1521" w:author="Alexander Sayenko" w:date="2023-02-17T20:48:00Z">
        <w:r>
          <w:t>-3a: A-MPR for PC5 LPI in Japan (lower edge)</w:t>
        </w:r>
      </w:ins>
    </w:p>
    <w:tbl>
      <w:tblPr>
        <w:tblStyle w:val="TableGrid"/>
        <w:tblW w:w="0" w:type="auto"/>
        <w:jc w:val="center"/>
        <w:tblLook w:val="04A0" w:firstRow="1" w:lastRow="0" w:firstColumn="1" w:lastColumn="0" w:noHBand="0" w:noVBand="1"/>
      </w:tblPr>
      <w:tblGrid>
        <w:gridCol w:w="1574"/>
        <w:gridCol w:w="1498"/>
        <w:gridCol w:w="1278"/>
        <w:gridCol w:w="1278"/>
        <w:gridCol w:w="1278"/>
      </w:tblGrid>
      <w:tr w:rsidR="00451AB2" w:rsidRPr="00A1115A" w14:paraId="15F1443C" w14:textId="77777777" w:rsidTr="000B312C">
        <w:trPr>
          <w:trHeight w:val="187"/>
          <w:jc w:val="center"/>
          <w:ins w:id="1522" w:author="Alexander Sayenko" w:date="2023-02-17T20:48:00Z"/>
        </w:trPr>
        <w:tc>
          <w:tcPr>
            <w:tcW w:w="1574" w:type="dxa"/>
            <w:tcBorders>
              <w:bottom w:val="nil"/>
            </w:tcBorders>
            <w:shd w:val="clear" w:color="auto" w:fill="auto"/>
          </w:tcPr>
          <w:p w14:paraId="52826FE5" w14:textId="77777777" w:rsidR="00451AB2" w:rsidRPr="00AA4380" w:rsidRDefault="00451AB2" w:rsidP="000B312C">
            <w:pPr>
              <w:pStyle w:val="FL"/>
              <w:spacing w:before="0" w:after="0"/>
              <w:rPr>
                <w:ins w:id="1523" w:author="Alexander Sayenko" w:date="2023-02-17T20:48:00Z"/>
                <w:sz w:val="18"/>
                <w:szCs w:val="18"/>
              </w:rPr>
            </w:pPr>
            <w:ins w:id="1524" w:author="Alexander Sayenko" w:date="2023-02-17T20:48:00Z">
              <w:r w:rsidRPr="00AA4380">
                <w:rPr>
                  <w:sz w:val="18"/>
                  <w:szCs w:val="18"/>
                </w:rPr>
                <w:t>Pre-coding</w:t>
              </w:r>
            </w:ins>
          </w:p>
        </w:tc>
        <w:tc>
          <w:tcPr>
            <w:tcW w:w="1498" w:type="dxa"/>
            <w:tcBorders>
              <w:bottom w:val="nil"/>
            </w:tcBorders>
            <w:shd w:val="clear" w:color="auto" w:fill="auto"/>
          </w:tcPr>
          <w:p w14:paraId="710B9435" w14:textId="77777777" w:rsidR="00451AB2" w:rsidRPr="00AA4380" w:rsidRDefault="00451AB2" w:rsidP="000B312C">
            <w:pPr>
              <w:pStyle w:val="FL"/>
              <w:spacing w:before="0" w:after="0"/>
              <w:rPr>
                <w:ins w:id="1525" w:author="Alexander Sayenko" w:date="2023-02-17T20:48:00Z"/>
                <w:sz w:val="18"/>
                <w:szCs w:val="18"/>
              </w:rPr>
            </w:pPr>
            <w:ins w:id="1526" w:author="Alexander Sayenko" w:date="2023-02-17T20:48:00Z">
              <w:r w:rsidRPr="00AA4380">
                <w:rPr>
                  <w:sz w:val="18"/>
                  <w:szCs w:val="18"/>
                </w:rPr>
                <w:t>Modulation</w:t>
              </w:r>
            </w:ins>
          </w:p>
        </w:tc>
        <w:tc>
          <w:tcPr>
            <w:tcW w:w="1278" w:type="dxa"/>
          </w:tcPr>
          <w:p w14:paraId="6441A44C" w14:textId="77777777" w:rsidR="00451AB2" w:rsidRPr="00AA4380" w:rsidRDefault="00451AB2" w:rsidP="000B312C">
            <w:pPr>
              <w:pStyle w:val="FL"/>
              <w:spacing w:before="0" w:after="0"/>
              <w:rPr>
                <w:ins w:id="1527" w:author="Alexander Sayenko" w:date="2023-02-17T20:48:00Z"/>
                <w:sz w:val="18"/>
                <w:szCs w:val="18"/>
              </w:rPr>
            </w:pPr>
            <w:ins w:id="1528" w:author="Alexander Sayenko" w:date="2023-02-17T20:48:00Z">
              <w:r w:rsidRPr="00AA4380">
                <w:rPr>
                  <w:sz w:val="18"/>
                  <w:szCs w:val="18"/>
                </w:rPr>
                <w:t>RB Allocation (Note 2)</w:t>
              </w:r>
            </w:ins>
          </w:p>
        </w:tc>
        <w:tc>
          <w:tcPr>
            <w:tcW w:w="2556" w:type="dxa"/>
            <w:gridSpan w:val="2"/>
          </w:tcPr>
          <w:p w14:paraId="4548D8F1" w14:textId="77777777" w:rsidR="00451AB2" w:rsidRPr="00AA4380" w:rsidRDefault="00451AB2" w:rsidP="000B312C">
            <w:pPr>
              <w:pStyle w:val="FL"/>
              <w:spacing w:before="0" w:after="0"/>
              <w:rPr>
                <w:ins w:id="1529" w:author="Alexander Sayenko" w:date="2023-02-17T20:48:00Z"/>
                <w:sz w:val="18"/>
                <w:szCs w:val="18"/>
              </w:rPr>
            </w:pPr>
            <w:ins w:id="1530" w:author="Alexander Sayenko" w:date="2023-02-17T20:48:00Z">
              <w:r w:rsidRPr="00AA4380">
                <w:rPr>
                  <w:sz w:val="18"/>
                  <w:szCs w:val="18"/>
                </w:rPr>
                <w:t xml:space="preserve">RB Allocation </w:t>
              </w:r>
            </w:ins>
          </w:p>
          <w:p w14:paraId="16B76D85" w14:textId="77777777" w:rsidR="00451AB2" w:rsidRPr="00AA4380" w:rsidRDefault="00451AB2" w:rsidP="000B312C">
            <w:pPr>
              <w:pStyle w:val="FL"/>
              <w:spacing w:before="0" w:after="0"/>
              <w:rPr>
                <w:ins w:id="1531" w:author="Alexander Sayenko" w:date="2023-02-17T20:48:00Z"/>
                <w:sz w:val="18"/>
                <w:szCs w:val="18"/>
              </w:rPr>
            </w:pPr>
            <w:ins w:id="1532" w:author="Alexander Sayenko" w:date="2023-02-17T20:48:00Z">
              <w:r w:rsidRPr="00AA4380">
                <w:rPr>
                  <w:sz w:val="18"/>
                  <w:szCs w:val="18"/>
                </w:rPr>
                <w:t>(Note 3)</w:t>
              </w:r>
            </w:ins>
          </w:p>
        </w:tc>
      </w:tr>
      <w:tr w:rsidR="00451AB2" w:rsidRPr="00A1115A" w14:paraId="33D44988" w14:textId="77777777" w:rsidTr="000B312C">
        <w:trPr>
          <w:trHeight w:val="187"/>
          <w:jc w:val="center"/>
          <w:ins w:id="1533" w:author="Alexander Sayenko" w:date="2023-02-17T20:48:00Z"/>
        </w:trPr>
        <w:tc>
          <w:tcPr>
            <w:tcW w:w="1574" w:type="dxa"/>
            <w:tcBorders>
              <w:top w:val="nil"/>
              <w:bottom w:val="single" w:sz="4" w:space="0" w:color="auto"/>
            </w:tcBorders>
            <w:shd w:val="clear" w:color="auto" w:fill="auto"/>
          </w:tcPr>
          <w:p w14:paraId="63D37F1F" w14:textId="77777777" w:rsidR="00451AB2" w:rsidRPr="00AA4380" w:rsidRDefault="00451AB2" w:rsidP="000B312C">
            <w:pPr>
              <w:pStyle w:val="FL"/>
              <w:spacing w:before="0" w:after="0"/>
              <w:rPr>
                <w:ins w:id="1534" w:author="Alexander Sayenko" w:date="2023-02-17T20:48:00Z"/>
                <w:sz w:val="18"/>
                <w:szCs w:val="18"/>
              </w:rPr>
            </w:pPr>
          </w:p>
        </w:tc>
        <w:tc>
          <w:tcPr>
            <w:tcW w:w="1498" w:type="dxa"/>
            <w:tcBorders>
              <w:top w:val="nil"/>
            </w:tcBorders>
            <w:shd w:val="clear" w:color="auto" w:fill="auto"/>
          </w:tcPr>
          <w:p w14:paraId="43C0B37C" w14:textId="77777777" w:rsidR="00451AB2" w:rsidRPr="00AA4380" w:rsidRDefault="00451AB2" w:rsidP="000B312C">
            <w:pPr>
              <w:pStyle w:val="FL"/>
              <w:spacing w:before="0" w:after="0"/>
              <w:rPr>
                <w:ins w:id="1535" w:author="Alexander Sayenko" w:date="2023-02-17T20:48:00Z"/>
                <w:sz w:val="18"/>
                <w:szCs w:val="18"/>
              </w:rPr>
            </w:pPr>
          </w:p>
        </w:tc>
        <w:tc>
          <w:tcPr>
            <w:tcW w:w="1278" w:type="dxa"/>
            <w:tcBorders>
              <w:bottom w:val="single" w:sz="4" w:space="0" w:color="auto"/>
            </w:tcBorders>
          </w:tcPr>
          <w:p w14:paraId="52B2731D" w14:textId="77777777" w:rsidR="00451AB2" w:rsidRPr="00AA4380" w:rsidRDefault="00451AB2" w:rsidP="000B312C">
            <w:pPr>
              <w:pStyle w:val="FL"/>
              <w:spacing w:before="0" w:after="0"/>
              <w:rPr>
                <w:ins w:id="1536" w:author="Alexander Sayenko" w:date="2023-02-17T20:48:00Z"/>
                <w:sz w:val="18"/>
                <w:szCs w:val="18"/>
              </w:rPr>
            </w:pPr>
            <w:ins w:id="1537" w:author="Alexander Sayenko" w:date="2023-02-17T20:48:00Z">
              <w:r w:rsidRPr="00AA4380">
                <w:rPr>
                  <w:sz w:val="18"/>
                  <w:szCs w:val="18"/>
                </w:rPr>
                <w:t>Full/Partial</w:t>
              </w:r>
            </w:ins>
          </w:p>
        </w:tc>
        <w:tc>
          <w:tcPr>
            <w:tcW w:w="1278" w:type="dxa"/>
          </w:tcPr>
          <w:p w14:paraId="22F6FBED" w14:textId="77777777" w:rsidR="00451AB2" w:rsidRPr="00AA4380" w:rsidRDefault="00451AB2" w:rsidP="000B312C">
            <w:pPr>
              <w:pStyle w:val="FL"/>
              <w:spacing w:before="0" w:after="0"/>
              <w:rPr>
                <w:ins w:id="1538" w:author="Alexander Sayenko" w:date="2023-02-17T20:48:00Z"/>
                <w:sz w:val="18"/>
                <w:szCs w:val="18"/>
              </w:rPr>
            </w:pPr>
            <w:ins w:id="1539" w:author="Alexander Sayenko" w:date="2023-02-17T20:48:00Z">
              <w:r w:rsidRPr="00AA4380">
                <w:rPr>
                  <w:sz w:val="18"/>
                  <w:szCs w:val="18"/>
                </w:rPr>
                <w:t>Full (dB)</w:t>
              </w:r>
            </w:ins>
          </w:p>
        </w:tc>
        <w:tc>
          <w:tcPr>
            <w:tcW w:w="1278" w:type="dxa"/>
          </w:tcPr>
          <w:p w14:paraId="782B6526" w14:textId="77777777" w:rsidR="00451AB2" w:rsidRPr="00AA4380" w:rsidRDefault="00451AB2" w:rsidP="000B312C">
            <w:pPr>
              <w:pStyle w:val="FL"/>
              <w:spacing w:before="0" w:after="0"/>
              <w:rPr>
                <w:ins w:id="1540" w:author="Alexander Sayenko" w:date="2023-02-17T20:48:00Z"/>
                <w:sz w:val="18"/>
                <w:szCs w:val="18"/>
              </w:rPr>
            </w:pPr>
            <w:ins w:id="1541" w:author="Alexander Sayenko" w:date="2023-02-17T20:48:00Z">
              <w:r w:rsidRPr="00AA4380">
                <w:rPr>
                  <w:sz w:val="18"/>
                  <w:szCs w:val="18"/>
                </w:rPr>
                <w:t>Partial (dB)</w:t>
              </w:r>
            </w:ins>
          </w:p>
        </w:tc>
      </w:tr>
      <w:tr w:rsidR="00451AB2" w:rsidRPr="00FC5B93" w14:paraId="2B7C023D" w14:textId="77777777" w:rsidTr="000B312C">
        <w:trPr>
          <w:trHeight w:val="187"/>
          <w:jc w:val="center"/>
          <w:ins w:id="1542" w:author="Alexander Sayenko" w:date="2023-02-17T20:48:00Z"/>
        </w:trPr>
        <w:tc>
          <w:tcPr>
            <w:tcW w:w="1574" w:type="dxa"/>
            <w:vMerge w:val="restart"/>
            <w:tcBorders>
              <w:top w:val="nil"/>
            </w:tcBorders>
            <w:shd w:val="clear" w:color="auto" w:fill="auto"/>
          </w:tcPr>
          <w:p w14:paraId="7215C171" w14:textId="77777777" w:rsidR="00451AB2" w:rsidRPr="00AA4380" w:rsidRDefault="00451AB2" w:rsidP="000B312C">
            <w:pPr>
              <w:pStyle w:val="FL"/>
              <w:spacing w:before="0" w:after="0"/>
              <w:rPr>
                <w:ins w:id="1543" w:author="Alexander Sayenko" w:date="2023-02-17T20:48:00Z"/>
                <w:sz w:val="18"/>
                <w:szCs w:val="18"/>
              </w:rPr>
            </w:pPr>
            <w:ins w:id="1544" w:author="Alexander Sayenko" w:date="2023-02-17T20:48:00Z">
              <w:r w:rsidRPr="00AA4380">
                <w:rPr>
                  <w:b w:val="0"/>
                  <w:bCs/>
                  <w:sz w:val="18"/>
                  <w:szCs w:val="18"/>
                </w:rPr>
                <w:t>DFT-s-OF</w:t>
              </w:r>
              <w:r w:rsidRPr="00AA4380">
                <w:rPr>
                  <w:rFonts w:eastAsia="SimSun" w:hint="eastAsia"/>
                  <w:b w:val="0"/>
                  <w:bCs/>
                  <w:sz w:val="18"/>
                  <w:szCs w:val="18"/>
                  <w:lang w:val="en-US" w:eastAsia="zh-CN"/>
                </w:rPr>
                <w:t>D</w:t>
              </w:r>
              <w:r w:rsidRPr="00AA4380">
                <w:rPr>
                  <w:b w:val="0"/>
                  <w:bCs/>
                  <w:sz w:val="18"/>
                  <w:szCs w:val="18"/>
                </w:rPr>
                <w:t>M</w:t>
              </w:r>
            </w:ins>
          </w:p>
        </w:tc>
        <w:tc>
          <w:tcPr>
            <w:tcW w:w="1498" w:type="dxa"/>
            <w:tcBorders>
              <w:top w:val="nil"/>
            </w:tcBorders>
            <w:shd w:val="clear" w:color="auto" w:fill="auto"/>
          </w:tcPr>
          <w:p w14:paraId="47AB007D" w14:textId="77777777" w:rsidR="00451AB2" w:rsidRPr="00AA4380" w:rsidRDefault="00451AB2" w:rsidP="000B312C">
            <w:pPr>
              <w:pStyle w:val="FL"/>
              <w:spacing w:before="0" w:after="0"/>
              <w:rPr>
                <w:ins w:id="1545" w:author="Alexander Sayenko" w:date="2023-02-17T20:48:00Z"/>
                <w:b w:val="0"/>
                <w:bCs/>
                <w:sz w:val="18"/>
                <w:szCs w:val="18"/>
              </w:rPr>
            </w:pPr>
            <w:ins w:id="1546" w:author="Alexander Sayenko" w:date="2023-02-17T20:48:00Z">
              <w:r w:rsidRPr="00AA4380">
                <w:rPr>
                  <w:b w:val="0"/>
                  <w:bCs/>
                  <w:sz w:val="18"/>
                  <w:szCs w:val="18"/>
                </w:rPr>
                <w:t>PI/2 BPSK</w:t>
              </w:r>
              <w:r w:rsidRPr="00AA4380">
                <w:rPr>
                  <w:b w:val="0"/>
                  <w:bCs/>
                  <w:sz w:val="18"/>
                  <w:szCs w:val="18"/>
                  <w:vertAlign w:val="superscript"/>
                </w:rPr>
                <w:t>4</w:t>
              </w:r>
            </w:ins>
          </w:p>
        </w:tc>
        <w:tc>
          <w:tcPr>
            <w:tcW w:w="1278" w:type="dxa"/>
            <w:vMerge w:val="restart"/>
          </w:tcPr>
          <w:p w14:paraId="063E9FBE" w14:textId="77777777" w:rsidR="00451AB2" w:rsidRPr="00AA4380" w:rsidRDefault="00451AB2" w:rsidP="000B312C">
            <w:pPr>
              <w:pStyle w:val="FL"/>
              <w:spacing w:before="0" w:after="0"/>
              <w:rPr>
                <w:ins w:id="1547" w:author="Alexander Sayenko" w:date="2023-02-17T20:48:00Z"/>
                <w:b w:val="0"/>
                <w:bCs/>
                <w:sz w:val="18"/>
                <w:szCs w:val="18"/>
              </w:rPr>
            </w:pPr>
            <w:ins w:id="1548" w:author="Alexander Sayenko" w:date="2023-02-17T20:48:00Z">
              <w:r w:rsidRPr="00AA4380">
                <w:rPr>
                  <w:rFonts w:cs="Arial"/>
                  <w:b w:val="0"/>
                  <w:bCs/>
                  <w:sz w:val="18"/>
                  <w:szCs w:val="18"/>
                </w:rPr>
                <w:t>See Table PC5 MPR</w:t>
              </w:r>
            </w:ins>
          </w:p>
        </w:tc>
        <w:tc>
          <w:tcPr>
            <w:tcW w:w="1278" w:type="dxa"/>
          </w:tcPr>
          <w:p w14:paraId="2B82F7D1" w14:textId="77777777" w:rsidR="00451AB2" w:rsidRPr="00AA4380" w:rsidRDefault="00451AB2" w:rsidP="000B312C">
            <w:pPr>
              <w:pStyle w:val="FL"/>
              <w:spacing w:before="0" w:after="0"/>
              <w:rPr>
                <w:ins w:id="1549" w:author="Alexander Sayenko" w:date="2023-02-17T20:48:00Z"/>
                <w:b w:val="0"/>
                <w:bCs/>
                <w:sz w:val="18"/>
                <w:szCs w:val="18"/>
              </w:rPr>
            </w:pPr>
            <w:ins w:id="1550" w:author="Alexander Sayenko" w:date="2023-02-17T20:48:00Z">
              <w:r w:rsidRPr="000B312C">
                <w:rPr>
                  <w:rFonts w:cs="Arial"/>
                  <w:b w:val="0"/>
                  <w:bCs/>
                  <w:sz w:val="18"/>
                  <w:szCs w:val="18"/>
                </w:rPr>
                <w:t>≤</w:t>
              </w:r>
              <w:r w:rsidRPr="000B312C">
                <w:rPr>
                  <w:b w:val="0"/>
                  <w:bCs/>
                  <w:sz w:val="18"/>
                  <w:szCs w:val="18"/>
                </w:rPr>
                <w:t xml:space="preserve"> 2.0</w:t>
              </w:r>
            </w:ins>
          </w:p>
        </w:tc>
        <w:tc>
          <w:tcPr>
            <w:tcW w:w="1278" w:type="dxa"/>
          </w:tcPr>
          <w:p w14:paraId="5A69E4D1" w14:textId="77777777" w:rsidR="00451AB2" w:rsidRPr="00AA4380" w:rsidRDefault="00451AB2" w:rsidP="000B312C">
            <w:pPr>
              <w:pStyle w:val="FL"/>
              <w:spacing w:before="0" w:after="0"/>
              <w:rPr>
                <w:ins w:id="1551" w:author="Alexander Sayenko" w:date="2023-02-17T20:48:00Z"/>
                <w:b w:val="0"/>
                <w:bCs/>
                <w:sz w:val="18"/>
                <w:szCs w:val="18"/>
              </w:rPr>
            </w:pPr>
            <w:ins w:id="1552" w:author="Alexander Sayenko" w:date="2023-02-17T20:48:00Z">
              <w:r w:rsidRPr="000B312C">
                <w:rPr>
                  <w:rFonts w:cs="Arial"/>
                  <w:b w:val="0"/>
                  <w:bCs/>
                  <w:sz w:val="18"/>
                  <w:szCs w:val="18"/>
                </w:rPr>
                <w:t>≤</w:t>
              </w:r>
              <w:r w:rsidRPr="000B312C">
                <w:rPr>
                  <w:b w:val="0"/>
                  <w:bCs/>
                  <w:sz w:val="18"/>
                  <w:szCs w:val="18"/>
                </w:rPr>
                <w:t xml:space="preserve"> 3.0</w:t>
              </w:r>
            </w:ins>
          </w:p>
        </w:tc>
      </w:tr>
      <w:tr w:rsidR="00451AB2" w:rsidRPr="00FC5B93" w14:paraId="193F077C" w14:textId="77777777" w:rsidTr="000B312C">
        <w:trPr>
          <w:trHeight w:val="49"/>
          <w:jc w:val="center"/>
          <w:ins w:id="1553" w:author="Alexander Sayenko" w:date="2023-02-17T20:48:00Z"/>
        </w:trPr>
        <w:tc>
          <w:tcPr>
            <w:tcW w:w="1574" w:type="dxa"/>
            <w:vMerge/>
            <w:shd w:val="clear" w:color="auto" w:fill="auto"/>
          </w:tcPr>
          <w:p w14:paraId="4F6EAF9B" w14:textId="77777777" w:rsidR="00451AB2" w:rsidRPr="00AA4380" w:rsidRDefault="00451AB2" w:rsidP="000B312C">
            <w:pPr>
              <w:pStyle w:val="FL"/>
              <w:spacing w:before="0" w:after="0"/>
              <w:rPr>
                <w:ins w:id="1554" w:author="Alexander Sayenko" w:date="2023-02-17T20:48:00Z"/>
                <w:b w:val="0"/>
                <w:bCs/>
                <w:sz w:val="18"/>
                <w:szCs w:val="18"/>
              </w:rPr>
            </w:pPr>
          </w:p>
        </w:tc>
        <w:tc>
          <w:tcPr>
            <w:tcW w:w="1498" w:type="dxa"/>
          </w:tcPr>
          <w:p w14:paraId="6453B828" w14:textId="77777777" w:rsidR="00451AB2" w:rsidRPr="00AA4380" w:rsidRDefault="00451AB2" w:rsidP="000B312C">
            <w:pPr>
              <w:pStyle w:val="FL"/>
              <w:spacing w:before="0" w:after="0"/>
              <w:rPr>
                <w:ins w:id="1555" w:author="Alexander Sayenko" w:date="2023-02-17T20:48:00Z"/>
                <w:b w:val="0"/>
                <w:bCs/>
                <w:sz w:val="18"/>
                <w:szCs w:val="18"/>
              </w:rPr>
            </w:pPr>
            <w:ins w:id="1556" w:author="Alexander Sayenko" w:date="2023-02-17T20:48:00Z">
              <w:r w:rsidRPr="00AA4380">
                <w:rPr>
                  <w:b w:val="0"/>
                  <w:bCs/>
                  <w:sz w:val="18"/>
                  <w:szCs w:val="18"/>
                </w:rPr>
                <w:t>QPSK</w:t>
              </w:r>
            </w:ins>
          </w:p>
        </w:tc>
        <w:tc>
          <w:tcPr>
            <w:tcW w:w="1278" w:type="dxa"/>
            <w:vMerge/>
            <w:shd w:val="clear" w:color="auto" w:fill="auto"/>
            <w:vAlign w:val="center"/>
          </w:tcPr>
          <w:p w14:paraId="7ACCB11E" w14:textId="77777777" w:rsidR="00451AB2" w:rsidRPr="00AA4380" w:rsidRDefault="00451AB2" w:rsidP="000B312C">
            <w:pPr>
              <w:pStyle w:val="FL"/>
              <w:spacing w:before="0" w:after="0"/>
              <w:rPr>
                <w:ins w:id="1557" w:author="Alexander Sayenko" w:date="2023-02-17T20:48:00Z"/>
                <w:rFonts w:cs="Arial"/>
                <w:b w:val="0"/>
                <w:bCs/>
                <w:sz w:val="18"/>
                <w:szCs w:val="18"/>
              </w:rPr>
            </w:pPr>
          </w:p>
        </w:tc>
        <w:tc>
          <w:tcPr>
            <w:tcW w:w="1278" w:type="dxa"/>
          </w:tcPr>
          <w:p w14:paraId="19B3BCE5" w14:textId="77777777" w:rsidR="00451AB2" w:rsidRPr="00AA4380" w:rsidRDefault="00451AB2" w:rsidP="000B312C">
            <w:pPr>
              <w:pStyle w:val="TAC"/>
              <w:rPr>
                <w:ins w:id="1558" w:author="Alexander Sayenko" w:date="2023-02-17T20:48:00Z"/>
                <w:rFonts w:cs="Arial"/>
                <w:bCs/>
                <w:szCs w:val="18"/>
              </w:rPr>
            </w:pPr>
            <w:ins w:id="1559" w:author="Alexander Sayenko" w:date="2023-02-17T20:48:00Z">
              <w:r w:rsidRPr="000B312C">
                <w:rPr>
                  <w:rFonts w:cs="Arial"/>
                  <w:bCs/>
                  <w:szCs w:val="18"/>
                </w:rPr>
                <w:t>≤</w:t>
              </w:r>
              <w:r w:rsidRPr="000B312C">
                <w:rPr>
                  <w:bCs/>
                  <w:szCs w:val="18"/>
                </w:rPr>
                <w:t xml:space="preserve"> 2.5</w:t>
              </w:r>
            </w:ins>
          </w:p>
        </w:tc>
        <w:tc>
          <w:tcPr>
            <w:tcW w:w="1278" w:type="dxa"/>
          </w:tcPr>
          <w:p w14:paraId="1F624D5F" w14:textId="77777777" w:rsidR="00451AB2" w:rsidRPr="00AA4380" w:rsidRDefault="00451AB2" w:rsidP="000B312C">
            <w:pPr>
              <w:pStyle w:val="TAC"/>
              <w:rPr>
                <w:ins w:id="1560" w:author="Alexander Sayenko" w:date="2023-02-17T20:48:00Z"/>
                <w:rFonts w:cs="Arial"/>
                <w:bCs/>
                <w:szCs w:val="18"/>
              </w:rPr>
            </w:pPr>
            <w:ins w:id="1561" w:author="Alexander Sayenko" w:date="2023-02-17T20:48:00Z">
              <w:r w:rsidRPr="000B312C">
                <w:rPr>
                  <w:rFonts w:cs="Arial"/>
                  <w:bCs/>
                  <w:szCs w:val="18"/>
                </w:rPr>
                <w:t>≤</w:t>
              </w:r>
              <w:r w:rsidRPr="000B312C">
                <w:rPr>
                  <w:bCs/>
                  <w:szCs w:val="18"/>
                </w:rPr>
                <w:t xml:space="preserve"> 3.5</w:t>
              </w:r>
            </w:ins>
          </w:p>
        </w:tc>
      </w:tr>
      <w:tr w:rsidR="00451AB2" w:rsidRPr="00FC5B93" w14:paraId="15B3D7E5" w14:textId="77777777" w:rsidTr="000B312C">
        <w:trPr>
          <w:trHeight w:val="187"/>
          <w:jc w:val="center"/>
          <w:ins w:id="1562" w:author="Alexander Sayenko" w:date="2023-02-17T20:48:00Z"/>
        </w:trPr>
        <w:tc>
          <w:tcPr>
            <w:tcW w:w="1574" w:type="dxa"/>
            <w:vMerge/>
            <w:tcBorders>
              <w:bottom w:val="nil"/>
            </w:tcBorders>
            <w:shd w:val="clear" w:color="auto" w:fill="auto"/>
          </w:tcPr>
          <w:p w14:paraId="220EEEF3" w14:textId="77777777" w:rsidR="00451AB2" w:rsidRPr="00AA4380" w:rsidRDefault="00451AB2" w:rsidP="000B312C">
            <w:pPr>
              <w:pStyle w:val="FL"/>
              <w:spacing w:before="0" w:after="0"/>
              <w:rPr>
                <w:ins w:id="1563" w:author="Alexander Sayenko" w:date="2023-02-17T20:48:00Z"/>
                <w:b w:val="0"/>
                <w:bCs/>
                <w:sz w:val="18"/>
                <w:szCs w:val="18"/>
              </w:rPr>
            </w:pPr>
          </w:p>
        </w:tc>
        <w:tc>
          <w:tcPr>
            <w:tcW w:w="1498" w:type="dxa"/>
          </w:tcPr>
          <w:p w14:paraId="31F19E05" w14:textId="77777777" w:rsidR="00451AB2" w:rsidRPr="00AA4380" w:rsidRDefault="00451AB2" w:rsidP="000B312C">
            <w:pPr>
              <w:pStyle w:val="FL"/>
              <w:spacing w:before="0" w:after="0"/>
              <w:rPr>
                <w:ins w:id="1564" w:author="Alexander Sayenko" w:date="2023-02-17T20:48:00Z"/>
                <w:b w:val="0"/>
                <w:bCs/>
                <w:sz w:val="18"/>
                <w:szCs w:val="18"/>
              </w:rPr>
            </w:pPr>
            <w:ins w:id="1565" w:author="Alexander Sayenko" w:date="2023-02-17T20:48:00Z">
              <w:r w:rsidRPr="00AA4380">
                <w:rPr>
                  <w:b w:val="0"/>
                  <w:bCs/>
                  <w:sz w:val="18"/>
                  <w:szCs w:val="18"/>
                </w:rPr>
                <w:t>16 QAM</w:t>
              </w:r>
            </w:ins>
          </w:p>
        </w:tc>
        <w:tc>
          <w:tcPr>
            <w:tcW w:w="1278" w:type="dxa"/>
            <w:vMerge/>
            <w:tcBorders>
              <w:bottom w:val="nil"/>
            </w:tcBorders>
            <w:shd w:val="clear" w:color="auto" w:fill="auto"/>
          </w:tcPr>
          <w:p w14:paraId="1D47F312" w14:textId="77777777" w:rsidR="00451AB2" w:rsidRPr="00AA4380" w:rsidRDefault="00451AB2" w:rsidP="000B312C">
            <w:pPr>
              <w:pStyle w:val="FL"/>
              <w:spacing w:before="0" w:after="0"/>
              <w:rPr>
                <w:ins w:id="1566" w:author="Alexander Sayenko" w:date="2023-02-17T20:48:00Z"/>
                <w:rFonts w:cs="Arial"/>
                <w:b w:val="0"/>
                <w:bCs/>
                <w:sz w:val="18"/>
                <w:szCs w:val="18"/>
              </w:rPr>
            </w:pPr>
          </w:p>
        </w:tc>
        <w:tc>
          <w:tcPr>
            <w:tcW w:w="1278" w:type="dxa"/>
          </w:tcPr>
          <w:p w14:paraId="6C44B76D" w14:textId="77777777" w:rsidR="00451AB2" w:rsidRPr="00AA4380" w:rsidRDefault="00451AB2" w:rsidP="000B312C">
            <w:pPr>
              <w:pStyle w:val="TAC"/>
              <w:rPr>
                <w:ins w:id="1567" w:author="Alexander Sayenko" w:date="2023-02-17T20:48:00Z"/>
                <w:rFonts w:cs="Arial"/>
                <w:bCs/>
                <w:szCs w:val="18"/>
              </w:rPr>
            </w:pPr>
            <w:ins w:id="1568" w:author="Alexander Sayenko" w:date="2023-02-17T20:48:00Z">
              <w:r w:rsidRPr="000B312C">
                <w:rPr>
                  <w:rFonts w:cs="Arial"/>
                  <w:bCs/>
                  <w:szCs w:val="18"/>
                </w:rPr>
                <w:t>≤</w:t>
              </w:r>
              <w:r w:rsidRPr="000B312C">
                <w:rPr>
                  <w:bCs/>
                  <w:szCs w:val="18"/>
                </w:rPr>
                <w:t xml:space="preserve"> 3.0</w:t>
              </w:r>
            </w:ins>
          </w:p>
        </w:tc>
        <w:tc>
          <w:tcPr>
            <w:tcW w:w="1278" w:type="dxa"/>
          </w:tcPr>
          <w:p w14:paraId="233DD227" w14:textId="77777777" w:rsidR="00451AB2" w:rsidRPr="00AA4380" w:rsidRDefault="00451AB2" w:rsidP="000B312C">
            <w:pPr>
              <w:pStyle w:val="TAC"/>
              <w:rPr>
                <w:ins w:id="1569" w:author="Alexander Sayenko" w:date="2023-02-17T20:48:00Z"/>
                <w:rFonts w:cs="Arial"/>
                <w:bCs/>
                <w:szCs w:val="18"/>
              </w:rPr>
            </w:pPr>
            <w:ins w:id="1570" w:author="Alexander Sayenko" w:date="2023-02-17T20:48:00Z">
              <w:r w:rsidRPr="000B312C">
                <w:rPr>
                  <w:rFonts w:cs="Arial"/>
                  <w:bCs/>
                  <w:szCs w:val="18"/>
                </w:rPr>
                <w:t>≤</w:t>
              </w:r>
              <w:r w:rsidRPr="000B312C">
                <w:rPr>
                  <w:bCs/>
                  <w:szCs w:val="18"/>
                </w:rPr>
                <w:t xml:space="preserve"> 3.5</w:t>
              </w:r>
            </w:ins>
          </w:p>
        </w:tc>
      </w:tr>
      <w:tr w:rsidR="00451AB2" w:rsidRPr="00435515" w14:paraId="4F2359F0" w14:textId="77777777" w:rsidTr="000B312C">
        <w:trPr>
          <w:trHeight w:val="187"/>
          <w:jc w:val="center"/>
          <w:ins w:id="1571" w:author="Alexander Sayenko" w:date="2023-02-17T20:48:00Z"/>
        </w:trPr>
        <w:tc>
          <w:tcPr>
            <w:tcW w:w="1574" w:type="dxa"/>
            <w:tcBorders>
              <w:top w:val="nil"/>
              <w:bottom w:val="nil"/>
            </w:tcBorders>
            <w:shd w:val="clear" w:color="auto" w:fill="auto"/>
          </w:tcPr>
          <w:p w14:paraId="2F6E28BC" w14:textId="77777777" w:rsidR="00451AB2" w:rsidRPr="00AA4380" w:rsidRDefault="00451AB2" w:rsidP="000B312C">
            <w:pPr>
              <w:pStyle w:val="FL"/>
              <w:spacing w:before="0" w:after="0"/>
              <w:rPr>
                <w:ins w:id="1572" w:author="Alexander Sayenko" w:date="2023-02-17T20:48:00Z"/>
                <w:b w:val="0"/>
                <w:bCs/>
                <w:sz w:val="18"/>
                <w:szCs w:val="18"/>
              </w:rPr>
            </w:pPr>
          </w:p>
        </w:tc>
        <w:tc>
          <w:tcPr>
            <w:tcW w:w="1498" w:type="dxa"/>
          </w:tcPr>
          <w:p w14:paraId="301D8525" w14:textId="77777777" w:rsidR="00451AB2" w:rsidRPr="00AA4380" w:rsidRDefault="00451AB2" w:rsidP="000B312C">
            <w:pPr>
              <w:pStyle w:val="FL"/>
              <w:spacing w:before="0" w:after="0"/>
              <w:rPr>
                <w:ins w:id="1573" w:author="Alexander Sayenko" w:date="2023-02-17T20:48:00Z"/>
                <w:b w:val="0"/>
                <w:bCs/>
                <w:sz w:val="18"/>
                <w:szCs w:val="18"/>
              </w:rPr>
            </w:pPr>
            <w:ins w:id="1574" w:author="Alexander Sayenko" w:date="2023-02-17T20:48:00Z">
              <w:r w:rsidRPr="00AA4380">
                <w:rPr>
                  <w:b w:val="0"/>
                  <w:bCs/>
                  <w:sz w:val="18"/>
                  <w:szCs w:val="18"/>
                </w:rPr>
                <w:t>64 QAM</w:t>
              </w:r>
            </w:ins>
          </w:p>
        </w:tc>
        <w:tc>
          <w:tcPr>
            <w:tcW w:w="1278" w:type="dxa"/>
            <w:tcBorders>
              <w:top w:val="nil"/>
              <w:bottom w:val="nil"/>
            </w:tcBorders>
            <w:shd w:val="clear" w:color="auto" w:fill="auto"/>
          </w:tcPr>
          <w:p w14:paraId="7789B5E7" w14:textId="77777777" w:rsidR="00451AB2" w:rsidRPr="00AA4380" w:rsidRDefault="00451AB2" w:rsidP="000B312C">
            <w:pPr>
              <w:pStyle w:val="FL"/>
              <w:spacing w:before="0" w:after="0"/>
              <w:rPr>
                <w:ins w:id="1575" w:author="Alexander Sayenko" w:date="2023-02-17T20:48:00Z"/>
                <w:rFonts w:cs="Arial"/>
                <w:b w:val="0"/>
                <w:bCs/>
                <w:sz w:val="18"/>
                <w:szCs w:val="18"/>
              </w:rPr>
            </w:pPr>
          </w:p>
        </w:tc>
        <w:tc>
          <w:tcPr>
            <w:tcW w:w="1278" w:type="dxa"/>
          </w:tcPr>
          <w:p w14:paraId="79145A79" w14:textId="77777777" w:rsidR="00451AB2" w:rsidRPr="00AA4380" w:rsidRDefault="00451AB2" w:rsidP="000B312C">
            <w:pPr>
              <w:pStyle w:val="TAC"/>
              <w:rPr>
                <w:ins w:id="1576" w:author="Alexander Sayenko" w:date="2023-02-17T20:48:00Z"/>
                <w:rFonts w:cs="Arial"/>
                <w:b/>
                <w:szCs w:val="18"/>
              </w:rPr>
            </w:pPr>
            <w:ins w:id="1577" w:author="Alexander Sayenko" w:date="2023-02-17T20:48:00Z">
              <w:r w:rsidRPr="00AA4380">
                <w:rPr>
                  <w:rFonts w:cs="Arial"/>
                  <w:bCs/>
                  <w:szCs w:val="18"/>
                </w:rPr>
                <w:t>≤</w:t>
              </w:r>
              <w:r w:rsidRPr="00AA4380">
                <w:rPr>
                  <w:bCs/>
                  <w:szCs w:val="18"/>
                </w:rPr>
                <w:t xml:space="preserve"> 3.5</w:t>
              </w:r>
            </w:ins>
          </w:p>
        </w:tc>
        <w:tc>
          <w:tcPr>
            <w:tcW w:w="1278" w:type="dxa"/>
          </w:tcPr>
          <w:p w14:paraId="1CDFC207" w14:textId="77777777" w:rsidR="00451AB2" w:rsidRPr="00AA4380" w:rsidRDefault="00451AB2" w:rsidP="000B312C">
            <w:pPr>
              <w:pStyle w:val="TAC"/>
              <w:rPr>
                <w:ins w:id="1578" w:author="Alexander Sayenko" w:date="2023-02-17T20:48:00Z"/>
                <w:rFonts w:cs="Arial"/>
                <w:b/>
                <w:szCs w:val="18"/>
              </w:rPr>
            </w:pPr>
            <w:ins w:id="1579" w:author="Alexander Sayenko" w:date="2023-02-17T20:48:00Z">
              <w:r w:rsidRPr="00AA4380">
                <w:rPr>
                  <w:rFonts w:cs="Arial"/>
                  <w:bCs/>
                  <w:szCs w:val="18"/>
                </w:rPr>
                <w:t>≤</w:t>
              </w:r>
              <w:r w:rsidRPr="00AA4380">
                <w:rPr>
                  <w:bCs/>
                  <w:szCs w:val="18"/>
                </w:rPr>
                <w:t xml:space="preserve"> 4.5</w:t>
              </w:r>
            </w:ins>
          </w:p>
        </w:tc>
      </w:tr>
      <w:tr w:rsidR="00451AB2" w:rsidRPr="00435515" w14:paraId="768B6466" w14:textId="77777777" w:rsidTr="000B312C">
        <w:trPr>
          <w:trHeight w:val="187"/>
          <w:jc w:val="center"/>
          <w:ins w:id="1580" w:author="Alexander Sayenko" w:date="2023-02-17T20:48:00Z"/>
        </w:trPr>
        <w:tc>
          <w:tcPr>
            <w:tcW w:w="1574" w:type="dxa"/>
            <w:tcBorders>
              <w:top w:val="nil"/>
              <w:bottom w:val="single" w:sz="4" w:space="0" w:color="auto"/>
            </w:tcBorders>
            <w:shd w:val="clear" w:color="auto" w:fill="auto"/>
          </w:tcPr>
          <w:p w14:paraId="1A3E2C66" w14:textId="77777777" w:rsidR="00451AB2" w:rsidRPr="00AA4380" w:rsidRDefault="00451AB2" w:rsidP="000B312C">
            <w:pPr>
              <w:pStyle w:val="FL"/>
              <w:spacing w:before="0" w:after="0"/>
              <w:rPr>
                <w:ins w:id="1581" w:author="Alexander Sayenko" w:date="2023-02-17T20:48:00Z"/>
                <w:b w:val="0"/>
                <w:bCs/>
                <w:sz w:val="18"/>
                <w:szCs w:val="18"/>
              </w:rPr>
            </w:pPr>
          </w:p>
        </w:tc>
        <w:tc>
          <w:tcPr>
            <w:tcW w:w="1498" w:type="dxa"/>
          </w:tcPr>
          <w:p w14:paraId="5E3A0138" w14:textId="77777777" w:rsidR="00451AB2" w:rsidRPr="00AA4380" w:rsidRDefault="00451AB2" w:rsidP="000B312C">
            <w:pPr>
              <w:pStyle w:val="FL"/>
              <w:spacing w:before="0" w:after="0"/>
              <w:rPr>
                <w:ins w:id="1582" w:author="Alexander Sayenko" w:date="2023-02-17T20:48:00Z"/>
                <w:b w:val="0"/>
                <w:bCs/>
                <w:sz w:val="18"/>
                <w:szCs w:val="18"/>
              </w:rPr>
            </w:pPr>
            <w:ins w:id="1583" w:author="Alexander Sayenko" w:date="2023-02-17T20:48:00Z">
              <w:r w:rsidRPr="00AA4380">
                <w:rPr>
                  <w:b w:val="0"/>
                  <w:bCs/>
                  <w:sz w:val="18"/>
                  <w:szCs w:val="18"/>
                </w:rPr>
                <w:t>256 QAM</w:t>
              </w:r>
            </w:ins>
          </w:p>
        </w:tc>
        <w:tc>
          <w:tcPr>
            <w:tcW w:w="1278" w:type="dxa"/>
            <w:tcBorders>
              <w:top w:val="nil"/>
              <w:bottom w:val="nil"/>
            </w:tcBorders>
            <w:shd w:val="clear" w:color="auto" w:fill="auto"/>
          </w:tcPr>
          <w:p w14:paraId="724DBC13" w14:textId="77777777" w:rsidR="00451AB2" w:rsidRPr="00AA4380" w:rsidRDefault="00451AB2" w:rsidP="000B312C">
            <w:pPr>
              <w:pStyle w:val="FL"/>
              <w:spacing w:before="0" w:after="0"/>
              <w:rPr>
                <w:ins w:id="1584" w:author="Alexander Sayenko" w:date="2023-02-17T20:48:00Z"/>
                <w:rFonts w:cs="Arial"/>
                <w:b w:val="0"/>
                <w:bCs/>
                <w:sz w:val="18"/>
                <w:szCs w:val="18"/>
              </w:rPr>
            </w:pPr>
          </w:p>
        </w:tc>
        <w:tc>
          <w:tcPr>
            <w:tcW w:w="1278" w:type="dxa"/>
          </w:tcPr>
          <w:p w14:paraId="2B3512F9" w14:textId="77777777" w:rsidR="00451AB2" w:rsidRPr="00AA4380" w:rsidRDefault="00451AB2" w:rsidP="000B312C">
            <w:pPr>
              <w:pStyle w:val="TAC"/>
              <w:rPr>
                <w:ins w:id="1585" w:author="Alexander Sayenko" w:date="2023-02-17T20:48:00Z"/>
                <w:rFonts w:cs="Arial"/>
                <w:b/>
                <w:szCs w:val="18"/>
              </w:rPr>
            </w:pPr>
            <w:ins w:id="1586" w:author="Alexander Sayenko" w:date="2023-02-17T20:48:00Z">
              <w:r w:rsidRPr="00AA4380">
                <w:rPr>
                  <w:rFonts w:cs="Arial"/>
                  <w:bCs/>
                  <w:szCs w:val="18"/>
                </w:rPr>
                <w:t>≤</w:t>
              </w:r>
              <w:r w:rsidRPr="00AA4380">
                <w:rPr>
                  <w:bCs/>
                  <w:szCs w:val="18"/>
                </w:rPr>
                <w:t xml:space="preserve"> 5.0</w:t>
              </w:r>
            </w:ins>
          </w:p>
        </w:tc>
        <w:tc>
          <w:tcPr>
            <w:tcW w:w="1278" w:type="dxa"/>
          </w:tcPr>
          <w:p w14:paraId="2E25ADDB" w14:textId="77777777" w:rsidR="00451AB2" w:rsidRPr="00AA4380" w:rsidRDefault="00451AB2" w:rsidP="000B312C">
            <w:pPr>
              <w:pStyle w:val="TAC"/>
              <w:rPr>
                <w:ins w:id="1587" w:author="Alexander Sayenko" w:date="2023-02-17T20:48:00Z"/>
                <w:rFonts w:cs="Arial"/>
                <w:b/>
                <w:szCs w:val="18"/>
              </w:rPr>
            </w:pPr>
            <w:ins w:id="1588" w:author="Alexander Sayenko" w:date="2023-02-17T20:48:00Z">
              <w:r w:rsidRPr="00AA4380">
                <w:rPr>
                  <w:rFonts w:cs="Arial"/>
                  <w:bCs/>
                  <w:szCs w:val="18"/>
                </w:rPr>
                <w:t>≤</w:t>
              </w:r>
              <w:r w:rsidRPr="00AA4380">
                <w:rPr>
                  <w:bCs/>
                  <w:szCs w:val="18"/>
                </w:rPr>
                <w:t xml:space="preserve"> 5.5</w:t>
              </w:r>
            </w:ins>
          </w:p>
        </w:tc>
      </w:tr>
      <w:tr w:rsidR="00451AB2" w:rsidRPr="003A0C84" w14:paraId="67082B9F" w14:textId="77777777" w:rsidTr="000B312C">
        <w:trPr>
          <w:trHeight w:val="187"/>
          <w:jc w:val="center"/>
          <w:ins w:id="1589" w:author="Alexander Sayenko" w:date="2023-02-17T20:48:00Z"/>
        </w:trPr>
        <w:tc>
          <w:tcPr>
            <w:tcW w:w="1574" w:type="dxa"/>
            <w:tcBorders>
              <w:bottom w:val="nil"/>
            </w:tcBorders>
            <w:shd w:val="clear" w:color="auto" w:fill="auto"/>
          </w:tcPr>
          <w:p w14:paraId="5C97A5F2" w14:textId="77777777" w:rsidR="00451AB2" w:rsidRPr="00AA4380" w:rsidRDefault="00451AB2" w:rsidP="000B312C">
            <w:pPr>
              <w:pStyle w:val="FL"/>
              <w:spacing w:before="0" w:after="0"/>
              <w:rPr>
                <w:ins w:id="1590" w:author="Alexander Sayenko" w:date="2023-02-17T20:48:00Z"/>
                <w:b w:val="0"/>
                <w:bCs/>
                <w:sz w:val="18"/>
                <w:szCs w:val="18"/>
              </w:rPr>
            </w:pPr>
            <w:ins w:id="1591" w:author="Alexander Sayenko" w:date="2023-02-17T20:48:00Z">
              <w:r w:rsidRPr="00AA4380">
                <w:rPr>
                  <w:b w:val="0"/>
                  <w:bCs/>
                  <w:sz w:val="18"/>
                  <w:szCs w:val="18"/>
                </w:rPr>
                <w:t>CP-OFDM</w:t>
              </w:r>
            </w:ins>
          </w:p>
        </w:tc>
        <w:tc>
          <w:tcPr>
            <w:tcW w:w="1498" w:type="dxa"/>
          </w:tcPr>
          <w:p w14:paraId="40C62FB9" w14:textId="77777777" w:rsidR="00451AB2" w:rsidRPr="00AA4380" w:rsidRDefault="00451AB2" w:rsidP="000B312C">
            <w:pPr>
              <w:pStyle w:val="FL"/>
              <w:spacing w:before="0" w:after="0"/>
              <w:rPr>
                <w:ins w:id="1592" w:author="Alexander Sayenko" w:date="2023-02-17T20:48:00Z"/>
                <w:b w:val="0"/>
                <w:bCs/>
                <w:sz w:val="18"/>
                <w:szCs w:val="18"/>
              </w:rPr>
            </w:pPr>
            <w:ins w:id="1593" w:author="Alexander Sayenko" w:date="2023-02-17T20:48:00Z">
              <w:r w:rsidRPr="00AA4380">
                <w:rPr>
                  <w:b w:val="0"/>
                  <w:bCs/>
                  <w:sz w:val="18"/>
                  <w:szCs w:val="18"/>
                </w:rPr>
                <w:t>QPSK</w:t>
              </w:r>
            </w:ins>
          </w:p>
        </w:tc>
        <w:tc>
          <w:tcPr>
            <w:tcW w:w="1278" w:type="dxa"/>
            <w:tcBorders>
              <w:top w:val="nil"/>
              <w:bottom w:val="nil"/>
            </w:tcBorders>
            <w:shd w:val="clear" w:color="auto" w:fill="auto"/>
          </w:tcPr>
          <w:p w14:paraId="0E219AE3" w14:textId="77777777" w:rsidR="00451AB2" w:rsidRPr="00AA4380" w:rsidRDefault="00451AB2" w:rsidP="000B312C">
            <w:pPr>
              <w:pStyle w:val="FL"/>
              <w:spacing w:before="0" w:after="0"/>
              <w:rPr>
                <w:ins w:id="1594" w:author="Alexander Sayenko" w:date="2023-02-17T20:48:00Z"/>
                <w:rFonts w:cs="Arial"/>
                <w:b w:val="0"/>
                <w:bCs/>
                <w:sz w:val="18"/>
                <w:szCs w:val="18"/>
              </w:rPr>
            </w:pPr>
          </w:p>
        </w:tc>
        <w:tc>
          <w:tcPr>
            <w:tcW w:w="1278" w:type="dxa"/>
          </w:tcPr>
          <w:p w14:paraId="3A3F9F4D" w14:textId="77777777" w:rsidR="00451AB2" w:rsidRPr="00AA4380" w:rsidRDefault="00451AB2" w:rsidP="000B312C">
            <w:pPr>
              <w:pStyle w:val="TAC"/>
              <w:rPr>
                <w:ins w:id="1595" w:author="Alexander Sayenko" w:date="2023-02-17T20:48:00Z"/>
                <w:rFonts w:cs="Arial"/>
                <w:bCs/>
              </w:rPr>
            </w:pPr>
            <w:ins w:id="1596" w:author="Alexander Sayenko" w:date="2023-02-17T20:48:00Z">
              <w:r w:rsidRPr="000B312C">
                <w:rPr>
                  <w:rFonts w:cs="Arial"/>
                  <w:bCs/>
                  <w:szCs w:val="18"/>
                </w:rPr>
                <w:t>≤</w:t>
              </w:r>
              <w:r w:rsidRPr="000B312C">
                <w:rPr>
                  <w:bCs/>
                  <w:szCs w:val="18"/>
                </w:rPr>
                <w:t xml:space="preserve"> 4.5</w:t>
              </w:r>
            </w:ins>
          </w:p>
        </w:tc>
        <w:tc>
          <w:tcPr>
            <w:tcW w:w="1278" w:type="dxa"/>
          </w:tcPr>
          <w:p w14:paraId="35CF2696" w14:textId="77777777" w:rsidR="00451AB2" w:rsidRPr="00AA4380" w:rsidRDefault="00451AB2" w:rsidP="000B312C">
            <w:pPr>
              <w:pStyle w:val="TAC"/>
              <w:rPr>
                <w:ins w:id="1597" w:author="Alexander Sayenko" w:date="2023-02-17T20:48:00Z"/>
                <w:rFonts w:cs="Arial"/>
                <w:bCs/>
              </w:rPr>
            </w:pPr>
            <w:ins w:id="1598" w:author="Alexander Sayenko" w:date="2023-02-17T20:48:00Z">
              <w:r w:rsidRPr="000B312C">
                <w:rPr>
                  <w:rFonts w:cs="Arial"/>
                  <w:bCs/>
                  <w:szCs w:val="18"/>
                </w:rPr>
                <w:t>≤ 5.0</w:t>
              </w:r>
            </w:ins>
          </w:p>
        </w:tc>
      </w:tr>
      <w:tr w:rsidR="00451AB2" w:rsidRPr="003A0C84" w14:paraId="07B985B4" w14:textId="77777777" w:rsidTr="000B312C">
        <w:trPr>
          <w:trHeight w:val="187"/>
          <w:jc w:val="center"/>
          <w:ins w:id="1599" w:author="Alexander Sayenko" w:date="2023-02-17T20:48:00Z"/>
        </w:trPr>
        <w:tc>
          <w:tcPr>
            <w:tcW w:w="1574" w:type="dxa"/>
            <w:tcBorders>
              <w:top w:val="nil"/>
              <w:bottom w:val="nil"/>
            </w:tcBorders>
            <w:shd w:val="clear" w:color="auto" w:fill="auto"/>
          </w:tcPr>
          <w:p w14:paraId="3F7E5884" w14:textId="77777777" w:rsidR="00451AB2" w:rsidRPr="00AA4380" w:rsidRDefault="00451AB2" w:rsidP="000B312C">
            <w:pPr>
              <w:pStyle w:val="FL"/>
              <w:spacing w:before="0" w:after="0"/>
              <w:rPr>
                <w:ins w:id="1600" w:author="Alexander Sayenko" w:date="2023-02-17T20:48:00Z"/>
                <w:b w:val="0"/>
                <w:bCs/>
                <w:sz w:val="18"/>
                <w:szCs w:val="18"/>
              </w:rPr>
            </w:pPr>
          </w:p>
        </w:tc>
        <w:tc>
          <w:tcPr>
            <w:tcW w:w="1498" w:type="dxa"/>
          </w:tcPr>
          <w:p w14:paraId="6D168D0D" w14:textId="77777777" w:rsidR="00451AB2" w:rsidRPr="00AA4380" w:rsidRDefault="00451AB2" w:rsidP="000B312C">
            <w:pPr>
              <w:pStyle w:val="FL"/>
              <w:spacing w:before="0" w:after="0"/>
              <w:rPr>
                <w:ins w:id="1601" w:author="Alexander Sayenko" w:date="2023-02-17T20:48:00Z"/>
                <w:b w:val="0"/>
                <w:bCs/>
                <w:sz w:val="18"/>
                <w:szCs w:val="18"/>
              </w:rPr>
            </w:pPr>
            <w:ins w:id="1602" w:author="Alexander Sayenko" w:date="2023-02-17T20:48:00Z">
              <w:r w:rsidRPr="00AA4380">
                <w:rPr>
                  <w:b w:val="0"/>
                  <w:bCs/>
                  <w:sz w:val="18"/>
                  <w:szCs w:val="18"/>
                </w:rPr>
                <w:t>16 QAM</w:t>
              </w:r>
            </w:ins>
          </w:p>
        </w:tc>
        <w:tc>
          <w:tcPr>
            <w:tcW w:w="1278" w:type="dxa"/>
            <w:tcBorders>
              <w:top w:val="nil"/>
              <w:bottom w:val="nil"/>
            </w:tcBorders>
            <w:shd w:val="clear" w:color="auto" w:fill="auto"/>
          </w:tcPr>
          <w:p w14:paraId="152E2868" w14:textId="77777777" w:rsidR="00451AB2" w:rsidRPr="00AA4380" w:rsidRDefault="00451AB2" w:rsidP="000B312C">
            <w:pPr>
              <w:pStyle w:val="FL"/>
              <w:spacing w:before="0" w:after="0"/>
              <w:rPr>
                <w:ins w:id="1603" w:author="Alexander Sayenko" w:date="2023-02-17T20:48:00Z"/>
                <w:rFonts w:cs="Arial"/>
                <w:b w:val="0"/>
                <w:bCs/>
                <w:sz w:val="18"/>
                <w:szCs w:val="18"/>
              </w:rPr>
            </w:pPr>
          </w:p>
        </w:tc>
        <w:tc>
          <w:tcPr>
            <w:tcW w:w="1278" w:type="dxa"/>
          </w:tcPr>
          <w:p w14:paraId="26D0DADA" w14:textId="77777777" w:rsidR="00451AB2" w:rsidRPr="00AA4380" w:rsidRDefault="00451AB2" w:rsidP="000B312C">
            <w:pPr>
              <w:pStyle w:val="TAC"/>
              <w:rPr>
                <w:ins w:id="1604" w:author="Alexander Sayenko" w:date="2023-02-17T20:48:00Z"/>
                <w:rFonts w:cs="Arial"/>
                <w:bCs/>
              </w:rPr>
            </w:pPr>
            <w:ins w:id="1605" w:author="Alexander Sayenko" w:date="2023-02-17T20:48:00Z">
              <w:r w:rsidRPr="000B312C">
                <w:rPr>
                  <w:rFonts w:cs="Arial"/>
                  <w:bCs/>
                  <w:szCs w:val="18"/>
                </w:rPr>
                <w:t>≤</w:t>
              </w:r>
              <w:r w:rsidRPr="000B312C">
                <w:rPr>
                  <w:bCs/>
                  <w:szCs w:val="18"/>
                </w:rPr>
                <w:t xml:space="preserve"> 4.5</w:t>
              </w:r>
            </w:ins>
          </w:p>
        </w:tc>
        <w:tc>
          <w:tcPr>
            <w:tcW w:w="1278" w:type="dxa"/>
          </w:tcPr>
          <w:p w14:paraId="35689218" w14:textId="77777777" w:rsidR="00451AB2" w:rsidRPr="00AA4380" w:rsidRDefault="00451AB2" w:rsidP="000B312C">
            <w:pPr>
              <w:pStyle w:val="TAC"/>
              <w:rPr>
                <w:ins w:id="1606" w:author="Alexander Sayenko" w:date="2023-02-17T20:48:00Z"/>
                <w:rFonts w:cs="Arial"/>
                <w:bCs/>
              </w:rPr>
            </w:pPr>
            <w:ins w:id="1607" w:author="Alexander Sayenko" w:date="2023-02-17T20:48:00Z">
              <w:r w:rsidRPr="000B312C">
                <w:rPr>
                  <w:rFonts w:cs="Arial"/>
                  <w:bCs/>
                  <w:szCs w:val="18"/>
                </w:rPr>
                <w:t>≤</w:t>
              </w:r>
              <w:r w:rsidRPr="000B312C">
                <w:rPr>
                  <w:bCs/>
                  <w:szCs w:val="18"/>
                </w:rPr>
                <w:t xml:space="preserve"> 5.5</w:t>
              </w:r>
            </w:ins>
          </w:p>
        </w:tc>
      </w:tr>
      <w:tr w:rsidR="00451AB2" w:rsidRPr="00A1115A" w14:paraId="779F4554" w14:textId="77777777" w:rsidTr="000B312C">
        <w:trPr>
          <w:trHeight w:val="187"/>
          <w:jc w:val="center"/>
          <w:ins w:id="1608" w:author="Alexander Sayenko" w:date="2023-02-17T20:48:00Z"/>
        </w:trPr>
        <w:tc>
          <w:tcPr>
            <w:tcW w:w="1574" w:type="dxa"/>
            <w:tcBorders>
              <w:top w:val="nil"/>
              <w:bottom w:val="nil"/>
            </w:tcBorders>
            <w:shd w:val="clear" w:color="auto" w:fill="auto"/>
          </w:tcPr>
          <w:p w14:paraId="734AFBD7" w14:textId="77777777" w:rsidR="00451AB2" w:rsidRPr="00AA4380" w:rsidRDefault="00451AB2" w:rsidP="000B312C">
            <w:pPr>
              <w:pStyle w:val="FL"/>
              <w:spacing w:before="0" w:after="0"/>
              <w:rPr>
                <w:ins w:id="1609" w:author="Alexander Sayenko" w:date="2023-02-17T20:48:00Z"/>
                <w:b w:val="0"/>
                <w:bCs/>
                <w:sz w:val="18"/>
                <w:szCs w:val="18"/>
              </w:rPr>
            </w:pPr>
          </w:p>
        </w:tc>
        <w:tc>
          <w:tcPr>
            <w:tcW w:w="1498" w:type="dxa"/>
          </w:tcPr>
          <w:p w14:paraId="1EAC62D0" w14:textId="77777777" w:rsidR="00451AB2" w:rsidRPr="00AA4380" w:rsidRDefault="00451AB2" w:rsidP="000B312C">
            <w:pPr>
              <w:pStyle w:val="FL"/>
              <w:spacing w:before="0" w:after="0"/>
              <w:rPr>
                <w:ins w:id="1610" w:author="Alexander Sayenko" w:date="2023-02-17T20:48:00Z"/>
                <w:b w:val="0"/>
                <w:bCs/>
                <w:sz w:val="18"/>
                <w:szCs w:val="18"/>
              </w:rPr>
            </w:pPr>
            <w:ins w:id="1611" w:author="Alexander Sayenko" w:date="2023-02-17T20:48:00Z">
              <w:r w:rsidRPr="00AA4380">
                <w:rPr>
                  <w:b w:val="0"/>
                  <w:bCs/>
                  <w:sz w:val="18"/>
                  <w:szCs w:val="18"/>
                </w:rPr>
                <w:t>64 QAM</w:t>
              </w:r>
            </w:ins>
          </w:p>
        </w:tc>
        <w:tc>
          <w:tcPr>
            <w:tcW w:w="1278" w:type="dxa"/>
            <w:tcBorders>
              <w:top w:val="nil"/>
              <w:bottom w:val="nil"/>
            </w:tcBorders>
            <w:shd w:val="clear" w:color="auto" w:fill="auto"/>
          </w:tcPr>
          <w:p w14:paraId="56579B34" w14:textId="77777777" w:rsidR="00451AB2" w:rsidRPr="00AA4380" w:rsidRDefault="00451AB2" w:rsidP="000B312C">
            <w:pPr>
              <w:pStyle w:val="FL"/>
              <w:spacing w:before="0" w:after="0"/>
              <w:rPr>
                <w:ins w:id="1612" w:author="Alexander Sayenko" w:date="2023-02-17T20:48:00Z"/>
                <w:rFonts w:cs="Arial"/>
                <w:b w:val="0"/>
                <w:bCs/>
                <w:sz w:val="18"/>
                <w:szCs w:val="18"/>
              </w:rPr>
            </w:pPr>
          </w:p>
        </w:tc>
        <w:tc>
          <w:tcPr>
            <w:tcW w:w="1278" w:type="dxa"/>
          </w:tcPr>
          <w:p w14:paraId="79EA0B54" w14:textId="77777777" w:rsidR="00451AB2" w:rsidRPr="00AA4380" w:rsidRDefault="00451AB2" w:rsidP="000B312C">
            <w:pPr>
              <w:pStyle w:val="TAC"/>
              <w:rPr>
                <w:ins w:id="1613" w:author="Alexander Sayenko" w:date="2023-02-17T20:48:00Z"/>
                <w:rFonts w:cs="Arial"/>
                <w:b/>
              </w:rPr>
            </w:pPr>
            <w:ins w:id="1614" w:author="Alexander Sayenko" w:date="2023-02-17T20:48:00Z">
              <w:r w:rsidRPr="00AA4380">
                <w:rPr>
                  <w:rFonts w:cs="Arial"/>
                  <w:bCs/>
                  <w:szCs w:val="18"/>
                </w:rPr>
                <w:t>≤ 5.5</w:t>
              </w:r>
            </w:ins>
          </w:p>
        </w:tc>
        <w:tc>
          <w:tcPr>
            <w:tcW w:w="1278" w:type="dxa"/>
          </w:tcPr>
          <w:p w14:paraId="22C195DF" w14:textId="77777777" w:rsidR="00451AB2" w:rsidRPr="00AA4380" w:rsidRDefault="00451AB2" w:rsidP="000B312C">
            <w:pPr>
              <w:pStyle w:val="TAC"/>
              <w:rPr>
                <w:ins w:id="1615" w:author="Alexander Sayenko" w:date="2023-02-17T20:48:00Z"/>
                <w:rFonts w:cs="Arial"/>
                <w:b/>
              </w:rPr>
            </w:pPr>
            <w:ins w:id="1616" w:author="Alexander Sayenko" w:date="2023-02-17T20:48:00Z">
              <w:r w:rsidRPr="00AA4380">
                <w:rPr>
                  <w:rFonts w:cs="Arial"/>
                  <w:bCs/>
                  <w:szCs w:val="18"/>
                </w:rPr>
                <w:t>≤</w:t>
              </w:r>
              <w:r w:rsidRPr="00AA4380">
                <w:rPr>
                  <w:bCs/>
                  <w:szCs w:val="18"/>
                </w:rPr>
                <w:t xml:space="preserve"> 5.5</w:t>
              </w:r>
            </w:ins>
          </w:p>
        </w:tc>
      </w:tr>
      <w:tr w:rsidR="00451AB2" w:rsidRPr="00A1115A" w14:paraId="56395780" w14:textId="77777777" w:rsidTr="000B312C">
        <w:trPr>
          <w:trHeight w:val="187"/>
          <w:jc w:val="center"/>
          <w:ins w:id="1617" w:author="Alexander Sayenko" w:date="2023-02-17T20:48:00Z"/>
        </w:trPr>
        <w:tc>
          <w:tcPr>
            <w:tcW w:w="1574" w:type="dxa"/>
            <w:tcBorders>
              <w:top w:val="nil"/>
            </w:tcBorders>
            <w:shd w:val="clear" w:color="auto" w:fill="auto"/>
          </w:tcPr>
          <w:p w14:paraId="3433A5FF" w14:textId="77777777" w:rsidR="00451AB2" w:rsidRPr="00AA4380" w:rsidRDefault="00451AB2" w:rsidP="000B312C">
            <w:pPr>
              <w:pStyle w:val="FL"/>
              <w:spacing w:before="0" w:after="0"/>
              <w:rPr>
                <w:ins w:id="1618" w:author="Alexander Sayenko" w:date="2023-02-17T20:48:00Z"/>
                <w:b w:val="0"/>
                <w:bCs/>
                <w:sz w:val="18"/>
                <w:szCs w:val="18"/>
              </w:rPr>
            </w:pPr>
          </w:p>
        </w:tc>
        <w:tc>
          <w:tcPr>
            <w:tcW w:w="1498" w:type="dxa"/>
          </w:tcPr>
          <w:p w14:paraId="3C73F27E" w14:textId="77777777" w:rsidR="00451AB2" w:rsidRPr="00AA4380" w:rsidRDefault="00451AB2" w:rsidP="000B312C">
            <w:pPr>
              <w:pStyle w:val="FL"/>
              <w:spacing w:before="0" w:after="0"/>
              <w:rPr>
                <w:ins w:id="1619" w:author="Alexander Sayenko" w:date="2023-02-17T20:48:00Z"/>
                <w:b w:val="0"/>
                <w:bCs/>
                <w:sz w:val="18"/>
                <w:szCs w:val="18"/>
              </w:rPr>
            </w:pPr>
            <w:ins w:id="1620" w:author="Alexander Sayenko" w:date="2023-02-17T20:48:00Z">
              <w:r w:rsidRPr="00AA4380">
                <w:rPr>
                  <w:b w:val="0"/>
                  <w:bCs/>
                  <w:sz w:val="18"/>
                  <w:szCs w:val="18"/>
                </w:rPr>
                <w:t>256 QAM</w:t>
              </w:r>
            </w:ins>
          </w:p>
        </w:tc>
        <w:tc>
          <w:tcPr>
            <w:tcW w:w="1278" w:type="dxa"/>
            <w:tcBorders>
              <w:top w:val="nil"/>
            </w:tcBorders>
            <w:shd w:val="clear" w:color="auto" w:fill="auto"/>
          </w:tcPr>
          <w:p w14:paraId="472A90DB" w14:textId="77777777" w:rsidR="00451AB2" w:rsidRPr="00AA4380" w:rsidRDefault="00451AB2" w:rsidP="000B312C">
            <w:pPr>
              <w:pStyle w:val="FL"/>
              <w:spacing w:before="0" w:after="0"/>
              <w:rPr>
                <w:ins w:id="1621" w:author="Alexander Sayenko" w:date="2023-02-17T20:48:00Z"/>
                <w:rFonts w:cs="Arial"/>
                <w:b w:val="0"/>
                <w:bCs/>
                <w:sz w:val="18"/>
                <w:szCs w:val="18"/>
              </w:rPr>
            </w:pPr>
          </w:p>
        </w:tc>
        <w:tc>
          <w:tcPr>
            <w:tcW w:w="1278" w:type="dxa"/>
          </w:tcPr>
          <w:p w14:paraId="47040D88" w14:textId="77777777" w:rsidR="00451AB2" w:rsidRPr="00AA4380" w:rsidRDefault="00451AB2" w:rsidP="000B312C">
            <w:pPr>
              <w:pStyle w:val="TAC"/>
              <w:rPr>
                <w:ins w:id="1622" w:author="Alexander Sayenko" w:date="2023-02-17T20:48:00Z"/>
                <w:rFonts w:cs="Arial"/>
                <w:b/>
              </w:rPr>
            </w:pPr>
            <w:ins w:id="1623" w:author="Alexander Sayenko" w:date="2023-02-17T20:48:00Z">
              <w:r w:rsidRPr="00AA4380">
                <w:rPr>
                  <w:rFonts w:cs="Arial"/>
                  <w:bCs/>
                  <w:szCs w:val="18"/>
                </w:rPr>
                <w:t>≤</w:t>
              </w:r>
              <w:r w:rsidRPr="00AA4380">
                <w:rPr>
                  <w:bCs/>
                  <w:szCs w:val="18"/>
                </w:rPr>
                <w:t xml:space="preserve"> 7.0</w:t>
              </w:r>
            </w:ins>
          </w:p>
        </w:tc>
        <w:tc>
          <w:tcPr>
            <w:tcW w:w="1278" w:type="dxa"/>
          </w:tcPr>
          <w:p w14:paraId="0187EA6F" w14:textId="77777777" w:rsidR="00451AB2" w:rsidRPr="00AA4380" w:rsidRDefault="00451AB2" w:rsidP="000B312C">
            <w:pPr>
              <w:pStyle w:val="TAC"/>
              <w:rPr>
                <w:ins w:id="1624" w:author="Alexander Sayenko" w:date="2023-02-17T20:48:00Z"/>
                <w:rFonts w:cs="Arial"/>
                <w:b/>
              </w:rPr>
            </w:pPr>
            <w:ins w:id="1625" w:author="Alexander Sayenko" w:date="2023-02-17T20:48:00Z">
              <w:r w:rsidRPr="00AA4380">
                <w:rPr>
                  <w:rFonts w:cs="Arial"/>
                  <w:bCs/>
                  <w:szCs w:val="18"/>
                </w:rPr>
                <w:t>≤</w:t>
              </w:r>
              <w:r w:rsidRPr="00AA4380">
                <w:rPr>
                  <w:bCs/>
                  <w:szCs w:val="18"/>
                </w:rPr>
                <w:t xml:space="preserve"> 7.0</w:t>
              </w:r>
            </w:ins>
          </w:p>
        </w:tc>
      </w:tr>
      <w:tr w:rsidR="00451AB2" w:rsidRPr="00A1115A" w14:paraId="38AA8296" w14:textId="77777777" w:rsidTr="000B312C">
        <w:trPr>
          <w:trHeight w:val="187"/>
          <w:jc w:val="center"/>
          <w:ins w:id="1626" w:author="Alexander Sayenko" w:date="2023-02-17T20:48:00Z"/>
        </w:trPr>
        <w:tc>
          <w:tcPr>
            <w:tcW w:w="6906" w:type="dxa"/>
            <w:gridSpan w:val="5"/>
          </w:tcPr>
          <w:p w14:paraId="70DEA5A9" w14:textId="77777777" w:rsidR="00451AB2" w:rsidRPr="00AA4380" w:rsidRDefault="00451AB2" w:rsidP="000B312C">
            <w:pPr>
              <w:pStyle w:val="TAN"/>
              <w:rPr>
                <w:ins w:id="1627" w:author="Alexander Sayenko" w:date="2023-02-17T20:48:00Z"/>
              </w:rPr>
            </w:pPr>
            <w:ins w:id="1628" w:author="Alexander Sayenko" w:date="2023-02-17T20:48:00Z">
              <w:r w:rsidRPr="00AA4380">
                <w:t>NOTE 1:</w:t>
              </w:r>
              <w:r w:rsidRPr="00AA4380">
                <w:tab/>
                <w:t xml:space="preserve">Full allocation A-MPR applies when all </w:t>
              </w:r>
              <w:proofErr w:type="gramStart"/>
              <w:r w:rsidRPr="00AA4380">
                <w:t>RB’s</w:t>
              </w:r>
              <w:proofErr w:type="gramEnd"/>
              <w:r w:rsidRPr="00AA4380">
                <w:t xml:space="preserve"> in a 20 MHz channel or all RB’s in all sub-bands for wideband operation are fully allocated and all sub-bands are transmitted.  Partial allocation A-MPR applies when one or more </w:t>
              </w:r>
              <w:proofErr w:type="gramStart"/>
              <w:r w:rsidRPr="00AA4380">
                <w:t>RB’s</w:t>
              </w:r>
              <w:proofErr w:type="gramEnd"/>
              <w:r w:rsidRPr="00AA4380">
                <w:t xml:space="preserve"> in one or more sub-bands are not allocated or when not all transmitted sub-bands for wideband operation are transmitted.</w:t>
              </w:r>
            </w:ins>
          </w:p>
          <w:p w14:paraId="288639BC" w14:textId="77777777" w:rsidR="00451AB2" w:rsidRPr="00AA4380" w:rsidRDefault="00451AB2" w:rsidP="000B312C">
            <w:pPr>
              <w:pStyle w:val="TAN"/>
              <w:rPr>
                <w:ins w:id="1629" w:author="Alexander Sayenko" w:date="2023-02-17T20:48:00Z"/>
              </w:rPr>
            </w:pPr>
            <w:ins w:id="1630" w:author="Alexander Sayenko" w:date="2023-02-17T20:48:00Z">
              <w:r w:rsidRPr="00AA4380">
                <w:t>NOTE 2:</w:t>
              </w:r>
              <w:r w:rsidRPr="00AA4380">
                <w:tab/>
                <w:t>Applicable for all valid channels and bandwidths other than those enumerated in NOTE 3.</w:t>
              </w:r>
            </w:ins>
          </w:p>
          <w:p w14:paraId="4061A628" w14:textId="77777777" w:rsidR="00451AB2" w:rsidRPr="00AA4380" w:rsidRDefault="00451AB2" w:rsidP="000B312C">
            <w:pPr>
              <w:pStyle w:val="TAN"/>
              <w:rPr>
                <w:ins w:id="1631" w:author="Alexander Sayenko" w:date="2023-02-17T20:48:00Z"/>
              </w:rPr>
            </w:pPr>
            <w:ins w:id="1632" w:author="Alexander Sayenko" w:date="2023-02-17T20:48:00Z">
              <w:r w:rsidRPr="00AA4380">
                <w:t>NOTE 3:</w:t>
              </w:r>
              <w:r w:rsidRPr="00AA4380">
                <w:tab/>
                <w:t xml:space="preserve">Applicable for 40 MHz channels </w:t>
              </w:r>
              <w:proofErr w:type="spellStart"/>
              <w:r w:rsidRPr="00AA4380">
                <w:t>centered</w:t>
              </w:r>
              <w:proofErr w:type="spellEnd"/>
              <w:r w:rsidRPr="00AA4380">
                <w:t xml:space="preserve"> at the nearest NR-ARFCN corresponding to [5965 MHz], 60 MHz channels </w:t>
              </w:r>
              <w:proofErr w:type="spellStart"/>
              <w:r w:rsidRPr="00AA4380">
                <w:t>centered</w:t>
              </w:r>
              <w:proofErr w:type="spellEnd"/>
              <w:r w:rsidRPr="00AA4380">
                <w:t xml:space="preserve"> at the nearest NR-ARFCN corresponding to [5975 and 5995 MHz], and 80 MHz channels </w:t>
              </w:r>
              <w:proofErr w:type="spellStart"/>
              <w:r w:rsidRPr="00AA4380">
                <w:t>centered</w:t>
              </w:r>
              <w:proofErr w:type="spellEnd"/>
              <w:r w:rsidRPr="00AA4380">
                <w:t xml:space="preserve"> at the nearest NR-ARFCN corresponding to [5985 MHz].</w:t>
              </w:r>
            </w:ins>
          </w:p>
          <w:p w14:paraId="7D302398" w14:textId="77777777" w:rsidR="00451AB2" w:rsidRPr="00AA4380" w:rsidRDefault="00451AB2" w:rsidP="000B312C">
            <w:pPr>
              <w:pStyle w:val="TAN"/>
              <w:rPr>
                <w:ins w:id="1633" w:author="Alexander Sayenko" w:date="2023-02-17T20:48:00Z"/>
              </w:rPr>
            </w:pPr>
            <w:ins w:id="1634" w:author="Alexander Sayenko" w:date="2023-02-17T20:48:00Z">
              <w:r w:rsidRPr="00AA4380">
                <w:t>NOTE 4:</w:t>
              </w:r>
              <w:r w:rsidRPr="00AA4380">
                <w:tab/>
                <w:t>Applicable to Pi/2-BPSK modulation when IE powerBoostPi2BPSK is set to 0.</w:t>
              </w:r>
            </w:ins>
          </w:p>
          <w:p w14:paraId="3AD280F8" w14:textId="77777777" w:rsidR="00451AB2" w:rsidRPr="00AA4380" w:rsidRDefault="00451AB2" w:rsidP="000B312C">
            <w:pPr>
              <w:pStyle w:val="TAN"/>
              <w:rPr>
                <w:ins w:id="1635" w:author="Alexander Sayenko" w:date="2023-02-17T20:48:00Z"/>
              </w:rPr>
            </w:pPr>
            <w:ins w:id="1636" w:author="Alexander Sayenko" w:date="2023-02-17T20:48:00Z">
              <w:r w:rsidRPr="000B312C">
                <w:t>NOTE 5:   Channel bandwidth sizes of 60MHz and 100MHz are not applicable for this network signalling.</w:t>
              </w:r>
            </w:ins>
          </w:p>
        </w:tc>
      </w:tr>
    </w:tbl>
    <w:p w14:paraId="00607BD4" w14:textId="77777777" w:rsidR="00451AB2" w:rsidRDefault="00451AB2" w:rsidP="00451AB2">
      <w:pPr>
        <w:jc w:val="center"/>
        <w:rPr>
          <w:ins w:id="1637" w:author="Alexander Sayenko" w:date="2023-02-17T20:48:00Z"/>
        </w:rPr>
      </w:pPr>
    </w:p>
    <w:p w14:paraId="107B247F" w14:textId="77777777" w:rsidR="00451AB2" w:rsidRDefault="00451AB2" w:rsidP="00451AB2">
      <w:pPr>
        <w:rPr>
          <w:ins w:id="1638" w:author="Alexander Sayenko" w:date="2023-02-17T20:48:00Z"/>
        </w:rPr>
      </w:pPr>
    </w:p>
    <w:p w14:paraId="5F33E39E" w14:textId="3E7D8A1D" w:rsidR="00451AB2" w:rsidRPr="000B312C" w:rsidRDefault="00451AB2" w:rsidP="00451AB2">
      <w:pPr>
        <w:pStyle w:val="TH"/>
        <w:rPr>
          <w:ins w:id="1639" w:author="Alexander Sayenko" w:date="2023-02-17T20:48:00Z"/>
          <w:bCs/>
        </w:rPr>
      </w:pPr>
      <w:ins w:id="1640" w:author="Alexander Sayenko" w:date="2023-02-17T20:48:00Z">
        <w:r>
          <w:lastRenderedPageBreak/>
          <w:t>Table 6.1.1.2.</w:t>
        </w:r>
      </w:ins>
      <w:ins w:id="1641" w:author="Alexander Sayenko" w:date="2023-02-17T20:49:00Z">
        <w:r>
          <w:t>3</w:t>
        </w:r>
      </w:ins>
      <w:ins w:id="1642" w:author="Alexander Sayenko" w:date="2023-02-17T20:48:00Z">
        <w:r>
          <w:t>-3b: A-MPR for PC5 LPI in Japan (upper edge)</w:t>
        </w:r>
      </w:ins>
    </w:p>
    <w:tbl>
      <w:tblPr>
        <w:tblStyle w:val="TableGrid"/>
        <w:tblW w:w="0" w:type="auto"/>
        <w:jc w:val="center"/>
        <w:tblLook w:val="04A0" w:firstRow="1" w:lastRow="0" w:firstColumn="1" w:lastColumn="0" w:noHBand="0" w:noVBand="1"/>
      </w:tblPr>
      <w:tblGrid>
        <w:gridCol w:w="1574"/>
        <w:gridCol w:w="1498"/>
        <w:gridCol w:w="2026"/>
        <w:gridCol w:w="1808"/>
      </w:tblGrid>
      <w:tr w:rsidR="00451AB2" w:rsidRPr="00A1115A" w14:paraId="60F4A26D" w14:textId="77777777" w:rsidTr="000B312C">
        <w:trPr>
          <w:trHeight w:val="187"/>
          <w:jc w:val="center"/>
          <w:ins w:id="1643" w:author="Alexander Sayenko" w:date="2023-02-17T20:48:00Z"/>
        </w:trPr>
        <w:tc>
          <w:tcPr>
            <w:tcW w:w="1574" w:type="dxa"/>
            <w:tcBorders>
              <w:bottom w:val="nil"/>
            </w:tcBorders>
            <w:shd w:val="clear" w:color="auto" w:fill="auto"/>
          </w:tcPr>
          <w:p w14:paraId="64B0178B" w14:textId="77777777" w:rsidR="00451AB2" w:rsidRPr="00E61AA4" w:rsidRDefault="00451AB2" w:rsidP="000B312C">
            <w:pPr>
              <w:pStyle w:val="FL"/>
              <w:spacing w:before="0" w:after="0"/>
              <w:rPr>
                <w:ins w:id="1644" w:author="Alexander Sayenko" w:date="2023-02-17T20:48:00Z"/>
                <w:sz w:val="18"/>
                <w:szCs w:val="18"/>
              </w:rPr>
            </w:pPr>
            <w:ins w:id="1645" w:author="Alexander Sayenko" w:date="2023-02-17T20:48:00Z">
              <w:r w:rsidRPr="00E61AA4">
                <w:rPr>
                  <w:sz w:val="18"/>
                  <w:szCs w:val="18"/>
                </w:rPr>
                <w:t>Pre-coding</w:t>
              </w:r>
            </w:ins>
          </w:p>
        </w:tc>
        <w:tc>
          <w:tcPr>
            <w:tcW w:w="1498" w:type="dxa"/>
            <w:tcBorders>
              <w:bottom w:val="nil"/>
            </w:tcBorders>
            <w:shd w:val="clear" w:color="auto" w:fill="auto"/>
          </w:tcPr>
          <w:p w14:paraId="5284182C" w14:textId="77777777" w:rsidR="00451AB2" w:rsidRPr="00E61AA4" w:rsidRDefault="00451AB2" w:rsidP="000B312C">
            <w:pPr>
              <w:pStyle w:val="FL"/>
              <w:spacing w:before="0" w:after="0"/>
              <w:rPr>
                <w:ins w:id="1646" w:author="Alexander Sayenko" w:date="2023-02-17T20:48:00Z"/>
                <w:sz w:val="18"/>
                <w:szCs w:val="18"/>
              </w:rPr>
            </w:pPr>
            <w:ins w:id="1647" w:author="Alexander Sayenko" w:date="2023-02-17T20:48:00Z">
              <w:r w:rsidRPr="00E61AA4">
                <w:rPr>
                  <w:sz w:val="18"/>
                  <w:szCs w:val="18"/>
                </w:rPr>
                <w:t>Modulation</w:t>
              </w:r>
            </w:ins>
          </w:p>
        </w:tc>
        <w:tc>
          <w:tcPr>
            <w:tcW w:w="3834" w:type="dxa"/>
            <w:gridSpan w:val="2"/>
          </w:tcPr>
          <w:p w14:paraId="30A0204F" w14:textId="77777777" w:rsidR="00451AB2" w:rsidRPr="00E61AA4" w:rsidRDefault="00451AB2" w:rsidP="000B312C">
            <w:pPr>
              <w:pStyle w:val="FL"/>
              <w:spacing w:before="0" w:after="0"/>
              <w:rPr>
                <w:ins w:id="1648" w:author="Alexander Sayenko" w:date="2023-02-17T20:48:00Z"/>
                <w:sz w:val="18"/>
                <w:szCs w:val="18"/>
              </w:rPr>
            </w:pPr>
            <w:ins w:id="1649" w:author="Alexander Sayenko" w:date="2023-02-17T20:48:00Z">
              <w:r w:rsidRPr="00E61AA4">
                <w:rPr>
                  <w:sz w:val="18"/>
                  <w:szCs w:val="18"/>
                </w:rPr>
                <w:t xml:space="preserve">RB Allocation </w:t>
              </w:r>
            </w:ins>
          </w:p>
          <w:p w14:paraId="0A0445C1" w14:textId="77777777" w:rsidR="00451AB2" w:rsidRPr="00E61AA4" w:rsidRDefault="00451AB2" w:rsidP="000B312C">
            <w:pPr>
              <w:pStyle w:val="FL"/>
              <w:spacing w:before="0" w:after="0"/>
              <w:rPr>
                <w:ins w:id="1650" w:author="Alexander Sayenko" w:date="2023-02-17T20:48:00Z"/>
                <w:sz w:val="18"/>
                <w:szCs w:val="18"/>
              </w:rPr>
            </w:pPr>
            <w:ins w:id="1651" w:author="Alexander Sayenko" w:date="2023-02-17T20:48:00Z">
              <w:r w:rsidRPr="00E61AA4">
                <w:rPr>
                  <w:sz w:val="18"/>
                  <w:szCs w:val="18"/>
                </w:rPr>
                <w:t>(Note 3)</w:t>
              </w:r>
            </w:ins>
          </w:p>
        </w:tc>
      </w:tr>
      <w:tr w:rsidR="00451AB2" w:rsidRPr="00A1115A" w14:paraId="3BB4EF7B" w14:textId="77777777" w:rsidTr="000B312C">
        <w:trPr>
          <w:trHeight w:val="187"/>
          <w:jc w:val="center"/>
          <w:ins w:id="1652" w:author="Alexander Sayenko" w:date="2023-02-17T20:48:00Z"/>
        </w:trPr>
        <w:tc>
          <w:tcPr>
            <w:tcW w:w="1574" w:type="dxa"/>
            <w:tcBorders>
              <w:top w:val="nil"/>
              <w:bottom w:val="single" w:sz="4" w:space="0" w:color="auto"/>
            </w:tcBorders>
            <w:shd w:val="clear" w:color="auto" w:fill="auto"/>
          </w:tcPr>
          <w:p w14:paraId="24081AF9" w14:textId="77777777" w:rsidR="00451AB2" w:rsidRPr="00E61AA4" w:rsidRDefault="00451AB2" w:rsidP="000B312C">
            <w:pPr>
              <w:pStyle w:val="FL"/>
              <w:spacing w:before="0" w:after="0"/>
              <w:rPr>
                <w:ins w:id="1653" w:author="Alexander Sayenko" w:date="2023-02-17T20:48:00Z"/>
                <w:sz w:val="18"/>
                <w:szCs w:val="18"/>
              </w:rPr>
            </w:pPr>
          </w:p>
        </w:tc>
        <w:tc>
          <w:tcPr>
            <w:tcW w:w="1498" w:type="dxa"/>
            <w:tcBorders>
              <w:top w:val="nil"/>
            </w:tcBorders>
            <w:shd w:val="clear" w:color="auto" w:fill="auto"/>
          </w:tcPr>
          <w:p w14:paraId="65FF8118" w14:textId="77777777" w:rsidR="00451AB2" w:rsidRPr="00E61AA4" w:rsidRDefault="00451AB2" w:rsidP="000B312C">
            <w:pPr>
              <w:pStyle w:val="FL"/>
              <w:spacing w:before="0" w:after="0"/>
              <w:rPr>
                <w:ins w:id="1654" w:author="Alexander Sayenko" w:date="2023-02-17T20:48:00Z"/>
                <w:sz w:val="18"/>
                <w:szCs w:val="18"/>
              </w:rPr>
            </w:pPr>
          </w:p>
        </w:tc>
        <w:tc>
          <w:tcPr>
            <w:tcW w:w="2026" w:type="dxa"/>
          </w:tcPr>
          <w:p w14:paraId="1608703B" w14:textId="77777777" w:rsidR="00451AB2" w:rsidRPr="00E61AA4" w:rsidRDefault="00451AB2" w:rsidP="000B312C">
            <w:pPr>
              <w:pStyle w:val="FL"/>
              <w:spacing w:before="0" w:after="0"/>
              <w:rPr>
                <w:ins w:id="1655" w:author="Alexander Sayenko" w:date="2023-02-17T20:48:00Z"/>
                <w:sz w:val="18"/>
                <w:szCs w:val="18"/>
              </w:rPr>
            </w:pPr>
            <w:ins w:id="1656" w:author="Alexander Sayenko" w:date="2023-02-17T20:48:00Z">
              <w:r w:rsidRPr="00E61AA4">
                <w:rPr>
                  <w:sz w:val="18"/>
                  <w:szCs w:val="18"/>
                </w:rPr>
                <w:t>Full (dB)</w:t>
              </w:r>
            </w:ins>
          </w:p>
        </w:tc>
        <w:tc>
          <w:tcPr>
            <w:tcW w:w="1808" w:type="dxa"/>
          </w:tcPr>
          <w:p w14:paraId="5CC63A3C" w14:textId="77777777" w:rsidR="00451AB2" w:rsidRPr="00E61AA4" w:rsidRDefault="00451AB2" w:rsidP="000B312C">
            <w:pPr>
              <w:pStyle w:val="FL"/>
              <w:spacing w:before="0" w:after="0"/>
              <w:rPr>
                <w:ins w:id="1657" w:author="Alexander Sayenko" w:date="2023-02-17T20:48:00Z"/>
                <w:sz w:val="18"/>
                <w:szCs w:val="18"/>
              </w:rPr>
            </w:pPr>
            <w:ins w:id="1658" w:author="Alexander Sayenko" w:date="2023-02-17T20:48:00Z">
              <w:r w:rsidRPr="00E61AA4">
                <w:rPr>
                  <w:sz w:val="18"/>
                  <w:szCs w:val="18"/>
                </w:rPr>
                <w:t>Partial (dB)</w:t>
              </w:r>
            </w:ins>
          </w:p>
        </w:tc>
      </w:tr>
      <w:tr w:rsidR="00451AB2" w:rsidRPr="00FC5B93" w14:paraId="3E5E579C" w14:textId="77777777" w:rsidTr="000B312C">
        <w:trPr>
          <w:trHeight w:val="187"/>
          <w:jc w:val="center"/>
          <w:ins w:id="1659" w:author="Alexander Sayenko" w:date="2023-02-17T20:48:00Z"/>
        </w:trPr>
        <w:tc>
          <w:tcPr>
            <w:tcW w:w="1574" w:type="dxa"/>
            <w:vMerge w:val="restart"/>
            <w:tcBorders>
              <w:top w:val="nil"/>
            </w:tcBorders>
            <w:shd w:val="clear" w:color="auto" w:fill="auto"/>
          </w:tcPr>
          <w:p w14:paraId="275419CD" w14:textId="77777777" w:rsidR="00451AB2" w:rsidRPr="00E61AA4" w:rsidRDefault="00451AB2" w:rsidP="000B312C">
            <w:pPr>
              <w:pStyle w:val="FL"/>
              <w:spacing w:before="0" w:after="0"/>
              <w:rPr>
                <w:ins w:id="1660" w:author="Alexander Sayenko" w:date="2023-02-17T20:48:00Z"/>
                <w:sz w:val="18"/>
                <w:szCs w:val="18"/>
              </w:rPr>
            </w:pPr>
            <w:ins w:id="1661" w:author="Alexander Sayenko" w:date="2023-02-17T20:48:00Z">
              <w:r w:rsidRPr="00E61AA4">
                <w:rPr>
                  <w:b w:val="0"/>
                  <w:bCs/>
                  <w:sz w:val="18"/>
                  <w:szCs w:val="18"/>
                </w:rPr>
                <w:t>DFT-s-OF</w:t>
              </w:r>
              <w:r w:rsidRPr="00E61AA4">
                <w:rPr>
                  <w:rFonts w:eastAsia="SimSun" w:hint="eastAsia"/>
                  <w:b w:val="0"/>
                  <w:bCs/>
                  <w:sz w:val="18"/>
                  <w:szCs w:val="18"/>
                  <w:lang w:val="en-US" w:eastAsia="zh-CN"/>
                </w:rPr>
                <w:t>D</w:t>
              </w:r>
              <w:r w:rsidRPr="00E61AA4">
                <w:rPr>
                  <w:b w:val="0"/>
                  <w:bCs/>
                  <w:sz w:val="18"/>
                  <w:szCs w:val="18"/>
                </w:rPr>
                <w:t>M</w:t>
              </w:r>
            </w:ins>
          </w:p>
        </w:tc>
        <w:tc>
          <w:tcPr>
            <w:tcW w:w="1498" w:type="dxa"/>
            <w:tcBorders>
              <w:top w:val="nil"/>
            </w:tcBorders>
            <w:shd w:val="clear" w:color="auto" w:fill="auto"/>
          </w:tcPr>
          <w:p w14:paraId="606E9853" w14:textId="77777777" w:rsidR="00451AB2" w:rsidRPr="00E61AA4" w:rsidRDefault="00451AB2" w:rsidP="000B312C">
            <w:pPr>
              <w:pStyle w:val="FL"/>
              <w:spacing w:before="0" w:after="0"/>
              <w:rPr>
                <w:ins w:id="1662" w:author="Alexander Sayenko" w:date="2023-02-17T20:48:00Z"/>
                <w:b w:val="0"/>
                <w:bCs/>
                <w:sz w:val="18"/>
                <w:szCs w:val="18"/>
              </w:rPr>
            </w:pPr>
            <w:ins w:id="1663" w:author="Alexander Sayenko" w:date="2023-02-17T20:48:00Z">
              <w:r w:rsidRPr="00E61AA4">
                <w:rPr>
                  <w:b w:val="0"/>
                  <w:bCs/>
                  <w:sz w:val="18"/>
                  <w:szCs w:val="18"/>
                </w:rPr>
                <w:t>PI/2 BPSK</w:t>
              </w:r>
              <w:r w:rsidRPr="00E61AA4">
                <w:rPr>
                  <w:b w:val="0"/>
                  <w:bCs/>
                  <w:sz w:val="18"/>
                  <w:szCs w:val="18"/>
                  <w:vertAlign w:val="superscript"/>
                </w:rPr>
                <w:t>4</w:t>
              </w:r>
            </w:ins>
          </w:p>
        </w:tc>
        <w:tc>
          <w:tcPr>
            <w:tcW w:w="2026" w:type="dxa"/>
          </w:tcPr>
          <w:p w14:paraId="0DD6939A" w14:textId="77777777" w:rsidR="00451AB2" w:rsidRPr="000B312C" w:rsidRDefault="00451AB2" w:rsidP="000B312C">
            <w:pPr>
              <w:pStyle w:val="FL"/>
              <w:spacing w:before="0" w:after="0"/>
              <w:rPr>
                <w:ins w:id="1664" w:author="Alexander Sayenko" w:date="2023-02-17T20:48:00Z"/>
                <w:b w:val="0"/>
                <w:bCs/>
                <w:sz w:val="18"/>
                <w:szCs w:val="18"/>
              </w:rPr>
            </w:pPr>
            <w:ins w:id="1665" w:author="Alexander Sayenko" w:date="2023-02-17T20:48:00Z">
              <w:r w:rsidRPr="000B312C">
                <w:rPr>
                  <w:rFonts w:cs="Arial"/>
                  <w:b w:val="0"/>
                  <w:bCs/>
                  <w:sz w:val="18"/>
                  <w:szCs w:val="18"/>
                </w:rPr>
                <w:t>≤</w:t>
              </w:r>
              <w:r w:rsidRPr="000B312C">
                <w:rPr>
                  <w:b w:val="0"/>
                  <w:bCs/>
                  <w:sz w:val="18"/>
                  <w:szCs w:val="18"/>
                </w:rPr>
                <w:t xml:space="preserve"> 2.0</w:t>
              </w:r>
            </w:ins>
          </w:p>
        </w:tc>
        <w:tc>
          <w:tcPr>
            <w:tcW w:w="1808" w:type="dxa"/>
          </w:tcPr>
          <w:p w14:paraId="7BE9408D" w14:textId="77777777" w:rsidR="00451AB2" w:rsidRPr="00E61AA4" w:rsidRDefault="00451AB2" w:rsidP="000B312C">
            <w:pPr>
              <w:pStyle w:val="FL"/>
              <w:spacing w:before="0" w:after="0"/>
              <w:rPr>
                <w:ins w:id="1666" w:author="Alexander Sayenko" w:date="2023-02-17T20:48:00Z"/>
                <w:b w:val="0"/>
                <w:bCs/>
                <w:sz w:val="18"/>
                <w:szCs w:val="18"/>
              </w:rPr>
            </w:pPr>
            <w:ins w:id="1667" w:author="Alexander Sayenko" w:date="2023-02-17T20:48:00Z">
              <w:r w:rsidRPr="000B312C">
                <w:rPr>
                  <w:rFonts w:cs="Arial"/>
                  <w:b w:val="0"/>
                  <w:bCs/>
                  <w:sz w:val="18"/>
                  <w:szCs w:val="18"/>
                </w:rPr>
                <w:t>≤</w:t>
              </w:r>
              <w:r w:rsidRPr="000B312C">
                <w:rPr>
                  <w:b w:val="0"/>
                  <w:bCs/>
                  <w:sz w:val="18"/>
                  <w:szCs w:val="18"/>
                </w:rPr>
                <w:t xml:space="preserve"> 3.0</w:t>
              </w:r>
            </w:ins>
          </w:p>
        </w:tc>
      </w:tr>
      <w:tr w:rsidR="00451AB2" w:rsidRPr="00FC5B93" w14:paraId="4309F62C" w14:textId="77777777" w:rsidTr="000B312C">
        <w:trPr>
          <w:trHeight w:val="49"/>
          <w:jc w:val="center"/>
          <w:ins w:id="1668" w:author="Alexander Sayenko" w:date="2023-02-17T20:48:00Z"/>
        </w:trPr>
        <w:tc>
          <w:tcPr>
            <w:tcW w:w="1574" w:type="dxa"/>
            <w:vMerge/>
            <w:shd w:val="clear" w:color="auto" w:fill="auto"/>
          </w:tcPr>
          <w:p w14:paraId="4453D536" w14:textId="77777777" w:rsidR="00451AB2" w:rsidRPr="00E61AA4" w:rsidRDefault="00451AB2" w:rsidP="000B312C">
            <w:pPr>
              <w:pStyle w:val="FL"/>
              <w:spacing w:before="0" w:after="0"/>
              <w:rPr>
                <w:ins w:id="1669" w:author="Alexander Sayenko" w:date="2023-02-17T20:48:00Z"/>
                <w:b w:val="0"/>
                <w:bCs/>
                <w:sz w:val="18"/>
                <w:szCs w:val="18"/>
              </w:rPr>
            </w:pPr>
          </w:p>
        </w:tc>
        <w:tc>
          <w:tcPr>
            <w:tcW w:w="1498" w:type="dxa"/>
          </w:tcPr>
          <w:p w14:paraId="5F2754C7" w14:textId="77777777" w:rsidR="00451AB2" w:rsidRPr="00E61AA4" w:rsidRDefault="00451AB2" w:rsidP="000B312C">
            <w:pPr>
              <w:pStyle w:val="FL"/>
              <w:spacing w:before="0" w:after="0"/>
              <w:rPr>
                <w:ins w:id="1670" w:author="Alexander Sayenko" w:date="2023-02-17T20:48:00Z"/>
                <w:b w:val="0"/>
                <w:bCs/>
                <w:sz w:val="18"/>
                <w:szCs w:val="18"/>
              </w:rPr>
            </w:pPr>
            <w:ins w:id="1671" w:author="Alexander Sayenko" w:date="2023-02-17T20:48:00Z">
              <w:r w:rsidRPr="00E61AA4">
                <w:rPr>
                  <w:b w:val="0"/>
                  <w:bCs/>
                  <w:sz w:val="18"/>
                  <w:szCs w:val="18"/>
                </w:rPr>
                <w:t>QPSK</w:t>
              </w:r>
            </w:ins>
          </w:p>
        </w:tc>
        <w:tc>
          <w:tcPr>
            <w:tcW w:w="2026" w:type="dxa"/>
          </w:tcPr>
          <w:p w14:paraId="02EC402C" w14:textId="77777777" w:rsidR="00451AB2" w:rsidRPr="000B312C" w:rsidRDefault="00451AB2" w:rsidP="000B312C">
            <w:pPr>
              <w:pStyle w:val="TAC"/>
              <w:rPr>
                <w:ins w:id="1672" w:author="Alexander Sayenko" w:date="2023-02-17T20:48:00Z"/>
                <w:rFonts w:cs="Arial"/>
                <w:bCs/>
                <w:szCs w:val="18"/>
              </w:rPr>
            </w:pPr>
            <w:ins w:id="1673" w:author="Alexander Sayenko" w:date="2023-02-17T20:48:00Z">
              <w:r w:rsidRPr="000B312C">
                <w:rPr>
                  <w:rFonts w:cs="Arial"/>
                  <w:bCs/>
                  <w:szCs w:val="18"/>
                </w:rPr>
                <w:t>≤</w:t>
              </w:r>
              <w:r w:rsidRPr="000B312C">
                <w:rPr>
                  <w:bCs/>
                  <w:szCs w:val="18"/>
                </w:rPr>
                <w:t xml:space="preserve"> 2.0</w:t>
              </w:r>
            </w:ins>
          </w:p>
        </w:tc>
        <w:tc>
          <w:tcPr>
            <w:tcW w:w="1808" w:type="dxa"/>
          </w:tcPr>
          <w:p w14:paraId="3C667E59" w14:textId="77777777" w:rsidR="00451AB2" w:rsidRPr="00E61AA4" w:rsidRDefault="00451AB2" w:rsidP="000B312C">
            <w:pPr>
              <w:pStyle w:val="TAC"/>
              <w:rPr>
                <w:ins w:id="1674" w:author="Alexander Sayenko" w:date="2023-02-17T20:48:00Z"/>
                <w:rFonts w:cs="Arial"/>
                <w:bCs/>
                <w:szCs w:val="18"/>
              </w:rPr>
            </w:pPr>
            <w:ins w:id="1675" w:author="Alexander Sayenko" w:date="2023-02-17T20:48:00Z">
              <w:r w:rsidRPr="000B312C">
                <w:rPr>
                  <w:rFonts w:cs="Arial"/>
                  <w:bCs/>
                  <w:szCs w:val="18"/>
                </w:rPr>
                <w:t>≤</w:t>
              </w:r>
              <w:r w:rsidRPr="000B312C">
                <w:rPr>
                  <w:bCs/>
                  <w:szCs w:val="18"/>
                </w:rPr>
                <w:t xml:space="preserve"> 3.0</w:t>
              </w:r>
            </w:ins>
          </w:p>
        </w:tc>
      </w:tr>
      <w:tr w:rsidR="00451AB2" w:rsidRPr="00FC5B93" w14:paraId="2F277206" w14:textId="77777777" w:rsidTr="000B312C">
        <w:trPr>
          <w:trHeight w:val="187"/>
          <w:jc w:val="center"/>
          <w:ins w:id="1676" w:author="Alexander Sayenko" w:date="2023-02-17T20:48:00Z"/>
        </w:trPr>
        <w:tc>
          <w:tcPr>
            <w:tcW w:w="1574" w:type="dxa"/>
            <w:vMerge/>
            <w:tcBorders>
              <w:bottom w:val="nil"/>
            </w:tcBorders>
            <w:shd w:val="clear" w:color="auto" w:fill="auto"/>
          </w:tcPr>
          <w:p w14:paraId="7035DEA8" w14:textId="77777777" w:rsidR="00451AB2" w:rsidRPr="00E61AA4" w:rsidRDefault="00451AB2" w:rsidP="000B312C">
            <w:pPr>
              <w:pStyle w:val="FL"/>
              <w:spacing w:before="0" w:after="0"/>
              <w:rPr>
                <w:ins w:id="1677" w:author="Alexander Sayenko" w:date="2023-02-17T20:48:00Z"/>
                <w:b w:val="0"/>
                <w:bCs/>
                <w:sz w:val="18"/>
                <w:szCs w:val="18"/>
              </w:rPr>
            </w:pPr>
          </w:p>
        </w:tc>
        <w:tc>
          <w:tcPr>
            <w:tcW w:w="1498" w:type="dxa"/>
          </w:tcPr>
          <w:p w14:paraId="5DABC9B7" w14:textId="77777777" w:rsidR="00451AB2" w:rsidRPr="00E61AA4" w:rsidRDefault="00451AB2" w:rsidP="000B312C">
            <w:pPr>
              <w:pStyle w:val="FL"/>
              <w:spacing w:before="0" w:after="0"/>
              <w:rPr>
                <w:ins w:id="1678" w:author="Alexander Sayenko" w:date="2023-02-17T20:48:00Z"/>
                <w:b w:val="0"/>
                <w:bCs/>
                <w:sz w:val="18"/>
                <w:szCs w:val="18"/>
              </w:rPr>
            </w:pPr>
            <w:ins w:id="1679" w:author="Alexander Sayenko" w:date="2023-02-17T20:48:00Z">
              <w:r w:rsidRPr="00E61AA4">
                <w:rPr>
                  <w:b w:val="0"/>
                  <w:bCs/>
                  <w:sz w:val="18"/>
                  <w:szCs w:val="18"/>
                </w:rPr>
                <w:t>16 QAM</w:t>
              </w:r>
            </w:ins>
          </w:p>
        </w:tc>
        <w:tc>
          <w:tcPr>
            <w:tcW w:w="2026" w:type="dxa"/>
          </w:tcPr>
          <w:p w14:paraId="226666E5" w14:textId="77777777" w:rsidR="00451AB2" w:rsidRPr="000B312C" w:rsidRDefault="00451AB2" w:rsidP="000B312C">
            <w:pPr>
              <w:pStyle w:val="TAC"/>
              <w:rPr>
                <w:ins w:id="1680" w:author="Alexander Sayenko" w:date="2023-02-17T20:48:00Z"/>
                <w:rFonts w:cs="Arial"/>
                <w:bCs/>
                <w:szCs w:val="18"/>
              </w:rPr>
            </w:pPr>
            <w:ins w:id="1681" w:author="Alexander Sayenko" w:date="2023-02-17T20:48:00Z">
              <w:r w:rsidRPr="000B312C">
                <w:rPr>
                  <w:rFonts w:cs="Arial"/>
                  <w:bCs/>
                  <w:szCs w:val="18"/>
                </w:rPr>
                <w:t>≤</w:t>
              </w:r>
              <w:r w:rsidRPr="000B312C">
                <w:rPr>
                  <w:bCs/>
                  <w:szCs w:val="18"/>
                </w:rPr>
                <w:t xml:space="preserve"> 2.5</w:t>
              </w:r>
            </w:ins>
          </w:p>
        </w:tc>
        <w:tc>
          <w:tcPr>
            <w:tcW w:w="1808" w:type="dxa"/>
          </w:tcPr>
          <w:p w14:paraId="4D862ADE" w14:textId="77777777" w:rsidR="00451AB2" w:rsidRPr="00E61AA4" w:rsidRDefault="00451AB2" w:rsidP="000B312C">
            <w:pPr>
              <w:pStyle w:val="TAC"/>
              <w:rPr>
                <w:ins w:id="1682" w:author="Alexander Sayenko" w:date="2023-02-17T20:48:00Z"/>
                <w:rFonts w:cs="Arial"/>
                <w:bCs/>
                <w:szCs w:val="18"/>
              </w:rPr>
            </w:pPr>
            <w:ins w:id="1683" w:author="Alexander Sayenko" w:date="2023-02-17T20:48:00Z">
              <w:r w:rsidRPr="000B312C">
                <w:rPr>
                  <w:rFonts w:cs="Arial"/>
                  <w:bCs/>
                  <w:szCs w:val="18"/>
                </w:rPr>
                <w:t>≤</w:t>
              </w:r>
              <w:r w:rsidRPr="000B312C">
                <w:rPr>
                  <w:bCs/>
                  <w:szCs w:val="18"/>
                </w:rPr>
                <w:t xml:space="preserve"> 3.5</w:t>
              </w:r>
            </w:ins>
          </w:p>
        </w:tc>
      </w:tr>
      <w:tr w:rsidR="00451AB2" w:rsidRPr="00435515" w14:paraId="6F1B3CE8" w14:textId="77777777" w:rsidTr="000B312C">
        <w:trPr>
          <w:trHeight w:val="187"/>
          <w:jc w:val="center"/>
          <w:ins w:id="1684" w:author="Alexander Sayenko" w:date="2023-02-17T20:48:00Z"/>
        </w:trPr>
        <w:tc>
          <w:tcPr>
            <w:tcW w:w="1574" w:type="dxa"/>
            <w:tcBorders>
              <w:top w:val="nil"/>
              <w:bottom w:val="nil"/>
            </w:tcBorders>
            <w:shd w:val="clear" w:color="auto" w:fill="auto"/>
          </w:tcPr>
          <w:p w14:paraId="174E0ED3" w14:textId="77777777" w:rsidR="00451AB2" w:rsidRPr="00E61AA4" w:rsidRDefault="00451AB2" w:rsidP="000B312C">
            <w:pPr>
              <w:pStyle w:val="FL"/>
              <w:spacing w:before="0" w:after="0"/>
              <w:rPr>
                <w:ins w:id="1685" w:author="Alexander Sayenko" w:date="2023-02-17T20:48:00Z"/>
                <w:b w:val="0"/>
                <w:bCs/>
                <w:sz w:val="18"/>
                <w:szCs w:val="18"/>
              </w:rPr>
            </w:pPr>
          </w:p>
        </w:tc>
        <w:tc>
          <w:tcPr>
            <w:tcW w:w="1498" w:type="dxa"/>
          </w:tcPr>
          <w:p w14:paraId="289B626F" w14:textId="77777777" w:rsidR="00451AB2" w:rsidRPr="00E61AA4" w:rsidRDefault="00451AB2" w:rsidP="000B312C">
            <w:pPr>
              <w:pStyle w:val="FL"/>
              <w:spacing w:before="0" w:after="0"/>
              <w:rPr>
                <w:ins w:id="1686" w:author="Alexander Sayenko" w:date="2023-02-17T20:48:00Z"/>
                <w:b w:val="0"/>
                <w:bCs/>
                <w:sz w:val="18"/>
                <w:szCs w:val="18"/>
              </w:rPr>
            </w:pPr>
            <w:ins w:id="1687" w:author="Alexander Sayenko" w:date="2023-02-17T20:48:00Z">
              <w:r w:rsidRPr="00E61AA4">
                <w:rPr>
                  <w:b w:val="0"/>
                  <w:bCs/>
                  <w:sz w:val="18"/>
                  <w:szCs w:val="18"/>
                </w:rPr>
                <w:t>64 QAM</w:t>
              </w:r>
            </w:ins>
          </w:p>
        </w:tc>
        <w:tc>
          <w:tcPr>
            <w:tcW w:w="2026" w:type="dxa"/>
          </w:tcPr>
          <w:p w14:paraId="6C1C157D" w14:textId="77777777" w:rsidR="00451AB2" w:rsidRPr="00E61AA4" w:rsidRDefault="00451AB2" w:rsidP="000B312C">
            <w:pPr>
              <w:pStyle w:val="TAC"/>
              <w:rPr>
                <w:ins w:id="1688" w:author="Alexander Sayenko" w:date="2023-02-17T20:48:00Z"/>
                <w:rFonts w:cs="Arial"/>
                <w:b/>
                <w:szCs w:val="18"/>
              </w:rPr>
            </w:pPr>
            <w:ins w:id="1689" w:author="Alexander Sayenko" w:date="2023-02-17T20:48:00Z">
              <w:r w:rsidRPr="00E61AA4">
                <w:rPr>
                  <w:rFonts w:cs="Arial"/>
                  <w:bCs/>
                  <w:szCs w:val="18"/>
                </w:rPr>
                <w:t>≤</w:t>
              </w:r>
              <w:r w:rsidRPr="00E61AA4">
                <w:rPr>
                  <w:bCs/>
                  <w:szCs w:val="18"/>
                </w:rPr>
                <w:t xml:space="preserve"> 3.5</w:t>
              </w:r>
            </w:ins>
          </w:p>
        </w:tc>
        <w:tc>
          <w:tcPr>
            <w:tcW w:w="1808" w:type="dxa"/>
          </w:tcPr>
          <w:p w14:paraId="0C713C19" w14:textId="77777777" w:rsidR="00451AB2" w:rsidRPr="00E61AA4" w:rsidRDefault="00451AB2" w:rsidP="000B312C">
            <w:pPr>
              <w:pStyle w:val="TAC"/>
              <w:rPr>
                <w:ins w:id="1690" w:author="Alexander Sayenko" w:date="2023-02-17T20:48:00Z"/>
                <w:rFonts w:cs="Arial"/>
                <w:b/>
                <w:szCs w:val="18"/>
              </w:rPr>
            </w:pPr>
            <w:ins w:id="1691" w:author="Alexander Sayenko" w:date="2023-02-17T20:48:00Z">
              <w:r w:rsidRPr="00E61AA4">
                <w:rPr>
                  <w:rFonts w:cs="Arial"/>
                  <w:bCs/>
                  <w:szCs w:val="18"/>
                </w:rPr>
                <w:t>≤</w:t>
              </w:r>
              <w:r w:rsidRPr="00E61AA4">
                <w:rPr>
                  <w:bCs/>
                  <w:szCs w:val="18"/>
                </w:rPr>
                <w:t xml:space="preserve"> 4.5</w:t>
              </w:r>
            </w:ins>
          </w:p>
        </w:tc>
      </w:tr>
      <w:tr w:rsidR="00451AB2" w:rsidRPr="00435515" w14:paraId="5A609BBF" w14:textId="77777777" w:rsidTr="000B312C">
        <w:trPr>
          <w:trHeight w:val="187"/>
          <w:jc w:val="center"/>
          <w:ins w:id="1692" w:author="Alexander Sayenko" w:date="2023-02-17T20:48:00Z"/>
        </w:trPr>
        <w:tc>
          <w:tcPr>
            <w:tcW w:w="1574" w:type="dxa"/>
            <w:tcBorders>
              <w:top w:val="nil"/>
              <w:bottom w:val="single" w:sz="4" w:space="0" w:color="auto"/>
            </w:tcBorders>
            <w:shd w:val="clear" w:color="auto" w:fill="auto"/>
          </w:tcPr>
          <w:p w14:paraId="02FC8878" w14:textId="77777777" w:rsidR="00451AB2" w:rsidRPr="00E61AA4" w:rsidRDefault="00451AB2" w:rsidP="000B312C">
            <w:pPr>
              <w:pStyle w:val="FL"/>
              <w:spacing w:before="0" w:after="0"/>
              <w:rPr>
                <w:ins w:id="1693" w:author="Alexander Sayenko" w:date="2023-02-17T20:48:00Z"/>
                <w:b w:val="0"/>
                <w:bCs/>
                <w:sz w:val="18"/>
                <w:szCs w:val="18"/>
              </w:rPr>
            </w:pPr>
          </w:p>
        </w:tc>
        <w:tc>
          <w:tcPr>
            <w:tcW w:w="1498" w:type="dxa"/>
          </w:tcPr>
          <w:p w14:paraId="2D0C248F" w14:textId="77777777" w:rsidR="00451AB2" w:rsidRPr="00E61AA4" w:rsidRDefault="00451AB2" w:rsidP="000B312C">
            <w:pPr>
              <w:pStyle w:val="FL"/>
              <w:spacing w:before="0" w:after="0"/>
              <w:rPr>
                <w:ins w:id="1694" w:author="Alexander Sayenko" w:date="2023-02-17T20:48:00Z"/>
                <w:b w:val="0"/>
                <w:bCs/>
                <w:sz w:val="18"/>
                <w:szCs w:val="18"/>
              </w:rPr>
            </w:pPr>
            <w:ins w:id="1695" w:author="Alexander Sayenko" w:date="2023-02-17T20:48:00Z">
              <w:r w:rsidRPr="00E61AA4">
                <w:rPr>
                  <w:b w:val="0"/>
                  <w:bCs/>
                  <w:sz w:val="18"/>
                  <w:szCs w:val="18"/>
                </w:rPr>
                <w:t>256 QAM</w:t>
              </w:r>
            </w:ins>
          </w:p>
        </w:tc>
        <w:tc>
          <w:tcPr>
            <w:tcW w:w="2026" w:type="dxa"/>
          </w:tcPr>
          <w:p w14:paraId="45E347EF" w14:textId="77777777" w:rsidR="00451AB2" w:rsidRPr="00E61AA4" w:rsidRDefault="00451AB2" w:rsidP="000B312C">
            <w:pPr>
              <w:pStyle w:val="TAC"/>
              <w:rPr>
                <w:ins w:id="1696" w:author="Alexander Sayenko" w:date="2023-02-17T20:48:00Z"/>
                <w:rFonts w:cs="Arial"/>
                <w:b/>
                <w:szCs w:val="18"/>
              </w:rPr>
            </w:pPr>
            <w:ins w:id="1697" w:author="Alexander Sayenko" w:date="2023-02-17T20:48:00Z">
              <w:r w:rsidRPr="00E61AA4">
                <w:rPr>
                  <w:rFonts w:cs="Arial"/>
                  <w:bCs/>
                  <w:szCs w:val="18"/>
                </w:rPr>
                <w:t>≤</w:t>
              </w:r>
              <w:r w:rsidRPr="00E61AA4">
                <w:rPr>
                  <w:bCs/>
                  <w:szCs w:val="18"/>
                </w:rPr>
                <w:t xml:space="preserve"> 5.0</w:t>
              </w:r>
            </w:ins>
          </w:p>
        </w:tc>
        <w:tc>
          <w:tcPr>
            <w:tcW w:w="1808" w:type="dxa"/>
          </w:tcPr>
          <w:p w14:paraId="3B4B7F54" w14:textId="77777777" w:rsidR="00451AB2" w:rsidRPr="00E61AA4" w:rsidRDefault="00451AB2" w:rsidP="000B312C">
            <w:pPr>
              <w:pStyle w:val="TAC"/>
              <w:rPr>
                <w:ins w:id="1698" w:author="Alexander Sayenko" w:date="2023-02-17T20:48:00Z"/>
                <w:rFonts w:cs="Arial"/>
                <w:b/>
                <w:szCs w:val="18"/>
              </w:rPr>
            </w:pPr>
            <w:ins w:id="1699" w:author="Alexander Sayenko" w:date="2023-02-17T20:48:00Z">
              <w:r w:rsidRPr="00E61AA4">
                <w:rPr>
                  <w:rFonts w:cs="Arial"/>
                  <w:bCs/>
                  <w:szCs w:val="18"/>
                </w:rPr>
                <w:t>≤</w:t>
              </w:r>
              <w:r w:rsidRPr="00E61AA4">
                <w:rPr>
                  <w:bCs/>
                  <w:szCs w:val="18"/>
                </w:rPr>
                <w:t xml:space="preserve"> 5.5</w:t>
              </w:r>
            </w:ins>
          </w:p>
        </w:tc>
      </w:tr>
      <w:tr w:rsidR="00451AB2" w:rsidRPr="003A0C84" w14:paraId="649279C5" w14:textId="77777777" w:rsidTr="000B312C">
        <w:trPr>
          <w:trHeight w:val="187"/>
          <w:jc w:val="center"/>
          <w:ins w:id="1700" w:author="Alexander Sayenko" w:date="2023-02-17T20:48:00Z"/>
        </w:trPr>
        <w:tc>
          <w:tcPr>
            <w:tcW w:w="1574" w:type="dxa"/>
            <w:tcBorders>
              <w:bottom w:val="nil"/>
            </w:tcBorders>
            <w:shd w:val="clear" w:color="auto" w:fill="auto"/>
          </w:tcPr>
          <w:p w14:paraId="4743CD3F" w14:textId="77777777" w:rsidR="00451AB2" w:rsidRPr="00E61AA4" w:rsidRDefault="00451AB2" w:rsidP="000B312C">
            <w:pPr>
              <w:pStyle w:val="FL"/>
              <w:spacing w:before="0" w:after="0"/>
              <w:rPr>
                <w:ins w:id="1701" w:author="Alexander Sayenko" w:date="2023-02-17T20:48:00Z"/>
                <w:b w:val="0"/>
                <w:bCs/>
                <w:sz w:val="18"/>
                <w:szCs w:val="18"/>
              </w:rPr>
            </w:pPr>
            <w:ins w:id="1702" w:author="Alexander Sayenko" w:date="2023-02-17T20:48:00Z">
              <w:r w:rsidRPr="00E61AA4">
                <w:rPr>
                  <w:b w:val="0"/>
                  <w:bCs/>
                  <w:sz w:val="18"/>
                  <w:szCs w:val="18"/>
                </w:rPr>
                <w:t>CP-OFDM</w:t>
              </w:r>
            </w:ins>
          </w:p>
        </w:tc>
        <w:tc>
          <w:tcPr>
            <w:tcW w:w="1498" w:type="dxa"/>
          </w:tcPr>
          <w:p w14:paraId="0F25C215" w14:textId="77777777" w:rsidR="00451AB2" w:rsidRPr="00E61AA4" w:rsidRDefault="00451AB2" w:rsidP="000B312C">
            <w:pPr>
              <w:pStyle w:val="FL"/>
              <w:spacing w:before="0" w:after="0"/>
              <w:rPr>
                <w:ins w:id="1703" w:author="Alexander Sayenko" w:date="2023-02-17T20:48:00Z"/>
                <w:b w:val="0"/>
                <w:bCs/>
                <w:sz w:val="18"/>
                <w:szCs w:val="18"/>
              </w:rPr>
            </w:pPr>
            <w:ins w:id="1704" w:author="Alexander Sayenko" w:date="2023-02-17T20:48:00Z">
              <w:r w:rsidRPr="00E61AA4">
                <w:rPr>
                  <w:b w:val="0"/>
                  <w:bCs/>
                  <w:sz w:val="18"/>
                  <w:szCs w:val="18"/>
                </w:rPr>
                <w:t>QPSK</w:t>
              </w:r>
            </w:ins>
          </w:p>
        </w:tc>
        <w:tc>
          <w:tcPr>
            <w:tcW w:w="2026" w:type="dxa"/>
          </w:tcPr>
          <w:p w14:paraId="36934B17" w14:textId="77777777" w:rsidR="00451AB2" w:rsidRPr="00E61AA4" w:rsidRDefault="00451AB2" w:rsidP="000B312C">
            <w:pPr>
              <w:pStyle w:val="TAC"/>
              <w:rPr>
                <w:ins w:id="1705" w:author="Alexander Sayenko" w:date="2023-02-17T20:48:00Z"/>
                <w:rFonts w:cs="Arial"/>
                <w:bCs/>
              </w:rPr>
            </w:pPr>
            <w:ins w:id="1706" w:author="Alexander Sayenko" w:date="2023-02-17T20:48:00Z">
              <w:r w:rsidRPr="00E61AA4">
                <w:rPr>
                  <w:rFonts w:cs="Arial"/>
                  <w:bCs/>
                  <w:szCs w:val="18"/>
                </w:rPr>
                <w:t>≤</w:t>
              </w:r>
              <w:r w:rsidRPr="00E61AA4">
                <w:rPr>
                  <w:bCs/>
                  <w:szCs w:val="18"/>
                </w:rPr>
                <w:t xml:space="preserve"> 3.5</w:t>
              </w:r>
            </w:ins>
          </w:p>
        </w:tc>
        <w:tc>
          <w:tcPr>
            <w:tcW w:w="1808" w:type="dxa"/>
          </w:tcPr>
          <w:p w14:paraId="4BB47251" w14:textId="77777777" w:rsidR="00451AB2" w:rsidRPr="00E61AA4" w:rsidRDefault="00451AB2" w:rsidP="000B312C">
            <w:pPr>
              <w:pStyle w:val="TAC"/>
              <w:rPr>
                <w:ins w:id="1707" w:author="Alexander Sayenko" w:date="2023-02-17T20:48:00Z"/>
                <w:rFonts w:cs="Arial"/>
                <w:bCs/>
              </w:rPr>
            </w:pPr>
            <w:ins w:id="1708" w:author="Alexander Sayenko" w:date="2023-02-17T20:48:00Z">
              <w:r w:rsidRPr="000B312C">
                <w:rPr>
                  <w:rFonts w:cs="Arial"/>
                  <w:bCs/>
                  <w:szCs w:val="18"/>
                </w:rPr>
                <w:t>≤ 4.5</w:t>
              </w:r>
            </w:ins>
          </w:p>
        </w:tc>
      </w:tr>
      <w:tr w:rsidR="00451AB2" w:rsidRPr="003A0C84" w14:paraId="4B9E0CD9" w14:textId="77777777" w:rsidTr="000B312C">
        <w:trPr>
          <w:trHeight w:val="187"/>
          <w:jc w:val="center"/>
          <w:ins w:id="1709" w:author="Alexander Sayenko" w:date="2023-02-17T20:48:00Z"/>
        </w:trPr>
        <w:tc>
          <w:tcPr>
            <w:tcW w:w="1574" w:type="dxa"/>
            <w:tcBorders>
              <w:top w:val="nil"/>
              <w:bottom w:val="nil"/>
            </w:tcBorders>
            <w:shd w:val="clear" w:color="auto" w:fill="auto"/>
          </w:tcPr>
          <w:p w14:paraId="62566D6E" w14:textId="77777777" w:rsidR="00451AB2" w:rsidRPr="00E61AA4" w:rsidRDefault="00451AB2" w:rsidP="000B312C">
            <w:pPr>
              <w:pStyle w:val="FL"/>
              <w:spacing w:before="0" w:after="0"/>
              <w:rPr>
                <w:ins w:id="1710" w:author="Alexander Sayenko" w:date="2023-02-17T20:48:00Z"/>
                <w:b w:val="0"/>
                <w:bCs/>
                <w:sz w:val="18"/>
                <w:szCs w:val="18"/>
              </w:rPr>
            </w:pPr>
          </w:p>
        </w:tc>
        <w:tc>
          <w:tcPr>
            <w:tcW w:w="1498" w:type="dxa"/>
          </w:tcPr>
          <w:p w14:paraId="28B10043" w14:textId="77777777" w:rsidR="00451AB2" w:rsidRPr="00E61AA4" w:rsidRDefault="00451AB2" w:rsidP="000B312C">
            <w:pPr>
              <w:pStyle w:val="FL"/>
              <w:spacing w:before="0" w:after="0"/>
              <w:rPr>
                <w:ins w:id="1711" w:author="Alexander Sayenko" w:date="2023-02-17T20:48:00Z"/>
                <w:b w:val="0"/>
                <w:bCs/>
                <w:sz w:val="18"/>
                <w:szCs w:val="18"/>
              </w:rPr>
            </w:pPr>
            <w:ins w:id="1712" w:author="Alexander Sayenko" w:date="2023-02-17T20:48:00Z">
              <w:r w:rsidRPr="00E61AA4">
                <w:rPr>
                  <w:b w:val="0"/>
                  <w:bCs/>
                  <w:sz w:val="18"/>
                  <w:szCs w:val="18"/>
                </w:rPr>
                <w:t>16 QAM</w:t>
              </w:r>
            </w:ins>
          </w:p>
        </w:tc>
        <w:tc>
          <w:tcPr>
            <w:tcW w:w="2026" w:type="dxa"/>
          </w:tcPr>
          <w:p w14:paraId="2963C203" w14:textId="77777777" w:rsidR="00451AB2" w:rsidRPr="00E61AA4" w:rsidRDefault="00451AB2" w:rsidP="000B312C">
            <w:pPr>
              <w:pStyle w:val="TAC"/>
              <w:rPr>
                <w:ins w:id="1713" w:author="Alexander Sayenko" w:date="2023-02-17T20:48:00Z"/>
                <w:rFonts w:cs="Arial"/>
                <w:bCs/>
              </w:rPr>
            </w:pPr>
            <w:ins w:id="1714" w:author="Alexander Sayenko" w:date="2023-02-17T20:48:00Z">
              <w:r w:rsidRPr="00E61AA4">
                <w:rPr>
                  <w:rFonts w:cs="Arial"/>
                  <w:bCs/>
                  <w:szCs w:val="18"/>
                </w:rPr>
                <w:t>≤</w:t>
              </w:r>
              <w:r w:rsidRPr="00E61AA4">
                <w:rPr>
                  <w:bCs/>
                  <w:szCs w:val="18"/>
                </w:rPr>
                <w:t xml:space="preserve"> 4.0</w:t>
              </w:r>
            </w:ins>
          </w:p>
        </w:tc>
        <w:tc>
          <w:tcPr>
            <w:tcW w:w="1808" w:type="dxa"/>
          </w:tcPr>
          <w:p w14:paraId="7316C55A" w14:textId="77777777" w:rsidR="00451AB2" w:rsidRPr="00E61AA4" w:rsidRDefault="00451AB2" w:rsidP="000B312C">
            <w:pPr>
              <w:pStyle w:val="TAC"/>
              <w:rPr>
                <w:ins w:id="1715" w:author="Alexander Sayenko" w:date="2023-02-17T20:48:00Z"/>
                <w:rFonts w:cs="Arial"/>
                <w:bCs/>
              </w:rPr>
            </w:pPr>
            <w:ins w:id="1716" w:author="Alexander Sayenko" w:date="2023-02-17T20:48:00Z">
              <w:r w:rsidRPr="000B312C">
                <w:rPr>
                  <w:rFonts w:cs="Arial"/>
                  <w:bCs/>
                  <w:szCs w:val="18"/>
                </w:rPr>
                <w:t>≤</w:t>
              </w:r>
              <w:r w:rsidRPr="000B312C">
                <w:rPr>
                  <w:bCs/>
                  <w:szCs w:val="18"/>
                </w:rPr>
                <w:t xml:space="preserve"> 4.5</w:t>
              </w:r>
            </w:ins>
          </w:p>
        </w:tc>
      </w:tr>
      <w:tr w:rsidR="00451AB2" w:rsidRPr="00A1115A" w14:paraId="5A40E99D" w14:textId="77777777" w:rsidTr="000B312C">
        <w:trPr>
          <w:trHeight w:val="187"/>
          <w:jc w:val="center"/>
          <w:ins w:id="1717" w:author="Alexander Sayenko" w:date="2023-02-17T20:48:00Z"/>
        </w:trPr>
        <w:tc>
          <w:tcPr>
            <w:tcW w:w="1574" w:type="dxa"/>
            <w:tcBorders>
              <w:top w:val="nil"/>
              <w:bottom w:val="nil"/>
            </w:tcBorders>
            <w:shd w:val="clear" w:color="auto" w:fill="auto"/>
          </w:tcPr>
          <w:p w14:paraId="095FC41E" w14:textId="77777777" w:rsidR="00451AB2" w:rsidRPr="00E61AA4" w:rsidRDefault="00451AB2" w:rsidP="000B312C">
            <w:pPr>
              <w:pStyle w:val="FL"/>
              <w:spacing w:before="0" w:after="0"/>
              <w:rPr>
                <w:ins w:id="1718" w:author="Alexander Sayenko" w:date="2023-02-17T20:48:00Z"/>
                <w:b w:val="0"/>
                <w:bCs/>
                <w:sz w:val="18"/>
                <w:szCs w:val="18"/>
              </w:rPr>
            </w:pPr>
          </w:p>
        </w:tc>
        <w:tc>
          <w:tcPr>
            <w:tcW w:w="1498" w:type="dxa"/>
          </w:tcPr>
          <w:p w14:paraId="39F359DD" w14:textId="77777777" w:rsidR="00451AB2" w:rsidRPr="00E61AA4" w:rsidRDefault="00451AB2" w:rsidP="000B312C">
            <w:pPr>
              <w:pStyle w:val="FL"/>
              <w:spacing w:before="0" w:after="0"/>
              <w:rPr>
                <w:ins w:id="1719" w:author="Alexander Sayenko" w:date="2023-02-17T20:48:00Z"/>
                <w:b w:val="0"/>
                <w:bCs/>
                <w:sz w:val="18"/>
                <w:szCs w:val="18"/>
              </w:rPr>
            </w:pPr>
            <w:ins w:id="1720" w:author="Alexander Sayenko" w:date="2023-02-17T20:48:00Z">
              <w:r w:rsidRPr="00E61AA4">
                <w:rPr>
                  <w:b w:val="0"/>
                  <w:bCs/>
                  <w:sz w:val="18"/>
                  <w:szCs w:val="18"/>
                </w:rPr>
                <w:t>64 QAM</w:t>
              </w:r>
            </w:ins>
          </w:p>
        </w:tc>
        <w:tc>
          <w:tcPr>
            <w:tcW w:w="2026" w:type="dxa"/>
          </w:tcPr>
          <w:p w14:paraId="47CB3825" w14:textId="77777777" w:rsidR="00451AB2" w:rsidRPr="00E61AA4" w:rsidRDefault="00451AB2" w:rsidP="000B312C">
            <w:pPr>
              <w:pStyle w:val="TAC"/>
              <w:rPr>
                <w:ins w:id="1721" w:author="Alexander Sayenko" w:date="2023-02-17T20:48:00Z"/>
                <w:rFonts w:cs="Arial"/>
                <w:b/>
              </w:rPr>
            </w:pPr>
            <w:ins w:id="1722" w:author="Alexander Sayenko" w:date="2023-02-17T20:48:00Z">
              <w:r w:rsidRPr="00E61AA4">
                <w:rPr>
                  <w:rFonts w:cs="Arial"/>
                  <w:bCs/>
                  <w:szCs w:val="18"/>
                </w:rPr>
                <w:t>≤ 5.5</w:t>
              </w:r>
            </w:ins>
          </w:p>
        </w:tc>
        <w:tc>
          <w:tcPr>
            <w:tcW w:w="1808" w:type="dxa"/>
          </w:tcPr>
          <w:p w14:paraId="5A35BA82" w14:textId="77777777" w:rsidR="00451AB2" w:rsidRPr="00E61AA4" w:rsidRDefault="00451AB2" w:rsidP="000B312C">
            <w:pPr>
              <w:pStyle w:val="TAC"/>
              <w:rPr>
                <w:ins w:id="1723" w:author="Alexander Sayenko" w:date="2023-02-17T20:48:00Z"/>
                <w:rFonts w:cs="Arial"/>
                <w:b/>
              </w:rPr>
            </w:pPr>
            <w:ins w:id="1724" w:author="Alexander Sayenko" w:date="2023-02-17T20:48:00Z">
              <w:r w:rsidRPr="00E61AA4">
                <w:rPr>
                  <w:rFonts w:cs="Arial"/>
                  <w:bCs/>
                  <w:szCs w:val="18"/>
                </w:rPr>
                <w:t>≤</w:t>
              </w:r>
              <w:r w:rsidRPr="00E61AA4">
                <w:rPr>
                  <w:bCs/>
                  <w:szCs w:val="18"/>
                </w:rPr>
                <w:t xml:space="preserve"> 5.5</w:t>
              </w:r>
            </w:ins>
          </w:p>
        </w:tc>
      </w:tr>
      <w:tr w:rsidR="00451AB2" w:rsidRPr="00A1115A" w14:paraId="114AFE62" w14:textId="77777777" w:rsidTr="000B312C">
        <w:trPr>
          <w:trHeight w:val="187"/>
          <w:jc w:val="center"/>
          <w:ins w:id="1725" w:author="Alexander Sayenko" w:date="2023-02-17T20:48:00Z"/>
        </w:trPr>
        <w:tc>
          <w:tcPr>
            <w:tcW w:w="1574" w:type="dxa"/>
            <w:tcBorders>
              <w:top w:val="nil"/>
            </w:tcBorders>
            <w:shd w:val="clear" w:color="auto" w:fill="auto"/>
          </w:tcPr>
          <w:p w14:paraId="074F0474" w14:textId="77777777" w:rsidR="00451AB2" w:rsidRPr="00E61AA4" w:rsidRDefault="00451AB2" w:rsidP="000B312C">
            <w:pPr>
              <w:pStyle w:val="FL"/>
              <w:spacing w:before="0" w:after="0"/>
              <w:rPr>
                <w:ins w:id="1726" w:author="Alexander Sayenko" w:date="2023-02-17T20:48:00Z"/>
                <w:b w:val="0"/>
                <w:bCs/>
                <w:sz w:val="18"/>
                <w:szCs w:val="18"/>
              </w:rPr>
            </w:pPr>
          </w:p>
        </w:tc>
        <w:tc>
          <w:tcPr>
            <w:tcW w:w="1498" w:type="dxa"/>
          </w:tcPr>
          <w:p w14:paraId="7D6A9680" w14:textId="77777777" w:rsidR="00451AB2" w:rsidRPr="00E61AA4" w:rsidRDefault="00451AB2" w:rsidP="000B312C">
            <w:pPr>
              <w:pStyle w:val="FL"/>
              <w:spacing w:before="0" w:after="0"/>
              <w:rPr>
                <w:ins w:id="1727" w:author="Alexander Sayenko" w:date="2023-02-17T20:48:00Z"/>
                <w:b w:val="0"/>
                <w:bCs/>
                <w:sz w:val="18"/>
                <w:szCs w:val="18"/>
              </w:rPr>
            </w:pPr>
            <w:ins w:id="1728" w:author="Alexander Sayenko" w:date="2023-02-17T20:48:00Z">
              <w:r w:rsidRPr="00E61AA4">
                <w:rPr>
                  <w:b w:val="0"/>
                  <w:bCs/>
                  <w:sz w:val="18"/>
                  <w:szCs w:val="18"/>
                </w:rPr>
                <w:t>256 QAM</w:t>
              </w:r>
            </w:ins>
          </w:p>
        </w:tc>
        <w:tc>
          <w:tcPr>
            <w:tcW w:w="2026" w:type="dxa"/>
          </w:tcPr>
          <w:p w14:paraId="7D1CADD3" w14:textId="77777777" w:rsidR="00451AB2" w:rsidRPr="00E61AA4" w:rsidRDefault="00451AB2" w:rsidP="000B312C">
            <w:pPr>
              <w:pStyle w:val="TAC"/>
              <w:rPr>
                <w:ins w:id="1729" w:author="Alexander Sayenko" w:date="2023-02-17T20:48:00Z"/>
                <w:rFonts w:cs="Arial"/>
                <w:b/>
              </w:rPr>
            </w:pPr>
            <w:ins w:id="1730" w:author="Alexander Sayenko" w:date="2023-02-17T20:48:00Z">
              <w:r w:rsidRPr="00E61AA4">
                <w:rPr>
                  <w:rFonts w:cs="Arial"/>
                  <w:bCs/>
                  <w:szCs w:val="18"/>
                </w:rPr>
                <w:t>≤</w:t>
              </w:r>
              <w:r w:rsidRPr="00E61AA4">
                <w:rPr>
                  <w:bCs/>
                  <w:szCs w:val="18"/>
                </w:rPr>
                <w:t xml:space="preserve"> 7.0</w:t>
              </w:r>
            </w:ins>
          </w:p>
        </w:tc>
        <w:tc>
          <w:tcPr>
            <w:tcW w:w="1808" w:type="dxa"/>
          </w:tcPr>
          <w:p w14:paraId="50456546" w14:textId="77777777" w:rsidR="00451AB2" w:rsidRPr="00E61AA4" w:rsidRDefault="00451AB2" w:rsidP="000B312C">
            <w:pPr>
              <w:pStyle w:val="TAC"/>
              <w:rPr>
                <w:ins w:id="1731" w:author="Alexander Sayenko" w:date="2023-02-17T20:48:00Z"/>
                <w:rFonts w:cs="Arial"/>
                <w:b/>
              </w:rPr>
            </w:pPr>
            <w:ins w:id="1732" w:author="Alexander Sayenko" w:date="2023-02-17T20:48:00Z">
              <w:r w:rsidRPr="00E61AA4">
                <w:rPr>
                  <w:rFonts w:cs="Arial"/>
                  <w:bCs/>
                  <w:szCs w:val="18"/>
                </w:rPr>
                <w:t>≤</w:t>
              </w:r>
              <w:r w:rsidRPr="00E61AA4">
                <w:rPr>
                  <w:bCs/>
                  <w:szCs w:val="18"/>
                </w:rPr>
                <w:t xml:space="preserve"> 7.0</w:t>
              </w:r>
            </w:ins>
          </w:p>
        </w:tc>
      </w:tr>
      <w:tr w:rsidR="00451AB2" w:rsidRPr="00A1115A" w14:paraId="4910C93C" w14:textId="77777777" w:rsidTr="000B312C">
        <w:trPr>
          <w:trHeight w:val="187"/>
          <w:jc w:val="center"/>
          <w:ins w:id="1733" w:author="Alexander Sayenko" w:date="2023-02-17T20:48:00Z"/>
        </w:trPr>
        <w:tc>
          <w:tcPr>
            <w:tcW w:w="6906" w:type="dxa"/>
            <w:gridSpan w:val="4"/>
          </w:tcPr>
          <w:p w14:paraId="050DA1D0" w14:textId="77777777" w:rsidR="00451AB2" w:rsidRPr="00E61AA4" w:rsidRDefault="00451AB2" w:rsidP="000B312C">
            <w:pPr>
              <w:pStyle w:val="TAN"/>
              <w:rPr>
                <w:ins w:id="1734" w:author="Alexander Sayenko" w:date="2023-02-17T20:48:00Z"/>
              </w:rPr>
            </w:pPr>
            <w:ins w:id="1735" w:author="Alexander Sayenko" w:date="2023-02-17T20:48:00Z">
              <w:r w:rsidRPr="00E61AA4">
                <w:t>NOTE 1:</w:t>
              </w:r>
              <w:r w:rsidRPr="00E61AA4">
                <w:tab/>
                <w:t xml:space="preserve">Full allocation A-MPR applies when all </w:t>
              </w:r>
              <w:proofErr w:type="gramStart"/>
              <w:r w:rsidRPr="00E61AA4">
                <w:t>RB’s</w:t>
              </w:r>
              <w:proofErr w:type="gramEnd"/>
              <w:r w:rsidRPr="00E61AA4">
                <w:t xml:space="preserve"> in a 20 MHz channel or all RB’s in all sub-bands for wideband operation are fully allocated and all sub-bands are transmitted.  Partial allocation A-MPR applies when one or more </w:t>
              </w:r>
              <w:proofErr w:type="gramStart"/>
              <w:r w:rsidRPr="00E61AA4">
                <w:t>RB’s</w:t>
              </w:r>
              <w:proofErr w:type="gramEnd"/>
              <w:r w:rsidRPr="00E61AA4">
                <w:t xml:space="preserve"> in one or more sub-bands are not allocated or when not all transmitted sub-bands for wideband operation are transmitted.</w:t>
              </w:r>
            </w:ins>
          </w:p>
          <w:p w14:paraId="7705627B" w14:textId="77777777" w:rsidR="00451AB2" w:rsidRPr="00E61AA4" w:rsidRDefault="00451AB2" w:rsidP="000B312C">
            <w:pPr>
              <w:pStyle w:val="TAN"/>
              <w:rPr>
                <w:ins w:id="1736" w:author="Alexander Sayenko" w:date="2023-02-17T20:48:00Z"/>
              </w:rPr>
            </w:pPr>
            <w:ins w:id="1737" w:author="Alexander Sayenko" w:date="2023-02-17T20:48:00Z">
              <w:r w:rsidRPr="00E61AA4">
                <w:t>NOTE 2:</w:t>
              </w:r>
              <w:r w:rsidRPr="00E61AA4">
                <w:tab/>
                <w:t xml:space="preserve">Applicable for 20 MHz channels </w:t>
              </w:r>
              <w:proofErr w:type="spellStart"/>
              <w:r w:rsidRPr="00E61AA4">
                <w:t>centered</w:t>
              </w:r>
              <w:proofErr w:type="spellEnd"/>
              <w:r w:rsidRPr="00E61AA4">
                <w:t xml:space="preserve"> at the nearest NR-ARFCN corresponding to </w:t>
              </w:r>
              <w:r w:rsidRPr="000B312C">
                <w:t>[6415 MHz</w:t>
              </w:r>
              <w:proofErr w:type="gramStart"/>
              <w:r w:rsidRPr="00E61AA4">
                <w:t>],  40</w:t>
              </w:r>
              <w:proofErr w:type="gramEnd"/>
              <w:r w:rsidRPr="00E61AA4">
                <w:t xml:space="preserve"> MHz channels </w:t>
              </w:r>
              <w:proofErr w:type="spellStart"/>
              <w:r w:rsidRPr="00E61AA4">
                <w:t>centered</w:t>
              </w:r>
              <w:proofErr w:type="spellEnd"/>
              <w:r w:rsidRPr="00E61AA4">
                <w:t xml:space="preserve"> at the nearest NR-ARFCN corresponding to </w:t>
              </w:r>
              <w:r w:rsidRPr="000B312C">
                <w:t>[6405 MHz]</w:t>
              </w:r>
              <w:r w:rsidRPr="00E61AA4">
                <w:t xml:space="preserve"> and 80 MHz channels </w:t>
              </w:r>
              <w:proofErr w:type="spellStart"/>
              <w:r w:rsidRPr="00E61AA4">
                <w:t>centered</w:t>
              </w:r>
              <w:proofErr w:type="spellEnd"/>
              <w:r w:rsidRPr="00E61AA4">
                <w:t xml:space="preserve"> at the nearest NR-ARFCN corresponding to </w:t>
              </w:r>
              <w:r w:rsidRPr="000B312C">
                <w:t>[6385 MHz].</w:t>
              </w:r>
            </w:ins>
          </w:p>
          <w:p w14:paraId="249FF22F" w14:textId="77777777" w:rsidR="00451AB2" w:rsidRPr="00E61AA4" w:rsidRDefault="00451AB2" w:rsidP="000B312C">
            <w:pPr>
              <w:pStyle w:val="TAN"/>
              <w:rPr>
                <w:ins w:id="1738" w:author="Alexander Sayenko" w:date="2023-02-17T20:48:00Z"/>
              </w:rPr>
            </w:pPr>
            <w:ins w:id="1739" w:author="Alexander Sayenko" w:date="2023-02-17T20:48:00Z">
              <w:r w:rsidRPr="00E61AA4">
                <w:t>NOTE 3:</w:t>
              </w:r>
              <w:r w:rsidRPr="00E61AA4">
                <w:tab/>
                <w:t xml:space="preserve">Applicable to Pi/2-BPSK modulation when IE powerBoostPi2BPSK is set to 0. </w:t>
              </w:r>
            </w:ins>
          </w:p>
          <w:p w14:paraId="271AC553" w14:textId="77777777" w:rsidR="00451AB2" w:rsidRPr="00E61AA4" w:rsidRDefault="00451AB2" w:rsidP="000B312C">
            <w:pPr>
              <w:pStyle w:val="TAN"/>
              <w:rPr>
                <w:ins w:id="1740" w:author="Alexander Sayenko" w:date="2023-02-17T20:48:00Z"/>
              </w:rPr>
            </w:pPr>
            <w:ins w:id="1741" w:author="Alexander Sayenko" w:date="2023-02-17T20:48:00Z">
              <w:r w:rsidRPr="000B312C">
                <w:t>NOTE 4:   Channel bandwidth sizes of 60MHz and 100MHz are not applicable for this network signalling.</w:t>
              </w:r>
            </w:ins>
          </w:p>
        </w:tc>
      </w:tr>
    </w:tbl>
    <w:p w14:paraId="2404D299" w14:textId="77777777" w:rsidR="00451AB2" w:rsidRDefault="00451AB2" w:rsidP="00451AB2">
      <w:pPr>
        <w:jc w:val="center"/>
        <w:rPr>
          <w:ins w:id="1742" w:author="Alexander Sayenko" w:date="2023-02-17T20:48:00Z"/>
        </w:rPr>
      </w:pPr>
    </w:p>
    <w:p w14:paraId="680FFC37" w14:textId="77777777" w:rsidR="00451AB2" w:rsidRDefault="00451AB2" w:rsidP="00451AB2">
      <w:pPr>
        <w:rPr>
          <w:ins w:id="1743" w:author="Alexander Sayenko" w:date="2023-02-17T20:48:00Z"/>
        </w:rPr>
      </w:pPr>
    </w:p>
    <w:p w14:paraId="484BB281" w14:textId="77777777" w:rsidR="00451AB2" w:rsidRDefault="00451AB2" w:rsidP="00451AB2">
      <w:pPr>
        <w:rPr>
          <w:ins w:id="1744" w:author="Alexander Sayenko" w:date="2023-02-17T20:48:00Z"/>
        </w:rPr>
      </w:pPr>
      <w:ins w:id="1745" w:author="Alexander Sayenko" w:date="2023-02-17T20:48:00Z">
        <w:r w:rsidRPr="001C47A7">
          <w:rPr>
            <w:noProof/>
          </w:rPr>
          <w:drawing>
            <wp:inline distT="0" distB="0" distL="0" distR="0" wp14:anchorId="278C0EB8" wp14:editId="431D7738">
              <wp:extent cx="6120765" cy="1909684"/>
              <wp:effectExtent l="0" t="0" r="635" b="0"/>
              <wp:docPr id="13" name="Picture 1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scatter chart&#10;&#10;Description automatically generated"/>
                      <pic:cNvPicPr/>
                    </pic:nvPicPr>
                    <pic:blipFill>
                      <a:blip r:embed="rId21"/>
                      <a:stretch>
                        <a:fillRect/>
                      </a:stretch>
                    </pic:blipFill>
                    <pic:spPr>
                      <a:xfrm>
                        <a:off x="0" y="0"/>
                        <a:ext cx="6120765" cy="1909684"/>
                      </a:xfrm>
                      <a:prstGeom prst="rect">
                        <a:avLst/>
                      </a:prstGeom>
                    </pic:spPr>
                  </pic:pic>
                </a:graphicData>
              </a:graphic>
            </wp:inline>
          </w:drawing>
        </w:r>
      </w:ins>
    </w:p>
    <w:p w14:paraId="1B0BE79E" w14:textId="6C4FB372" w:rsidR="00451AB2" w:rsidRDefault="00451AB2" w:rsidP="00451AB2">
      <w:pPr>
        <w:pStyle w:val="TF"/>
        <w:rPr>
          <w:ins w:id="1746" w:author="Alexander Sayenko" w:date="2023-02-17T20:48:00Z"/>
        </w:rPr>
      </w:pPr>
      <w:ins w:id="1747" w:author="Alexander Sayenko" w:date="2023-02-17T20:48:00Z">
        <w:r>
          <w:t>Figure 6.1.1.2.</w:t>
        </w:r>
      </w:ins>
      <w:ins w:id="1748" w:author="Alexander Sayenko" w:date="2023-02-17T20:49:00Z">
        <w:r>
          <w:t>3</w:t>
        </w:r>
      </w:ins>
      <w:ins w:id="1749" w:author="Alexander Sayenko" w:date="2023-02-17T20:48:00Z">
        <w:r>
          <w:t>-2: A-MPR simulation results for PC5 VLP in Japan.</w:t>
        </w:r>
      </w:ins>
    </w:p>
    <w:p w14:paraId="32C14954" w14:textId="77777777" w:rsidR="00451AB2" w:rsidRDefault="00451AB2" w:rsidP="00451AB2">
      <w:pPr>
        <w:rPr>
          <w:ins w:id="1750" w:author="Alexander Sayenko" w:date="2023-02-17T20:48:00Z"/>
        </w:rPr>
      </w:pPr>
    </w:p>
    <w:p w14:paraId="0D3410E1" w14:textId="45F0E0E9" w:rsidR="00E7390F" w:rsidRPr="00E7390F" w:rsidRDefault="00451AB2">
      <w:pPr>
        <w:pStyle w:val="TH"/>
        <w:rPr>
          <w:ins w:id="1751" w:author="Alexander Sayenko" w:date="2023-02-17T20:55:00Z"/>
          <w:rPrChange w:id="1752" w:author="Alexander Sayenko" w:date="2023-02-17T20:56:00Z">
            <w:rPr>
              <w:ins w:id="1753" w:author="Alexander Sayenko" w:date="2023-02-17T20:55:00Z"/>
              <w:b w:val="0"/>
              <w:bCs/>
            </w:rPr>
          </w:rPrChange>
        </w:rPr>
        <w:pPrChange w:id="1754" w:author="Alexander Sayenko" w:date="2023-02-17T20:56:00Z">
          <w:pPr>
            <w:pStyle w:val="Caption"/>
            <w:keepNext/>
            <w:jc w:val="center"/>
          </w:pPr>
        </w:pPrChange>
      </w:pPr>
      <w:ins w:id="1755" w:author="Alexander Sayenko" w:date="2023-02-17T20:48:00Z">
        <w:r>
          <w:lastRenderedPageBreak/>
          <w:t>Table 6.1.1.2.</w:t>
        </w:r>
      </w:ins>
      <w:ins w:id="1756" w:author="Alexander Sayenko" w:date="2023-02-17T20:49:00Z">
        <w:r>
          <w:t>3</w:t>
        </w:r>
      </w:ins>
      <w:ins w:id="1757" w:author="Alexander Sayenko" w:date="2023-02-17T20:48:00Z">
        <w:r>
          <w:t>-3: A-MPR for PC5 VLP in Japan</w:t>
        </w:r>
      </w:ins>
    </w:p>
    <w:tbl>
      <w:tblPr>
        <w:tblStyle w:val="TableGrid"/>
        <w:tblW w:w="6941" w:type="dxa"/>
        <w:tblInd w:w="1346" w:type="dxa"/>
        <w:tblLayout w:type="fixed"/>
        <w:tblLook w:val="04A0" w:firstRow="1" w:lastRow="0" w:firstColumn="1" w:lastColumn="0" w:noHBand="0" w:noVBand="1"/>
      </w:tblPr>
      <w:tblGrid>
        <w:gridCol w:w="842"/>
        <w:gridCol w:w="1191"/>
        <w:gridCol w:w="842"/>
        <w:gridCol w:w="900"/>
        <w:gridCol w:w="720"/>
        <w:gridCol w:w="900"/>
        <w:gridCol w:w="720"/>
        <w:gridCol w:w="826"/>
      </w:tblGrid>
      <w:tr w:rsidR="00E7390F" w:rsidRPr="00893503" w14:paraId="2F03E15F" w14:textId="77777777" w:rsidTr="000B312C">
        <w:trPr>
          <w:trHeight w:val="237"/>
          <w:ins w:id="1758" w:author="Alexander Sayenko" w:date="2023-02-17T20:55:00Z"/>
        </w:trPr>
        <w:tc>
          <w:tcPr>
            <w:tcW w:w="842" w:type="dxa"/>
            <w:vMerge w:val="restart"/>
            <w:shd w:val="clear" w:color="auto" w:fill="auto"/>
          </w:tcPr>
          <w:p w14:paraId="2178433C" w14:textId="77777777" w:rsidR="00E7390F" w:rsidRPr="00893503" w:rsidRDefault="00E7390F" w:rsidP="000B312C">
            <w:pPr>
              <w:pStyle w:val="FL"/>
              <w:spacing w:before="0" w:after="0"/>
              <w:rPr>
                <w:ins w:id="1759" w:author="Alexander Sayenko" w:date="2023-02-17T20:55:00Z"/>
                <w:sz w:val="18"/>
                <w:szCs w:val="18"/>
              </w:rPr>
            </w:pPr>
            <w:ins w:id="1760" w:author="Alexander Sayenko" w:date="2023-02-17T20:55:00Z">
              <w:r w:rsidRPr="00893503">
                <w:rPr>
                  <w:sz w:val="18"/>
                  <w:szCs w:val="18"/>
                </w:rPr>
                <w:t>Pre-coding</w:t>
              </w:r>
            </w:ins>
          </w:p>
        </w:tc>
        <w:tc>
          <w:tcPr>
            <w:tcW w:w="1191" w:type="dxa"/>
            <w:vMerge w:val="restart"/>
            <w:shd w:val="clear" w:color="auto" w:fill="auto"/>
          </w:tcPr>
          <w:p w14:paraId="1DB810D1" w14:textId="77777777" w:rsidR="00E7390F" w:rsidRPr="00893503" w:rsidRDefault="00E7390F" w:rsidP="000B312C">
            <w:pPr>
              <w:pStyle w:val="FL"/>
              <w:spacing w:before="0" w:after="0"/>
              <w:rPr>
                <w:ins w:id="1761" w:author="Alexander Sayenko" w:date="2023-02-17T20:55:00Z"/>
                <w:sz w:val="18"/>
                <w:szCs w:val="18"/>
              </w:rPr>
            </w:pPr>
            <w:ins w:id="1762" w:author="Alexander Sayenko" w:date="2023-02-17T20:55:00Z">
              <w:r w:rsidRPr="00893503">
                <w:rPr>
                  <w:sz w:val="18"/>
                  <w:szCs w:val="18"/>
                </w:rPr>
                <w:t>Modulation</w:t>
              </w:r>
            </w:ins>
          </w:p>
        </w:tc>
        <w:tc>
          <w:tcPr>
            <w:tcW w:w="4908" w:type="dxa"/>
            <w:gridSpan w:val="6"/>
          </w:tcPr>
          <w:p w14:paraId="3969E85C" w14:textId="77777777" w:rsidR="00E7390F" w:rsidRPr="00893503" w:rsidRDefault="00E7390F" w:rsidP="000B312C">
            <w:pPr>
              <w:pStyle w:val="FL"/>
              <w:spacing w:before="0" w:after="0"/>
              <w:rPr>
                <w:ins w:id="1763" w:author="Alexander Sayenko" w:date="2023-02-17T20:55:00Z"/>
                <w:sz w:val="18"/>
                <w:szCs w:val="18"/>
              </w:rPr>
            </w:pPr>
            <w:ins w:id="1764" w:author="Alexander Sayenko" w:date="2023-02-17T20:55:00Z">
              <w:r w:rsidRPr="00893503">
                <w:rPr>
                  <w:sz w:val="18"/>
                  <w:szCs w:val="18"/>
                </w:rPr>
                <w:t>Channel bandwidth (Sub-band allocation) / RB Allocation</w:t>
              </w:r>
            </w:ins>
          </w:p>
        </w:tc>
      </w:tr>
      <w:tr w:rsidR="00E7390F" w:rsidRPr="00893503" w14:paraId="19775D8D" w14:textId="77777777" w:rsidTr="000B312C">
        <w:trPr>
          <w:trHeight w:val="237"/>
          <w:ins w:id="1765" w:author="Alexander Sayenko" w:date="2023-02-17T20:55:00Z"/>
        </w:trPr>
        <w:tc>
          <w:tcPr>
            <w:tcW w:w="842" w:type="dxa"/>
            <w:vMerge/>
            <w:shd w:val="clear" w:color="auto" w:fill="auto"/>
          </w:tcPr>
          <w:p w14:paraId="42E9CC15" w14:textId="77777777" w:rsidR="00E7390F" w:rsidRPr="00893503" w:rsidRDefault="00E7390F" w:rsidP="000B312C">
            <w:pPr>
              <w:pStyle w:val="FL"/>
              <w:spacing w:before="0" w:after="0"/>
              <w:rPr>
                <w:ins w:id="1766" w:author="Alexander Sayenko" w:date="2023-02-17T20:55:00Z"/>
                <w:sz w:val="18"/>
                <w:szCs w:val="18"/>
              </w:rPr>
            </w:pPr>
          </w:p>
        </w:tc>
        <w:tc>
          <w:tcPr>
            <w:tcW w:w="1191" w:type="dxa"/>
            <w:vMerge/>
            <w:shd w:val="clear" w:color="auto" w:fill="auto"/>
          </w:tcPr>
          <w:p w14:paraId="1E4721EA" w14:textId="77777777" w:rsidR="00E7390F" w:rsidRPr="00893503" w:rsidRDefault="00E7390F" w:rsidP="000B312C">
            <w:pPr>
              <w:pStyle w:val="FL"/>
              <w:spacing w:before="0" w:after="0"/>
              <w:rPr>
                <w:ins w:id="1767" w:author="Alexander Sayenko" w:date="2023-02-17T20:55:00Z"/>
                <w:sz w:val="18"/>
                <w:szCs w:val="18"/>
              </w:rPr>
            </w:pPr>
          </w:p>
        </w:tc>
        <w:tc>
          <w:tcPr>
            <w:tcW w:w="1742" w:type="dxa"/>
            <w:gridSpan w:val="2"/>
          </w:tcPr>
          <w:p w14:paraId="29ECD125" w14:textId="77777777" w:rsidR="00E7390F" w:rsidRPr="00893503" w:rsidRDefault="00E7390F" w:rsidP="000B312C">
            <w:pPr>
              <w:pStyle w:val="FL"/>
              <w:spacing w:before="0" w:after="0"/>
              <w:rPr>
                <w:ins w:id="1768" w:author="Alexander Sayenko" w:date="2023-02-17T20:55:00Z"/>
                <w:sz w:val="18"/>
                <w:szCs w:val="18"/>
              </w:rPr>
            </w:pPr>
            <w:ins w:id="1769" w:author="Alexander Sayenko" w:date="2023-02-17T20:55:00Z">
              <w:r w:rsidRPr="00893503">
                <w:rPr>
                  <w:sz w:val="18"/>
                  <w:szCs w:val="18"/>
                </w:rPr>
                <w:t>20 MHz</w:t>
              </w:r>
            </w:ins>
          </w:p>
        </w:tc>
        <w:tc>
          <w:tcPr>
            <w:tcW w:w="1620" w:type="dxa"/>
            <w:gridSpan w:val="2"/>
          </w:tcPr>
          <w:p w14:paraId="7D2048B0" w14:textId="77777777" w:rsidR="00E7390F" w:rsidRPr="00893503" w:rsidRDefault="00E7390F" w:rsidP="000B312C">
            <w:pPr>
              <w:pStyle w:val="FL"/>
              <w:spacing w:before="0" w:after="0"/>
              <w:rPr>
                <w:ins w:id="1770" w:author="Alexander Sayenko" w:date="2023-02-17T20:55:00Z"/>
                <w:sz w:val="18"/>
                <w:szCs w:val="18"/>
              </w:rPr>
            </w:pPr>
            <w:ins w:id="1771" w:author="Alexander Sayenko" w:date="2023-02-17T20:55:00Z">
              <w:r w:rsidRPr="00893503">
                <w:rPr>
                  <w:sz w:val="18"/>
                  <w:szCs w:val="18"/>
                </w:rPr>
                <w:t>40 MHz</w:t>
              </w:r>
            </w:ins>
          </w:p>
        </w:tc>
        <w:tc>
          <w:tcPr>
            <w:tcW w:w="1546" w:type="dxa"/>
            <w:gridSpan w:val="2"/>
          </w:tcPr>
          <w:p w14:paraId="5A917661" w14:textId="77777777" w:rsidR="00E7390F" w:rsidRPr="00893503" w:rsidRDefault="00E7390F" w:rsidP="000B312C">
            <w:pPr>
              <w:pStyle w:val="FL"/>
              <w:spacing w:before="0" w:after="0"/>
              <w:rPr>
                <w:ins w:id="1772" w:author="Alexander Sayenko" w:date="2023-02-17T20:55:00Z"/>
                <w:sz w:val="18"/>
                <w:szCs w:val="18"/>
              </w:rPr>
            </w:pPr>
            <w:ins w:id="1773" w:author="Alexander Sayenko" w:date="2023-02-17T20:55:00Z">
              <w:r w:rsidRPr="00893503">
                <w:rPr>
                  <w:sz w:val="18"/>
                  <w:szCs w:val="18"/>
                </w:rPr>
                <w:t>80 MHz</w:t>
              </w:r>
            </w:ins>
          </w:p>
        </w:tc>
      </w:tr>
      <w:tr w:rsidR="00E7390F" w:rsidRPr="00893503" w14:paraId="27FEDD62" w14:textId="77777777" w:rsidTr="000B312C">
        <w:trPr>
          <w:trHeight w:val="237"/>
          <w:ins w:id="1774" w:author="Alexander Sayenko" w:date="2023-02-17T20:55:00Z"/>
        </w:trPr>
        <w:tc>
          <w:tcPr>
            <w:tcW w:w="842" w:type="dxa"/>
            <w:vMerge/>
            <w:tcBorders>
              <w:bottom w:val="single" w:sz="4" w:space="0" w:color="auto"/>
            </w:tcBorders>
            <w:shd w:val="clear" w:color="auto" w:fill="auto"/>
          </w:tcPr>
          <w:p w14:paraId="134CBCCC" w14:textId="77777777" w:rsidR="00E7390F" w:rsidRPr="00893503" w:rsidRDefault="00E7390F" w:rsidP="000B312C">
            <w:pPr>
              <w:pStyle w:val="FL"/>
              <w:spacing w:before="0" w:after="0"/>
              <w:rPr>
                <w:ins w:id="1775" w:author="Alexander Sayenko" w:date="2023-02-17T20:55:00Z"/>
                <w:sz w:val="18"/>
                <w:szCs w:val="18"/>
              </w:rPr>
            </w:pPr>
          </w:p>
        </w:tc>
        <w:tc>
          <w:tcPr>
            <w:tcW w:w="1191" w:type="dxa"/>
            <w:vMerge/>
            <w:shd w:val="clear" w:color="auto" w:fill="auto"/>
          </w:tcPr>
          <w:p w14:paraId="01F39808" w14:textId="77777777" w:rsidR="00E7390F" w:rsidRPr="00893503" w:rsidRDefault="00E7390F" w:rsidP="000B312C">
            <w:pPr>
              <w:pStyle w:val="FL"/>
              <w:spacing w:before="0" w:after="0"/>
              <w:rPr>
                <w:ins w:id="1776" w:author="Alexander Sayenko" w:date="2023-02-17T20:55:00Z"/>
                <w:sz w:val="18"/>
                <w:szCs w:val="18"/>
              </w:rPr>
            </w:pPr>
          </w:p>
        </w:tc>
        <w:tc>
          <w:tcPr>
            <w:tcW w:w="842" w:type="dxa"/>
          </w:tcPr>
          <w:p w14:paraId="791C2E0A" w14:textId="77777777" w:rsidR="00E7390F" w:rsidRPr="00893503" w:rsidRDefault="00E7390F" w:rsidP="000B312C">
            <w:pPr>
              <w:pStyle w:val="FL"/>
              <w:spacing w:before="0" w:after="0"/>
              <w:rPr>
                <w:ins w:id="1777" w:author="Alexander Sayenko" w:date="2023-02-17T20:55:00Z"/>
                <w:sz w:val="18"/>
                <w:szCs w:val="18"/>
              </w:rPr>
            </w:pPr>
            <w:ins w:id="1778" w:author="Alexander Sayenko" w:date="2023-02-17T20:55:00Z">
              <w:r w:rsidRPr="00893503">
                <w:rPr>
                  <w:sz w:val="18"/>
                  <w:szCs w:val="18"/>
                </w:rPr>
                <w:t>Full (dB)</w:t>
              </w:r>
            </w:ins>
          </w:p>
        </w:tc>
        <w:tc>
          <w:tcPr>
            <w:tcW w:w="900" w:type="dxa"/>
          </w:tcPr>
          <w:p w14:paraId="491F2C3F" w14:textId="77777777" w:rsidR="00E7390F" w:rsidRPr="00893503" w:rsidRDefault="00E7390F" w:rsidP="000B312C">
            <w:pPr>
              <w:pStyle w:val="FL"/>
              <w:spacing w:before="0" w:after="0"/>
              <w:rPr>
                <w:ins w:id="1779" w:author="Alexander Sayenko" w:date="2023-02-17T20:55:00Z"/>
                <w:sz w:val="18"/>
                <w:szCs w:val="18"/>
              </w:rPr>
            </w:pPr>
            <w:ins w:id="1780" w:author="Alexander Sayenko" w:date="2023-02-17T20:55:00Z">
              <w:r w:rsidRPr="00893503">
                <w:rPr>
                  <w:sz w:val="18"/>
                  <w:szCs w:val="18"/>
                </w:rPr>
                <w:t>Partial (dB)</w:t>
              </w:r>
            </w:ins>
          </w:p>
        </w:tc>
        <w:tc>
          <w:tcPr>
            <w:tcW w:w="720" w:type="dxa"/>
          </w:tcPr>
          <w:p w14:paraId="4BF14BF8" w14:textId="77777777" w:rsidR="00E7390F" w:rsidRPr="00893503" w:rsidRDefault="00E7390F" w:rsidP="000B312C">
            <w:pPr>
              <w:pStyle w:val="FL"/>
              <w:spacing w:before="0" w:after="0"/>
              <w:rPr>
                <w:ins w:id="1781" w:author="Alexander Sayenko" w:date="2023-02-17T20:55:00Z"/>
                <w:sz w:val="18"/>
                <w:szCs w:val="18"/>
              </w:rPr>
            </w:pPr>
            <w:ins w:id="1782" w:author="Alexander Sayenko" w:date="2023-02-17T20:55:00Z">
              <w:r w:rsidRPr="00893503">
                <w:rPr>
                  <w:sz w:val="18"/>
                  <w:szCs w:val="18"/>
                </w:rPr>
                <w:t>Full (dB)</w:t>
              </w:r>
            </w:ins>
          </w:p>
        </w:tc>
        <w:tc>
          <w:tcPr>
            <w:tcW w:w="900" w:type="dxa"/>
          </w:tcPr>
          <w:p w14:paraId="02FC5632" w14:textId="77777777" w:rsidR="00E7390F" w:rsidRPr="00893503" w:rsidRDefault="00E7390F" w:rsidP="000B312C">
            <w:pPr>
              <w:pStyle w:val="FL"/>
              <w:spacing w:before="0" w:after="0"/>
              <w:rPr>
                <w:ins w:id="1783" w:author="Alexander Sayenko" w:date="2023-02-17T20:55:00Z"/>
                <w:sz w:val="18"/>
                <w:szCs w:val="18"/>
              </w:rPr>
            </w:pPr>
            <w:ins w:id="1784" w:author="Alexander Sayenko" w:date="2023-02-17T20:55:00Z">
              <w:r w:rsidRPr="00893503">
                <w:rPr>
                  <w:sz w:val="18"/>
                  <w:szCs w:val="18"/>
                </w:rPr>
                <w:t>Partial (dB)</w:t>
              </w:r>
            </w:ins>
          </w:p>
        </w:tc>
        <w:tc>
          <w:tcPr>
            <w:tcW w:w="720" w:type="dxa"/>
          </w:tcPr>
          <w:p w14:paraId="25835B43" w14:textId="77777777" w:rsidR="00E7390F" w:rsidRPr="00893503" w:rsidRDefault="00E7390F" w:rsidP="000B312C">
            <w:pPr>
              <w:pStyle w:val="FL"/>
              <w:spacing w:before="0" w:after="0"/>
              <w:rPr>
                <w:ins w:id="1785" w:author="Alexander Sayenko" w:date="2023-02-17T20:55:00Z"/>
                <w:sz w:val="18"/>
                <w:szCs w:val="18"/>
              </w:rPr>
            </w:pPr>
            <w:ins w:id="1786" w:author="Alexander Sayenko" w:date="2023-02-17T20:55:00Z">
              <w:r w:rsidRPr="00893503">
                <w:rPr>
                  <w:sz w:val="18"/>
                  <w:szCs w:val="18"/>
                </w:rPr>
                <w:t>Full (dB)</w:t>
              </w:r>
            </w:ins>
          </w:p>
        </w:tc>
        <w:tc>
          <w:tcPr>
            <w:tcW w:w="826" w:type="dxa"/>
          </w:tcPr>
          <w:p w14:paraId="3B50DB6E" w14:textId="77777777" w:rsidR="00E7390F" w:rsidRPr="00893503" w:rsidRDefault="00E7390F" w:rsidP="000B312C">
            <w:pPr>
              <w:pStyle w:val="FL"/>
              <w:spacing w:before="0" w:after="0"/>
              <w:rPr>
                <w:ins w:id="1787" w:author="Alexander Sayenko" w:date="2023-02-17T20:55:00Z"/>
                <w:sz w:val="18"/>
                <w:szCs w:val="18"/>
              </w:rPr>
            </w:pPr>
            <w:ins w:id="1788" w:author="Alexander Sayenko" w:date="2023-02-17T20:55:00Z">
              <w:r w:rsidRPr="00893503">
                <w:rPr>
                  <w:sz w:val="18"/>
                  <w:szCs w:val="18"/>
                </w:rPr>
                <w:t>Partial (dB)</w:t>
              </w:r>
            </w:ins>
          </w:p>
        </w:tc>
      </w:tr>
      <w:tr w:rsidR="00E7390F" w:rsidRPr="00893503" w14:paraId="0B978DA1" w14:textId="77777777" w:rsidTr="000B312C">
        <w:trPr>
          <w:trHeight w:val="68"/>
          <w:ins w:id="1789" w:author="Alexander Sayenko" w:date="2023-02-17T20:55:00Z"/>
        </w:trPr>
        <w:tc>
          <w:tcPr>
            <w:tcW w:w="842" w:type="dxa"/>
            <w:vMerge w:val="restart"/>
            <w:shd w:val="clear" w:color="auto" w:fill="auto"/>
          </w:tcPr>
          <w:p w14:paraId="777FCAF2" w14:textId="77777777" w:rsidR="00E7390F" w:rsidRPr="00893503" w:rsidRDefault="00E7390F" w:rsidP="000B312C">
            <w:pPr>
              <w:pStyle w:val="FL"/>
              <w:spacing w:before="0" w:after="0"/>
              <w:rPr>
                <w:ins w:id="1790" w:author="Alexander Sayenko" w:date="2023-02-17T20:55:00Z"/>
                <w:sz w:val="18"/>
                <w:szCs w:val="18"/>
              </w:rPr>
            </w:pPr>
            <w:ins w:id="1791" w:author="Alexander Sayenko" w:date="2023-02-17T20:55:00Z">
              <w:r w:rsidRPr="00893503">
                <w:rPr>
                  <w:b w:val="0"/>
                  <w:bCs/>
                  <w:sz w:val="18"/>
                  <w:szCs w:val="18"/>
                </w:rPr>
                <w:t>DFT-s-ODFM</w:t>
              </w:r>
            </w:ins>
          </w:p>
        </w:tc>
        <w:tc>
          <w:tcPr>
            <w:tcW w:w="1191" w:type="dxa"/>
            <w:shd w:val="clear" w:color="auto" w:fill="auto"/>
          </w:tcPr>
          <w:p w14:paraId="7C9997A7" w14:textId="77777777" w:rsidR="00E7390F" w:rsidRPr="00893503" w:rsidRDefault="00E7390F" w:rsidP="000B312C">
            <w:pPr>
              <w:pStyle w:val="FL"/>
              <w:spacing w:before="0" w:after="0"/>
              <w:rPr>
                <w:ins w:id="1792" w:author="Alexander Sayenko" w:date="2023-02-17T20:55:00Z"/>
                <w:b w:val="0"/>
                <w:bCs/>
                <w:sz w:val="18"/>
                <w:szCs w:val="18"/>
              </w:rPr>
            </w:pPr>
            <w:ins w:id="1793" w:author="Alexander Sayenko" w:date="2023-02-17T20:55:00Z">
              <w:r w:rsidRPr="00893503">
                <w:rPr>
                  <w:b w:val="0"/>
                  <w:bCs/>
                  <w:sz w:val="18"/>
                  <w:szCs w:val="18"/>
                </w:rPr>
                <w:t>PI/2 BPSK</w:t>
              </w:r>
              <w:r w:rsidRPr="00893503">
                <w:rPr>
                  <w:b w:val="0"/>
                  <w:bCs/>
                  <w:sz w:val="18"/>
                  <w:szCs w:val="18"/>
                  <w:vertAlign w:val="superscript"/>
                </w:rPr>
                <w:t>2</w:t>
              </w:r>
            </w:ins>
          </w:p>
        </w:tc>
        <w:tc>
          <w:tcPr>
            <w:tcW w:w="842" w:type="dxa"/>
          </w:tcPr>
          <w:p w14:paraId="2B5BD7AE" w14:textId="77777777" w:rsidR="00E7390F" w:rsidRPr="00893503" w:rsidRDefault="00E7390F" w:rsidP="000B312C">
            <w:pPr>
              <w:pStyle w:val="FL"/>
              <w:spacing w:before="0" w:after="0"/>
              <w:rPr>
                <w:ins w:id="1794" w:author="Alexander Sayenko" w:date="2023-02-17T20:55:00Z"/>
                <w:b w:val="0"/>
                <w:bCs/>
                <w:sz w:val="18"/>
                <w:szCs w:val="18"/>
              </w:rPr>
            </w:pPr>
            <w:ins w:id="1795" w:author="Alexander Sayenko" w:date="2023-02-17T20:55:00Z">
              <w:r w:rsidRPr="00705D1A">
                <w:rPr>
                  <w:b w:val="0"/>
                  <w:sz w:val="18"/>
                  <w:szCs w:val="18"/>
                  <w:lang w:eastAsia="ko-KR"/>
                </w:rPr>
                <w:t xml:space="preserve">≤ </w:t>
              </w:r>
              <w:r>
                <w:rPr>
                  <w:b w:val="0"/>
                  <w:sz w:val="18"/>
                  <w:szCs w:val="18"/>
                  <w:lang w:eastAsia="ko-KR"/>
                </w:rPr>
                <w:t>6.0</w:t>
              </w:r>
            </w:ins>
          </w:p>
        </w:tc>
        <w:tc>
          <w:tcPr>
            <w:tcW w:w="900" w:type="dxa"/>
          </w:tcPr>
          <w:p w14:paraId="7D6E0B58" w14:textId="77777777" w:rsidR="00E7390F" w:rsidRPr="00893503" w:rsidRDefault="00E7390F" w:rsidP="000B312C">
            <w:pPr>
              <w:pStyle w:val="FL"/>
              <w:spacing w:before="0" w:after="0"/>
              <w:rPr>
                <w:ins w:id="1796" w:author="Alexander Sayenko" w:date="2023-02-17T20:55:00Z"/>
                <w:b w:val="0"/>
                <w:bCs/>
                <w:sz w:val="18"/>
                <w:szCs w:val="18"/>
              </w:rPr>
            </w:pPr>
            <w:ins w:id="1797" w:author="Alexander Sayenko" w:date="2023-02-17T20:55:00Z">
              <w:r w:rsidRPr="00D974EB">
                <w:rPr>
                  <w:b w:val="0"/>
                  <w:sz w:val="18"/>
                  <w:szCs w:val="18"/>
                  <w:lang w:eastAsia="ko-KR"/>
                </w:rPr>
                <w:t>≤ 6.0</w:t>
              </w:r>
            </w:ins>
          </w:p>
        </w:tc>
        <w:tc>
          <w:tcPr>
            <w:tcW w:w="720" w:type="dxa"/>
          </w:tcPr>
          <w:p w14:paraId="01B626B5" w14:textId="77777777" w:rsidR="00E7390F" w:rsidRPr="00893503" w:rsidRDefault="00E7390F" w:rsidP="000B312C">
            <w:pPr>
              <w:pStyle w:val="FL"/>
              <w:spacing w:before="0" w:after="0"/>
              <w:rPr>
                <w:ins w:id="1798" w:author="Alexander Sayenko" w:date="2023-02-17T20:55:00Z"/>
                <w:b w:val="0"/>
                <w:bCs/>
                <w:sz w:val="18"/>
                <w:szCs w:val="18"/>
              </w:rPr>
            </w:pPr>
            <w:ins w:id="1799" w:author="Alexander Sayenko" w:date="2023-02-17T20:55:00Z">
              <w:r w:rsidRPr="00F952F1">
                <w:rPr>
                  <w:b w:val="0"/>
                  <w:sz w:val="18"/>
                  <w:szCs w:val="18"/>
                  <w:lang w:eastAsia="ko-KR"/>
                </w:rPr>
                <w:t>≤ 6.0</w:t>
              </w:r>
            </w:ins>
          </w:p>
        </w:tc>
        <w:tc>
          <w:tcPr>
            <w:tcW w:w="900" w:type="dxa"/>
          </w:tcPr>
          <w:p w14:paraId="43F7AB6C" w14:textId="77777777" w:rsidR="00E7390F" w:rsidRPr="00893503" w:rsidRDefault="00E7390F" w:rsidP="000B312C">
            <w:pPr>
              <w:pStyle w:val="FL"/>
              <w:spacing w:before="0" w:after="0"/>
              <w:rPr>
                <w:ins w:id="1800" w:author="Alexander Sayenko" w:date="2023-02-17T20:55:00Z"/>
                <w:b w:val="0"/>
                <w:bCs/>
                <w:sz w:val="18"/>
                <w:szCs w:val="18"/>
              </w:rPr>
            </w:pPr>
            <w:ins w:id="1801" w:author="Alexander Sayenko" w:date="2023-02-17T20:55:00Z">
              <w:r w:rsidRPr="0037714B">
                <w:rPr>
                  <w:b w:val="0"/>
                  <w:sz w:val="18"/>
                  <w:szCs w:val="18"/>
                  <w:lang w:eastAsia="ko-KR"/>
                </w:rPr>
                <w:t xml:space="preserve">≤ </w:t>
              </w:r>
              <w:r>
                <w:rPr>
                  <w:b w:val="0"/>
                  <w:sz w:val="18"/>
                  <w:szCs w:val="18"/>
                  <w:lang w:eastAsia="ko-KR"/>
                </w:rPr>
                <w:t>6.5</w:t>
              </w:r>
            </w:ins>
          </w:p>
        </w:tc>
        <w:tc>
          <w:tcPr>
            <w:tcW w:w="720" w:type="dxa"/>
          </w:tcPr>
          <w:p w14:paraId="0F781486" w14:textId="77777777" w:rsidR="00E7390F" w:rsidRPr="00893503" w:rsidRDefault="00E7390F" w:rsidP="000B312C">
            <w:pPr>
              <w:pStyle w:val="FL"/>
              <w:spacing w:before="0" w:after="0"/>
              <w:rPr>
                <w:ins w:id="1802" w:author="Alexander Sayenko" w:date="2023-02-17T20:55:00Z"/>
                <w:b w:val="0"/>
                <w:bCs/>
                <w:sz w:val="18"/>
                <w:szCs w:val="18"/>
              </w:rPr>
            </w:pPr>
            <w:ins w:id="1803" w:author="Alexander Sayenko" w:date="2023-02-17T20:55:00Z">
              <w:r w:rsidRPr="00A55EFA">
                <w:rPr>
                  <w:b w:val="0"/>
                  <w:sz w:val="18"/>
                  <w:szCs w:val="18"/>
                  <w:lang w:eastAsia="ko-KR"/>
                </w:rPr>
                <w:t>≤ 6.5</w:t>
              </w:r>
            </w:ins>
          </w:p>
        </w:tc>
        <w:tc>
          <w:tcPr>
            <w:tcW w:w="826" w:type="dxa"/>
          </w:tcPr>
          <w:p w14:paraId="0CB80B56" w14:textId="77777777" w:rsidR="00E7390F" w:rsidRPr="00893503" w:rsidRDefault="00E7390F" w:rsidP="000B312C">
            <w:pPr>
              <w:pStyle w:val="FL"/>
              <w:spacing w:before="0" w:after="0"/>
              <w:rPr>
                <w:ins w:id="1804" w:author="Alexander Sayenko" w:date="2023-02-17T20:55:00Z"/>
                <w:b w:val="0"/>
                <w:bCs/>
                <w:sz w:val="18"/>
                <w:szCs w:val="18"/>
              </w:rPr>
            </w:pPr>
            <w:ins w:id="1805" w:author="Alexander Sayenko" w:date="2023-02-17T20:55:00Z">
              <w:r w:rsidRPr="0037714B">
                <w:rPr>
                  <w:b w:val="0"/>
                  <w:sz w:val="18"/>
                  <w:szCs w:val="18"/>
                  <w:lang w:eastAsia="ko-KR"/>
                </w:rPr>
                <w:t xml:space="preserve">≤ </w:t>
              </w:r>
              <w:r>
                <w:rPr>
                  <w:b w:val="0"/>
                  <w:sz w:val="18"/>
                  <w:szCs w:val="18"/>
                  <w:lang w:eastAsia="ko-KR"/>
                </w:rPr>
                <w:t>7.0</w:t>
              </w:r>
            </w:ins>
          </w:p>
        </w:tc>
      </w:tr>
      <w:tr w:rsidR="00E7390F" w:rsidRPr="00893503" w14:paraId="68356C2C" w14:textId="77777777" w:rsidTr="000B312C">
        <w:trPr>
          <w:trHeight w:val="138"/>
          <w:ins w:id="1806" w:author="Alexander Sayenko" w:date="2023-02-17T20:55:00Z"/>
        </w:trPr>
        <w:tc>
          <w:tcPr>
            <w:tcW w:w="842" w:type="dxa"/>
            <w:vMerge/>
            <w:shd w:val="clear" w:color="auto" w:fill="auto"/>
          </w:tcPr>
          <w:p w14:paraId="5021137B" w14:textId="77777777" w:rsidR="00E7390F" w:rsidRPr="00893503" w:rsidRDefault="00E7390F" w:rsidP="000B312C">
            <w:pPr>
              <w:pStyle w:val="FL"/>
              <w:spacing w:before="0" w:after="0"/>
              <w:rPr>
                <w:ins w:id="1807" w:author="Alexander Sayenko" w:date="2023-02-17T20:55:00Z"/>
                <w:b w:val="0"/>
                <w:bCs/>
                <w:sz w:val="18"/>
                <w:szCs w:val="18"/>
              </w:rPr>
            </w:pPr>
          </w:p>
        </w:tc>
        <w:tc>
          <w:tcPr>
            <w:tcW w:w="1191" w:type="dxa"/>
          </w:tcPr>
          <w:p w14:paraId="1FF54627" w14:textId="77777777" w:rsidR="00E7390F" w:rsidRPr="00893503" w:rsidRDefault="00E7390F" w:rsidP="000B312C">
            <w:pPr>
              <w:pStyle w:val="FL"/>
              <w:spacing w:before="0" w:after="0"/>
              <w:rPr>
                <w:ins w:id="1808" w:author="Alexander Sayenko" w:date="2023-02-17T20:55:00Z"/>
                <w:b w:val="0"/>
                <w:bCs/>
                <w:sz w:val="18"/>
                <w:szCs w:val="18"/>
              </w:rPr>
            </w:pPr>
            <w:ins w:id="1809" w:author="Alexander Sayenko" w:date="2023-02-17T20:55:00Z">
              <w:r w:rsidRPr="00893503">
                <w:rPr>
                  <w:b w:val="0"/>
                  <w:bCs/>
                  <w:sz w:val="18"/>
                  <w:szCs w:val="18"/>
                </w:rPr>
                <w:t>QPSK</w:t>
              </w:r>
            </w:ins>
          </w:p>
        </w:tc>
        <w:tc>
          <w:tcPr>
            <w:tcW w:w="842" w:type="dxa"/>
          </w:tcPr>
          <w:p w14:paraId="1F91124C" w14:textId="77777777" w:rsidR="00E7390F" w:rsidRPr="00893503" w:rsidRDefault="00E7390F" w:rsidP="000B312C">
            <w:pPr>
              <w:pStyle w:val="FL"/>
              <w:spacing w:before="0" w:after="0"/>
              <w:rPr>
                <w:ins w:id="1810" w:author="Alexander Sayenko" w:date="2023-02-17T20:55:00Z"/>
                <w:b w:val="0"/>
                <w:bCs/>
                <w:sz w:val="18"/>
                <w:szCs w:val="18"/>
              </w:rPr>
            </w:pPr>
            <w:ins w:id="1811" w:author="Alexander Sayenko" w:date="2023-02-17T20:55:00Z">
              <w:r w:rsidRPr="00F80EE7">
                <w:rPr>
                  <w:b w:val="0"/>
                  <w:sz w:val="18"/>
                  <w:szCs w:val="18"/>
                  <w:lang w:eastAsia="ko-KR"/>
                </w:rPr>
                <w:t>≤ 6.0</w:t>
              </w:r>
            </w:ins>
          </w:p>
        </w:tc>
        <w:tc>
          <w:tcPr>
            <w:tcW w:w="900" w:type="dxa"/>
          </w:tcPr>
          <w:p w14:paraId="1B77B611" w14:textId="77777777" w:rsidR="00E7390F" w:rsidRPr="00893503" w:rsidRDefault="00E7390F" w:rsidP="000B312C">
            <w:pPr>
              <w:pStyle w:val="FL"/>
              <w:spacing w:before="0" w:after="0"/>
              <w:rPr>
                <w:ins w:id="1812" w:author="Alexander Sayenko" w:date="2023-02-17T20:55:00Z"/>
                <w:b w:val="0"/>
                <w:bCs/>
                <w:sz w:val="18"/>
                <w:szCs w:val="18"/>
              </w:rPr>
            </w:pPr>
            <w:ins w:id="1813" w:author="Alexander Sayenko" w:date="2023-02-17T20:55:00Z">
              <w:r w:rsidRPr="00D974EB">
                <w:rPr>
                  <w:b w:val="0"/>
                  <w:sz w:val="18"/>
                  <w:szCs w:val="18"/>
                  <w:lang w:eastAsia="ko-KR"/>
                </w:rPr>
                <w:t>≤ 6.0</w:t>
              </w:r>
            </w:ins>
          </w:p>
        </w:tc>
        <w:tc>
          <w:tcPr>
            <w:tcW w:w="720" w:type="dxa"/>
          </w:tcPr>
          <w:p w14:paraId="5A907674" w14:textId="77777777" w:rsidR="00E7390F" w:rsidRPr="00893503" w:rsidRDefault="00E7390F" w:rsidP="000B312C">
            <w:pPr>
              <w:pStyle w:val="FL"/>
              <w:spacing w:before="0" w:after="0"/>
              <w:rPr>
                <w:ins w:id="1814" w:author="Alexander Sayenko" w:date="2023-02-17T20:55:00Z"/>
                <w:b w:val="0"/>
                <w:bCs/>
                <w:sz w:val="18"/>
                <w:szCs w:val="18"/>
              </w:rPr>
            </w:pPr>
            <w:ins w:id="1815" w:author="Alexander Sayenko" w:date="2023-02-17T20:55:00Z">
              <w:r w:rsidRPr="00F952F1">
                <w:rPr>
                  <w:b w:val="0"/>
                  <w:sz w:val="18"/>
                  <w:szCs w:val="18"/>
                  <w:lang w:eastAsia="ko-KR"/>
                </w:rPr>
                <w:t>≤ 6.0</w:t>
              </w:r>
            </w:ins>
          </w:p>
        </w:tc>
        <w:tc>
          <w:tcPr>
            <w:tcW w:w="900" w:type="dxa"/>
          </w:tcPr>
          <w:p w14:paraId="731D1688" w14:textId="77777777" w:rsidR="00E7390F" w:rsidRPr="00893503" w:rsidRDefault="00E7390F" w:rsidP="000B312C">
            <w:pPr>
              <w:pStyle w:val="FL"/>
              <w:spacing w:before="0" w:after="0"/>
              <w:rPr>
                <w:ins w:id="1816" w:author="Alexander Sayenko" w:date="2023-02-17T20:55:00Z"/>
                <w:b w:val="0"/>
                <w:bCs/>
                <w:sz w:val="18"/>
                <w:szCs w:val="18"/>
              </w:rPr>
            </w:pPr>
            <w:ins w:id="1817" w:author="Alexander Sayenko" w:date="2023-02-17T20:55:00Z">
              <w:r w:rsidRPr="00387279">
                <w:rPr>
                  <w:b w:val="0"/>
                  <w:sz w:val="18"/>
                  <w:szCs w:val="18"/>
                  <w:lang w:eastAsia="ko-KR"/>
                </w:rPr>
                <w:t>≤ 6.5</w:t>
              </w:r>
            </w:ins>
          </w:p>
        </w:tc>
        <w:tc>
          <w:tcPr>
            <w:tcW w:w="720" w:type="dxa"/>
          </w:tcPr>
          <w:p w14:paraId="3DF649CE" w14:textId="77777777" w:rsidR="00E7390F" w:rsidRPr="00893503" w:rsidRDefault="00E7390F" w:rsidP="000B312C">
            <w:pPr>
              <w:pStyle w:val="FL"/>
              <w:spacing w:before="0" w:after="0"/>
              <w:rPr>
                <w:ins w:id="1818" w:author="Alexander Sayenko" w:date="2023-02-17T20:55:00Z"/>
                <w:b w:val="0"/>
                <w:sz w:val="18"/>
                <w:szCs w:val="18"/>
                <w:lang w:eastAsia="ko-KR"/>
              </w:rPr>
            </w:pPr>
            <w:ins w:id="1819" w:author="Alexander Sayenko" w:date="2023-02-17T20:55:00Z">
              <w:r w:rsidRPr="00A55EFA">
                <w:rPr>
                  <w:b w:val="0"/>
                  <w:sz w:val="18"/>
                  <w:szCs w:val="18"/>
                  <w:lang w:eastAsia="ko-KR"/>
                </w:rPr>
                <w:t>≤ 6.5</w:t>
              </w:r>
            </w:ins>
          </w:p>
        </w:tc>
        <w:tc>
          <w:tcPr>
            <w:tcW w:w="826" w:type="dxa"/>
          </w:tcPr>
          <w:p w14:paraId="2C7A3AFB" w14:textId="77777777" w:rsidR="00E7390F" w:rsidRPr="00893503" w:rsidRDefault="00E7390F" w:rsidP="000B312C">
            <w:pPr>
              <w:pStyle w:val="FL"/>
              <w:spacing w:before="0" w:after="0"/>
              <w:rPr>
                <w:ins w:id="1820" w:author="Alexander Sayenko" w:date="2023-02-17T20:55:00Z"/>
                <w:b w:val="0"/>
                <w:sz w:val="18"/>
                <w:szCs w:val="18"/>
                <w:lang w:eastAsia="ko-KR"/>
              </w:rPr>
            </w:pPr>
            <w:ins w:id="1821" w:author="Alexander Sayenko" w:date="2023-02-17T20:55:00Z">
              <w:r w:rsidRPr="00441893">
                <w:rPr>
                  <w:b w:val="0"/>
                  <w:sz w:val="18"/>
                  <w:szCs w:val="18"/>
                  <w:lang w:eastAsia="ko-KR"/>
                </w:rPr>
                <w:t>≤ 7.0</w:t>
              </w:r>
            </w:ins>
          </w:p>
        </w:tc>
      </w:tr>
      <w:tr w:rsidR="00E7390F" w:rsidRPr="00893503" w14:paraId="68A5B267" w14:textId="77777777" w:rsidTr="000B312C">
        <w:trPr>
          <w:trHeight w:val="20"/>
          <w:ins w:id="1822" w:author="Alexander Sayenko" w:date="2023-02-17T20:55:00Z"/>
        </w:trPr>
        <w:tc>
          <w:tcPr>
            <w:tcW w:w="842" w:type="dxa"/>
            <w:vMerge/>
            <w:shd w:val="clear" w:color="auto" w:fill="auto"/>
          </w:tcPr>
          <w:p w14:paraId="6483CEA4" w14:textId="77777777" w:rsidR="00E7390F" w:rsidRPr="00893503" w:rsidRDefault="00E7390F" w:rsidP="000B312C">
            <w:pPr>
              <w:pStyle w:val="FL"/>
              <w:spacing w:before="0" w:after="0"/>
              <w:rPr>
                <w:ins w:id="1823" w:author="Alexander Sayenko" w:date="2023-02-17T20:55:00Z"/>
                <w:b w:val="0"/>
                <w:bCs/>
                <w:sz w:val="18"/>
                <w:szCs w:val="18"/>
              </w:rPr>
            </w:pPr>
          </w:p>
        </w:tc>
        <w:tc>
          <w:tcPr>
            <w:tcW w:w="1191" w:type="dxa"/>
          </w:tcPr>
          <w:p w14:paraId="2F9B50AE" w14:textId="77777777" w:rsidR="00E7390F" w:rsidRPr="00893503" w:rsidRDefault="00E7390F" w:rsidP="000B312C">
            <w:pPr>
              <w:pStyle w:val="FL"/>
              <w:spacing w:before="0" w:after="0"/>
              <w:rPr>
                <w:ins w:id="1824" w:author="Alexander Sayenko" w:date="2023-02-17T20:55:00Z"/>
                <w:b w:val="0"/>
                <w:bCs/>
                <w:sz w:val="18"/>
                <w:szCs w:val="18"/>
              </w:rPr>
            </w:pPr>
            <w:ins w:id="1825" w:author="Alexander Sayenko" w:date="2023-02-17T20:55:00Z">
              <w:r w:rsidRPr="00893503">
                <w:rPr>
                  <w:b w:val="0"/>
                  <w:bCs/>
                  <w:sz w:val="18"/>
                  <w:szCs w:val="18"/>
                </w:rPr>
                <w:t>16 QAM</w:t>
              </w:r>
            </w:ins>
          </w:p>
        </w:tc>
        <w:tc>
          <w:tcPr>
            <w:tcW w:w="842" w:type="dxa"/>
          </w:tcPr>
          <w:p w14:paraId="7472FAA6" w14:textId="77777777" w:rsidR="00E7390F" w:rsidRPr="00893503" w:rsidRDefault="00E7390F" w:rsidP="000B312C">
            <w:pPr>
              <w:pStyle w:val="FL"/>
              <w:spacing w:before="0" w:after="0"/>
              <w:rPr>
                <w:ins w:id="1826" w:author="Alexander Sayenko" w:date="2023-02-17T20:55:00Z"/>
                <w:b w:val="0"/>
                <w:bCs/>
                <w:sz w:val="18"/>
                <w:szCs w:val="18"/>
              </w:rPr>
            </w:pPr>
            <w:ins w:id="1827" w:author="Alexander Sayenko" w:date="2023-02-17T20:55:00Z">
              <w:r w:rsidRPr="00F80EE7">
                <w:rPr>
                  <w:b w:val="0"/>
                  <w:sz w:val="18"/>
                  <w:szCs w:val="18"/>
                  <w:lang w:eastAsia="ko-KR"/>
                </w:rPr>
                <w:t>≤ 6.0</w:t>
              </w:r>
            </w:ins>
          </w:p>
        </w:tc>
        <w:tc>
          <w:tcPr>
            <w:tcW w:w="900" w:type="dxa"/>
          </w:tcPr>
          <w:p w14:paraId="7A06B188" w14:textId="77777777" w:rsidR="00E7390F" w:rsidRPr="00893503" w:rsidRDefault="00E7390F" w:rsidP="000B312C">
            <w:pPr>
              <w:pStyle w:val="FL"/>
              <w:spacing w:before="0" w:after="0"/>
              <w:rPr>
                <w:ins w:id="1828" w:author="Alexander Sayenko" w:date="2023-02-17T20:55:00Z"/>
                <w:b w:val="0"/>
                <w:bCs/>
                <w:sz w:val="18"/>
                <w:szCs w:val="18"/>
              </w:rPr>
            </w:pPr>
            <w:ins w:id="1829" w:author="Alexander Sayenko" w:date="2023-02-17T20:55:00Z">
              <w:r w:rsidRPr="00D974EB">
                <w:rPr>
                  <w:b w:val="0"/>
                  <w:sz w:val="18"/>
                  <w:szCs w:val="18"/>
                  <w:lang w:eastAsia="ko-KR"/>
                </w:rPr>
                <w:t>≤ 6.0</w:t>
              </w:r>
            </w:ins>
          </w:p>
        </w:tc>
        <w:tc>
          <w:tcPr>
            <w:tcW w:w="720" w:type="dxa"/>
          </w:tcPr>
          <w:p w14:paraId="6DD598BA" w14:textId="77777777" w:rsidR="00E7390F" w:rsidRPr="00893503" w:rsidRDefault="00E7390F" w:rsidP="000B312C">
            <w:pPr>
              <w:pStyle w:val="FL"/>
              <w:spacing w:before="0" w:after="0"/>
              <w:rPr>
                <w:ins w:id="1830" w:author="Alexander Sayenko" w:date="2023-02-17T20:55:00Z"/>
                <w:b w:val="0"/>
                <w:bCs/>
                <w:sz w:val="18"/>
                <w:szCs w:val="18"/>
              </w:rPr>
            </w:pPr>
            <w:ins w:id="1831" w:author="Alexander Sayenko" w:date="2023-02-17T20:55:00Z">
              <w:r w:rsidRPr="00F952F1">
                <w:rPr>
                  <w:b w:val="0"/>
                  <w:sz w:val="18"/>
                  <w:szCs w:val="18"/>
                  <w:lang w:eastAsia="ko-KR"/>
                </w:rPr>
                <w:t>≤ 6.0</w:t>
              </w:r>
            </w:ins>
          </w:p>
        </w:tc>
        <w:tc>
          <w:tcPr>
            <w:tcW w:w="900" w:type="dxa"/>
          </w:tcPr>
          <w:p w14:paraId="36510E2F" w14:textId="77777777" w:rsidR="00E7390F" w:rsidRPr="00893503" w:rsidRDefault="00E7390F" w:rsidP="000B312C">
            <w:pPr>
              <w:pStyle w:val="FL"/>
              <w:spacing w:before="0" w:after="0"/>
              <w:rPr>
                <w:ins w:id="1832" w:author="Alexander Sayenko" w:date="2023-02-17T20:55:00Z"/>
                <w:b w:val="0"/>
                <w:bCs/>
                <w:sz w:val="18"/>
                <w:szCs w:val="18"/>
              </w:rPr>
            </w:pPr>
            <w:ins w:id="1833" w:author="Alexander Sayenko" w:date="2023-02-17T20:55:00Z">
              <w:r w:rsidRPr="00387279">
                <w:rPr>
                  <w:b w:val="0"/>
                  <w:sz w:val="18"/>
                  <w:szCs w:val="18"/>
                  <w:lang w:eastAsia="ko-KR"/>
                </w:rPr>
                <w:t>≤ 6.5</w:t>
              </w:r>
            </w:ins>
          </w:p>
        </w:tc>
        <w:tc>
          <w:tcPr>
            <w:tcW w:w="720" w:type="dxa"/>
          </w:tcPr>
          <w:p w14:paraId="5E99E93B" w14:textId="77777777" w:rsidR="00E7390F" w:rsidRPr="00893503" w:rsidRDefault="00E7390F" w:rsidP="000B312C">
            <w:pPr>
              <w:pStyle w:val="FL"/>
              <w:spacing w:before="0" w:after="0"/>
              <w:rPr>
                <w:ins w:id="1834" w:author="Alexander Sayenko" w:date="2023-02-17T20:55:00Z"/>
                <w:b w:val="0"/>
                <w:sz w:val="18"/>
                <w:szCs w:val="18"/>
                <w:lang w:eastAsia="ko-KR"/>
              </w:rPr>
            </w:pPr>
            <w:ins w:id="1835" w:author="Alexander Sayenko" w:date="2023-02-17T20:55:00Z">
              <w:r w:rsidRPr="00A55EFA">
                <w:rPr>
                  <w:b w:val="0"/>
                  <w:sz w:val="18"/>
                  <w:szCs w:val="18"/>
                  <w:lang w:eastAsia="ko-KR"/>
                </w:rPr>
                <w:t>≤ 6.5</w:t>
              </w:r>
            </w:ins>
          </w:p>
        </w:tc>
        <w:tc>
          <w:tcPr>
            <w:tcW w:w="826" w:type="dxa"/>
          </w:tcPr>
          <w:p w14:paraId="51955333" w14:textId="77777777" w:rsidR="00E7390F" w:rsidRPr="00893503" w:rsidRDefault="00E7390F" w:rsidP="000B312C">
            <w:pPr>
              <w:pStyle w:val="FL"/>
              <w:spacing w:before="0" w:after="0"/>
              <w:rPr>
                <w:ins w:id="1836" w:author="Alexander Sayenko" w:date="2023-02-17T20:55:00Z"/>
                <w:b w:val="0"/>
                <w:sz w:val="18"/>
                <w:szCs w:val="18"/>
                <w:lang w:eastAsia="ko-KR"/>
              </w:rPr>
            </w:pPr>
            <w:ins w:id="1837" w:author="Alexander Sayenko" w:date="2023-02-17T20:55:00Z">
              <w:r w:rsidRPr="00441893">
                <w:rPr>
                  <w:b w:val="0"/>
                  <w:sz w:val="18"/>
                  <w:szCs w:val="18"/>
                  <w:lang w:eastAsia="ko-KR"/>
                </w:rPr>
                <w:t>≤ 7.0</w:t>
              </w:r>
            </w:ins>
          </w:p>
        </w:tc>
      </w:tr>
      <w:tr w:rsidR="00E7390F" w:rsidRPr="00893503" w14:paraId="20EB641C" w14:textId="77777777" w:rsidTr="000B312C">
        <w:trPr>
          <w:trHeight w:val="20"/>
          <w:ins w:id="1838" w:author="Alexander Sayenko" w:date="2023-02-17T20:55:00Z"/>
        </w:trPr>
        <w:tc>
          <w:tcPr>
            <w:tcW w:w="842" w:type="dxa"/>
            <w:vMerge/>
            <w:shd w:val="clear" w:color="auto" w:fill="auto"/>
          </w:tcPr>
          <w:p w14:paraId="37BA0252" w14:textId="77777777" w:rsidR="00E7390F" w:rsidRPr="00893503" w:rsidRDefault="00E7390F" w:rsidP="000B312C">
            <w:pPr>
              <w:pStyle w:val="FL"/>
              <w:spacing w:before="0" w:after="0"/>
              <w:rPr>
                <w:ins w:id="1839" w:author="Alexander Sayenko" w:date="2023-02-17T20:55:00Z"/>
                <w:b w:val="0"/>
                <w:bCs/>
                <w:sz w:val="18"/>
                <w:szCs w:val="18"/>
              </w:rPr>
            </w:pPr>
          </w:p>
        </w:tc>
        <w:tc>
          <w:tcPr>
            <w:tcW w:w="1191" w:type="dxa"/>
          </w:tcPr>
          <w:p w14:paraId="75F7C2A7" w14:textId="77777777" w:rsidR="00E7390F" w:rsidRPr="00893503" w:rsidRDefault="00E7390F" w:rsidP="000B312C">
            <w:pPr>
              <w:pStyle w:val="FL"/>
              <w:spacing w:before="0" w:after="0"/>
              <w:rPr>
                <w:ins w:id="1840" w:author="Alexander Sayenko" w:date="2023-02-17T20:55:00Z"/>
                <w:b w:val="0"/>
                <w:bCs/>
                <w:sz w:val="18"/>
                <w:szCs w:val="18"/>
              </w:rPr>
            </w:pPr>
            <w:ins w:id="1841" w:author="Alexander Sayenko" w:date="2023-02-17T20:55:00Z">
              <w:r w:rsidRPr="00893503">
                <w:rPr>
                  <w:b w:val="0"/>
                  <w:bCs/>
                  <w:sz w:val="18"/>
                  <w:szCs w:val="18"/>
                </w:rPr>
                <w:t>64 QAM</w:t>
              </w:r>
            </w:ins>
          </w:p>
        </w:tc>
        <w:tc>
          <w:tcPr>
            <w:tcW w:w="842" w:type="dxa"/>
          </w:tcPr>
          <w:p w14:paraId="3CF369B8" w14:textId="77777777" w:rsidR="00E7390F" w:rsidRPr="00893503" w:rsidRDefault="00E7390F" w:rsidP="000B312C">
            <w:pPr>
              <w:pStyle w:val="FL"/>
              <w:spacing w:before="0" w:after="0"/>
              <w:rPr>
                <w:ins w:id="1842" w:author="Alexander Sayenko" w:date="2023-02-17T20:55:00Z"/>
                <w:b w:val="0"/>
                <w:bCs/>
                <w:sz w:val="18"/>
                <w:szCs w:val="18"/>
              </w:rPr>
            </w:pPr>
            <w:ins w:id="1843" w:author="Alexander Sayenko" w:date="2023-02-17T20:55:00Z">
              <w:r w:rsidRPr="00F80EE7">
                <w:rPr>
                  <w:b w:val="0"/>
                  <w:sz w:val="18"/>
                  <w:szCs w:val="18"/>
                  <w:lang w:eastAsia="ko-KR"/>
                </w:rPr>
                <w:t>≤ 6.0</w:t>
              </w:r>
            </w:ins>
          </w:p>
        </w:tc>
        <w:tc>
          <w:tcPr>
            <w:tcW w:w="900" w:type="dxa"/>
          </w:tcPr>
          <w:p w14:paraId="612B84CB" w14:textId="77777777" w:rsidR="00E7390F" w:rsidRPr="00893503" w:rsidRDefault="00E7390F" w:rsidP="000B312C">
            <w:pPr>
              <w:pStyle w:val="FL"/>
              <w:spacing w:before="0" w:after="0"/>
              <w:rPr>
                <w:ins w:id="1844" w:author="Alexander Sayenko" w:date="2023-02-17T20:55:00Z"/>
                <w:b w:val="0"/>
                <w:bCs/>
                <w:sz w:val="18"/>
                <w:szCs w:val="18"/>
              </w:rPr>
            </w:pPr>
            <w:ins w:id="1845" w:author="Alexander Sayenko" w:date="2023-02-17T20:55:00Z">
              <w:r w:rsidRPr="00D974EB">
                <w:rPr>
                  <w:b w:val="0"/>
                  <w:sz w:val="18"/>
                  <w:szCs w:val="18"/>
                  <w:lang w:eastAsia="ko-KR"/>
                </w:rPr>
                <w:t>≤ 6.0</w:t>
              </w:r>
            </w:ins>
          </w:p>
        </w:tc>
        <w:tc>
          <w:tcPr>
            <w:tcW w:w="720" w:type="dxa"/>
          </w:tcPr>
          <w:p w14:paraId="5D924E7D" w14:textId="77777777" w:rsidR="00E7390F" w:rsidRPr="00893503" w:rsidRDefault="00E7390F" w:rsidP="000B312C">
            <w:pPr>
              <w:pStyle w:val="FL"/>
              <w:spacing w:before="0" w:after="0"/>
              <w:rPr>
                <w:ins w:id="1846" w:author="Alexander Sayenko" w:date="2023-02-17T20:55:00Z"/>
                <w:b w:val="0"/>
                <w:bCs/>
                <w:sz w:val="18"/>
                <w:szCs w:val="18"/>
              </w:rPr>
            </w:pPr>
            <w:ins w:id="1847" w:author="Alexander Sayenko" w:date="2023-02-17T20:55:00Z">
              <w:r w:rsidRPr="00F952F1">
                <w:rPr>
                  <w:b w:val="0"/>
                  <w:sz w:val="18"/>
                  <w:szCs w:val="18"/>
                  <w:lang w:eastAsia="ko-KR"/>
                </w:rPr>
                <w:t>≤ 6.0</w:t>
              </w:r>
            </w:ins>
          </w:p>
        </w:tc>
        <w:tc>
          <w:tcPr>
            <w:tcW w:w="900" w:type="dxa"/>
          </w:tcPr>
          <w:p w14:paraId="50D9FD15" w14:textId="77777777" w:rsidR="00E7390F" w:rsidRPr="00893503" w:rsidRDefault="00E7390F" w:rsidP="000B312C">
            <w:pPr>
              <w:pStyle w:val="FL"/>
              <w:spacing w:before="0" w:after="0"/>
              <w:rPr>
                <w:ins w:id="1848" w:author="Alexander Sayenko" w:date="2023-02-17T20:55:00Z"/>
                <w:b w:val="0"/>
                <w:bCs/>
                <w:sz w:val="18"/>
                <w:szCs w:val="18"/>
              </w:rPr>
            </w:pPr>
            <w:ins w:id="1849" w:author="Alexander Sayenko" w:date="2023-02-17T20:55:00Z">
              <w:r w:rsidRPr="00387279">
                <w:rPr>
                  <w:b w:val="0"/>
                  <w:sz w:val="18"/>
                  <w:szCs w:val="18"/>
                  <w:lang w:eastAsia="ko-KR"/>
                </w:rPr>
                <w:t>≤ 6.5</w:t>
              </w:r>
            </w:ins>
          </w:p>
        </w:tc>
        <w:tc>
          <w:tcPr>
            <w:tcW w:w="720" w:type="dxa"/>
          </w:tcPr>
          <w:p w14:paraId="55CEE924" w14:textId="77777777" w:rsidR="00E7390F" w:rsidRPr="00893503" w:rsidRDefault="00E7390F" w:rsidP="000B312C">
            <w:pPr>
              <w:pStyle w:val="FL"/>
              <w:spacing w:before="0" w:after="0"/>
              <w:rPr>
                <w:ins w:id="1850" w:author="Alexander Sayenko" w:date="2023-02-17T20:55:00Z"/>
                <w:b w:val="0"/>
                <w:sz w:val="18"/>
                <w:szCs w:val="18"/>
                <w:lang w:eastAsia="ko-KR"/>
              </w:rPr>
            </w:pPr>
            <w:ins w:id="1851" w:author="Alexander Sayenko" w:date="2023-02-17T20:55:00Z">
              <w:r w:rsidRPr="00A55EFA">
                <w:rPr>
                  <w:b w:val="0"/>
                  <w:sz w:val="18"/>
                  <w:szCs w:val="18"/>
                  <w:lang w:eastAsia="ko-KR"/>
                </w:rPr>
                <w:t>≤ 6.5</w:t>
              </w:r>
            </w:ins>
          </w:p>
        </w:tc>
        <w:tc>
          <w:tcPr>
            <w:tcW w:w="826" w:type="dxa"/>
          </w:tcPr>
          <w:p w14:paraId="7DD2F419" w14:textId="77777777" w:rsidR="00E7390F" w:rsidRPr="00893503" w:rsidRDefault="00E7390F" w:rsidP="000B312C">
            <w:pPr>
              <w:pStyle w:val="FL"/>
              <w:spacing w:before="0" w:after="0"/>
              <w:rPr>
                <w:ins w:id="1852" w:author="Alexander Sayenko" w:date="2023-02-17T20:55:00Z"/>
                <w:b w:val="0"/>
                <w:sz w:val="18"/>
                <w:szCs w:val="18"/>
                <w:lang w:eastAsia="ko-KR"/>
              </w:rPr>
            </w:pPr>
            <w:ins w:id="1853" w:author="Alexander Sayenko" w:date="2023-02-17T20:55:00Z">
              <w:r w:rsidRPr="00441893">
                <w:rPr>
                  <w:b w:val="0"/>
                  <w:sz w:val="18"/>
                  <w:szCs w:val="18"/>
                  <w:lang w:eastAsia="ko-KR"/>
                </w:rPr>
                <w:t>≤ 7.0</w:t>
              </w:r>
            </w:ins>
          </w:p>
        </w:tc>
      </w:tr>
      <w:tr w:rsidR="00E7390F" w:rsidRPr="00893503" w14:paraId="66070289" w14:textId="77777777" w:rsidTr="000B312C">
        <w:trPr>
          <w:trHeight w:val="20"/>
          <w:ins w:id="1854" w:author="Alexander Sayenko" w:date="2023-02-17T20:55:00Z"/>
        </w:trPr>
        <w:tc>
          <w:tcPr>
            <w:tcW w:w="842" w:type="dxa"/>
            <w:vMerge/>
            <w:tcBorders>
              <w:bottom w:val="single" w:sz="4" w:space="0" w:color="auto"/>
            </w:tcBorders>
            <w:shd w:val="clear" w:color="auto" w:fill="auto"/>
          </w:tcPr>
          <w:p w14:paraId="016C57EC" w14:textId="77777777" w:rsidR="00E7390F" w:rsidRPr="00893503" w:rsidRDefault="00E7390F" w:rsidP="000B312C">
            <w:pPr>
              <w:pStyle w:val="FL"/>
              <w:spacing w:before="0" w:after="0"/>
              <w:rPr>
                <w:ins w:id="1855" w:author="Alexander Sayenko" w:date="2023-02-17T20:55:00Z"/>
                <w:b w:val="0"/>
                <w:bCs/>
                <w:sz w:val="18"/>
                <w:szCs w:val="18"/>
              </w:rPr>
            </w:pPr>
          </w:p>
        </w:tc>
        <w:tc>
          <w:tcPr>
            <w:tcW w:w="1191" w:type="dxa"/>
          </w:tcPr>
          <w:p w14:paraId="3475B2BB" w14:textId="77777777" w:rsidR="00E7390F" w:rsidRPr="00893503" w:rsidRDefault="00E7390F" w:rsidP="000B312C">
            <w:pPr>
              <w:pStyle w:val="FL"/>
              <w:spacing w:before="0" w:after="0"/>
              <w:rPr>
                <w:ins w:id="1856" w:author="Alexander Sayenko" w:date="2023-02-17T20:55:00Z"/>
                <w:b w:val="0"/>
                <w:bCs/>
                <w:sz w:val="18"/>
                <w:szCs w:val="18"/>
              </w:rPr>
            </w:pPr>
            <w:ins w:id="1857" w:author="Alexander Sayenko" w:date="2023-02-17T20:55:00Z">
              <w:r w:rsidRPr="00893503">
                <w:rPr>
                  <w:b w:val="0"/>
                  <w:bCs/>
                  <w:sz w:val="18"/>
                  <w:szCs w:val="18"/>
                </w:rPr>
                <w:t>256 QAM</w:t>
              </w:r>
            </w:ins>
          </w:p>
        </w:tc>
        <w:tc>
          <w:tcPr>
            <w:tcW w:w="842" w:type="dxa"/>
          </w:tcPr>
          <w:p w14:paraId="22567A0A" w14:textId="77777777" w:rsidR="00E7390F" w:rsidRPr="00893503" w:rsidRDefault="00E7390F" w:rsidP="000B312C">
            <w:pPr>
              <w:pStyle w:val="FL"/>
              <w:spacing w:before="0" w:after="0"/>
              <w:rPr>
                <w:ins w:id="1858" w:author="Alexander Sayenko" w:date="2023-02-17T20:55:00Z"/>
                <w:b w:val="0"/>
                <w:bCs/>
                <w:sz w:val="18"/>
                <w:szCs w:val="18"/>
              </w:rPr>
            </w:pPr>
            <w:ins w:id="1859" w:author="Alexander Sayenko" w:date="2023-02-17T20:55:00Z">
              <w:r w:rsidRPr="00F80EE7">
                <w:rPr>
                  <w:b w:val="0"/>
                  <w:sz w:val="18"/>
                  <w:szCs w:val="18"/>
                  <w:lang w:eastAsia="ko-KR"/>
                </w:rPr>
                <w:t>≤ 6.0</w:t>
              </w:r>
            </w:ins>
          </w:p>
        </w:tc>
        <w:tc>
          <w:tcPr>
            <w:tcW w:w="900" w:type="dxa"/>
          </w:tcPr>
          <w:p w14:paraId="6A94A942" w14:textId="77777777" w:rsidR="00E7390F" w:rsidRPr="00893503" w:rsidRDefault="00E7390F" w:rsidP="000B312C">
            <w:pPr>
              <w:pStyle w:val="FL"/>
              <w:spacing w:before="0" w:after="0"/>
              <w:rPr>
                <w:ins w:id="1860" w:author="Alexander Sayenko" w:date="2023-02-17T20:55:00Z"/>
                <w:b w:val="0"/>
                <w:bCs/>
                <w:sz w:val="18"/>
                <w:szCs w:val="18"/>
              </w:rPr>
            </w:pPr>
            <w:ins w:id="1861" w:author="Alexander Sayenko" w:date="2023-02-17T20:55:00Z">
              <w:r w:rsidRPr="00D974EB">
                <w:rPr>
                  <w:b w:val="0"/>
                  <w:sz w:val="18"/>
                  <w:szCs w:val="18"/>
                  <w:lang w:eastAsia="ko-KR"/>
                </w:rPr>
                <w:t>≤ 6.0</w:t>
              </w:r>
            </w:ins>
          </w:p>
        </w:tc>
        <w:tc>
          <w:tcPr>
            <w:tcW w:w="720" w:type="dxa"/>
          </w:tcPr>
          <w:p w14:paraId="642E4671" w14:textId="77777777" w:rsidR="00E7390F" w:rsidRPr="00893503" w:rsidRDefault="00E7390F" w:rsidP="000B312C">
            <w:pPr>
              <w:pStyle w:val="FL"/>
              <w:spacing w:before="0" w:after="0"/>
              <w:rPr>
                <w:ins w:id="1862" w:author="Alexander Sayenko" w:date="2023-02-17T20:55:00Z"/>
                <w:b w:val="0"/>
                <w:bCs/>
                <w:sz w:val="18"/>
                <w:szCs w:val="18"/>
              </w:rPr>
            </w:pPr>
            <w:ins w:id="1863" w:author="Alexander Sayenko" w:date="2023-02-17T20:55:00Z">
              <w:r w:rsidRPr="00F952F1">
                <w:rPr>
                  <w:b w:val="0"/>
                  <w:sz w:val="18"/>
                  <w:szCs w:val="18"/>
                  <w:lang w:eastAsia="ko-KR"/>
                </w:rPr>
                <w:t>≤ 6.0</w:t>
              </w:r>
            </w:ins>
          </w:p>
        </w:tc>
        <w:tc>
          <w:tcPr>
            <w:tcW w:w="900" w:type="dxa"/>
          </w:tcPr>
          <w:p w14:paraId="5E515024" w14:textId="77777777" w:rsidR="00E7390F" w:rsidRPr="00893503" w:rsidRDefault="00E7390F" w:rsidP="000B312C">
            <w:pPr>
              <w:pStyle w:val="FL"/>
              <w:spacing w:before="0" w:after="0"/>
              <w:rPr>
                <w:ins w:id="1864" w:author="Alexander Sayenko" w:date="2023-02-17T20:55:00Z"/>
                <w:b w:val="0"/>
                <w:bCs/>
                <w:sz w:val="18"/>
                <w:szCs w:val="18"/>
              </w:rPr>
            </w:pPr>
            <w:ins w:id="1865" w:author="Alexander Sayenko" w:date="2023-02-17T20:55:00Z">
              <w:r w:rsidRPr="00387279">
                <w:rPr>
                  <w:b w:val="0"/>
                  <w:sz w:val="18"/>
                  <w:szCs w:val="18"/>
                  <w:lang w:eastAsia="ko-KR"/>
                </w:rPr>
                <w:t>≤ 6.5</w:t>
              </w:r>
            </w:ins>
          </w:p>
        </w:tc>
        <w:tc>
          <w:tcPr>
            <w:tcW w:w="720" w:type="dxa"/>
          </w:tcPr>
          <w:p w14:paraId="707C4EEA" w14:textId="77777777" w:rsidR="00E7390F" w:rsidRPr="00893503" w:rsidRDefault="00E7390F" w:rsidP="000B312C">
            <w:pPr>
              <w:pStyle w:val="FL"/>
              <w:spacing w:before="0" w:after="0"/>
              <w:rPr>
                <w:ins w:id="1866" w:author="Alexander Sayenko" w:date="2023-02-17T20:55:00Z"/>
                <w:b w:val="0"/>
                <w:sz w:val="18"/>
                <w:szCs w:val="18"/>
                <w:lang w:eastAsia="ko-KR"/>
              </w:rPr>
            </w:pPr>
            <w:ins w:id="1867" w:author="Alexander Sayenko" w:date="2023-02-17T20:55:00Z">
              <w:r w:rsidRPr="00A55EFA">
                <w:rPr>
                  <w:b w:val="0"/>
                  <w:sz w:val="18"/>
                  <w:szCs w:val="18"/>
                  <w:lang w:eastAsia="ko-KR"/>
                </w:rPr>
                <w:t>≤ 6.5</w:t>
              </w:r>
            </w:ins>
          </w:p>
        </w:tc>
        <w:tc>
          <w:tcPr>
            <w:tcW w:w="826" w:type="dxa"/>
          </w:tcPr>
          <w:p w14:paraId="6BEC5F0A" w14:textId="77777777" w:rsidR="00E7390F" w:rsidRPr="00893503" w:rsidRDefault="00E7390F" w:rsidP="000B312C">
            <w:pPr>
              <w:pStyle w:val="FL"/>
              <w:spacing w:before="0" w:after="0"/>
              <w:rPr>
                <w:ins w:id="1868" w:author="Alexander Sayenko" w:date="2023-02-17T20:55:00Z"/>
                <w:b w:val="0"/>
                <w:sz w:val="18"/>
                <w:szCs w:val="18"/>
                <w:lang w:eastAsia="ko-KR"/>
              </w:rPr>
            </w:pPr>
            <w:ins w:id="1869" w:author="Alexander Sayenko" w:date="2023-02-17T20:55:00Z">
              <w:r w:rsidRPr="00441893">
                <w:rPr>
                  <w:b w:val="0"/>
                  <w:sz w:val="18"/>
                  <w:szCs w:val="18"/>
                  <w:lang w:eastAsia="ko-KR"/>
                </w:rPr>
                <w:t>≤ 7.0</w:t>
              </w:r>
            </w:ins>
          </w:p>
        </w:tc>
      </w:tr>
      <w:tr w:rsidR="00E7390F" w:rsidRPr="00893503" w14:paraId="1B25CB45" w14:textId="77777777" w:rsidTr="000B312C">
        <w:trPr>
          <w:trHeight w:val="20"/>
          <w:ins w:id="1870" w:author="Alexander Sayenko" w:date="2023-02-17T20:55:00Z"/>
        </w:trPr>
        <w:tc>
          <w:tcPr>
            <w:tcW w:w="842" w:type="dxa"/>
            <w:vMerge w:val="restart"/>
            <w:shd w:val="clear" w:color="auto" w:fill="auto"/>
          </w:tcPr>
          <w:p w14:paraId="35F91E02" w14:textId="77777777" w:rsidR="00E7390F" w:rsidRPr="00893503" w:rsidRDefault="00E7390F" w:rsidP="000B312C">
            <w:pPr>
              <w:pStyle w:val="FL"/>
              <w:spacing w:before="0" w:after="0"/>
              <w:rPr>
                <w:ins w:id="1871" w:author="Alexander Sayenko" w:date="2023-02-17T20:55:00Z"/>
                <w:b w:val="0"/>
                <w:bCs/>
                <w:sz w:val="18"/>
                <w:szCs w:val="18"/>
              </w:rPr>
            </w:pPr>
            <w:ins w:id="1872" w:author="Alexander Sayenko" w:date="2023-02-17T20:55:00Z">
              <w:r w:rsidRPr="00893503">
                <w:rPr>
                  <w:b w:val="0"/>
                  <w:bCs/>
                  <w:sz w:val="18"/>
                  <w:szCs w:val="18"/>
                </w:rPr>
                <w:t>CP-OFDM</w:t>
              </w:r>
            </w:ins>
          </w:p>
        </w:tc>
        <w:tc>
          <w:tcPr>
            <w:tcW w:w="1191" w:type="dxa"/>
          </w:tcPr>
          <w:p w14:paraId="3100FD35" w14:textId="77777777" w:rsidR="00E7390F" w:rsidRPr="00893503" w:rsidRDefault="00E7390F" w:rsidP="000B312C">
            <w:pPr>
              <w:pStyle w:val="FL"/>
              <w:spacing w:before="0" w:after="0"/>
              <w:rPr>
                <w:ins w:id="1873" w:author="Alexander Sayenko" w:date="2023-02-17T20:55:00Z"/>
                <w:b w:val="0"/>
                <w:bCs/>
                <w:sz w:val="18"/>
                <w:szCs w:val="18"/>
              </w:rPr>
            </w:pPr>
            <w:ins w:id="1874" w:author="Alexander Sayenko" w:date="2023-02-17T20:55:00Z">
              <w:r w:rsidRPr="00893503">
                <w:rPr>
                  <w:b w:val="0"/>
                  <w:bCs/>
                  <w:sz w:val="18"/>
                  <w:szCs w:val="18"/>
                </w:rPr>
                <w:t>QPSK</w:t>
              </w:r>
            </w:ins>
          </w:p>
        </w:tc>
        <w:tc>
          <w:tcPr>
            <w:tcW w:w="842" w:type="dxa"/>
          </w:tcPr>
          <w:p w14:paraId="0DFEA2DD" w14:textId="77777777" w:rsidR="00E7390F" w:rsidRPr="00893503" w:rsidRDefault="00E7390F" w:rsidP="000B312C">
            <w:pPr>
              <w:pStyle w:val="FL"/>
              <w:spacing w:before="0" w:after="0"/>
              <w:rPr>
                <w:ins w:id="1875" w:author="Alexander Sayenko" w:date="2023-02-17T20:55:00Z"/>
                <w:b w:val="0"/>
                <w:bCs/>
                <w:sz w:val="18"/>
                <w:szCs w:val="18"/>
              </w:rPr>
            </w:pPr>
            <w:ins w:id="1876" w:author="Alexander Sayenko" w:date="2023-02-17T20:55:00Z">
              <w:r w:rsidRPr="00F80EE7">
                <w:rPr>
                  <w:b w:val="0"/>
                  <w:sz w:val="18"/>
                  <w:szCs w:val="18"/>
                  <w:lang w:eastAsia="ko-KR"/>
                </w:rPr>
                <w:t>≤ 6.0</w:t>
              </w:r>
            </w:ins>
          </w:p>
        </w:tc>
        <w:tc>
          <w:tcPr>
            <w:tcW w:w="900" w:type="dxa"/>
          </w:tcPr>
          <w:p w14:paraId="7CBAAC22" w14:textId="77777777" w:rsidR="00E7390F" w:rsidRPr="00893503" w:rsidRDefault="00E7390F" w:rsidP="000B312C">
            <w:pPr>
              <w:pStyle w:val="FL"/>
              <w:spacing w:before="0" w:after="0"/>
              <w:rPr>
                <w:ins w:id="1877" w:author="Alexander Sayenko" w:date="2023-02-17T20:55:00Z"/>
                <w:b w:val="0"/>
                <w:bCs/>
                <w:sz w:val="18"/>
                <w:szCs w:val="18"/>
              </w:rPr>
            </w:pPr>
            <w:ins w:id="1878" w:author="Alexander Sayenko" w:date="2023-02-17T20:55:00Z">
              <w:r w:rsidRPr="00D974EB">
                <w:rPr>
                  <w:b w:val="0"/>
                  <w:sz w:val="18"/>
                  <w:szCs w:val="18"/>
                  <w:lang w:eastAsia="ko-KR"/>
                </w:rPr>
                <w:t>≤ 6.0</w:t>
              </w:r>
            </w:ins>
          </w:p>
        </w:tc>
        <w:tc>
          <w:tcPr>
            <w:tcW w:w="720" w:type="dxa"/>
          </w:tcPr>
          <w:p w14:paraId="206A88DE" w14:textId="77777777" w:rsidR="00E7390F" w:rsidRPr="00893503" w:rsidRDefault="00E7390F" w:rsidP="000B312C">
            <w:pPr>
              <w:pStyle w:val="FL"/>
              <w:spacing w:before="0" w:after="0"/>
              <w:rPr>
                <w:ins w:id="1879" w:author="Alexander Sayenko" w:date="2023-02-17T20:55:00Z"/>
                <w:b w:val="0"/>
                <w:bCs/>
                <w:sz w:val="18"/>
                <w:szCs w:val="18"/>
              </w:rPr>
            </w:pPr>
            <w:ins w:id="1880" w:author="Alexander Sayenko" w:date="2023-02-17T20:55:00Z">
              <w:r w:rsidRPr="00F952F1">
                <w:rPr>
                  <w:b w:val="0"/>
                  <w:sz w:val="18"/>
                  <w:szCs w:val="18"/>
                  <w:lang w:eastAsia="ko-KR"/>
                </w:rPr>
                <w:t>≤ 6.0</w:t>
              </w:r>
            </w:ins>
          </w:p>
        </w:tc>
        <w:tc>
          <w:tcPr>
            <w:tcW w:w="900" w:type="dxa"/>
          </w:tcPr>
          <w:p w14:paraId="32117182" w14:textId="77777777" w:rsidR="00E7390F" w:rsidRPr="00893503" w:rsidRDefault="00E7390F" w:rsidP="000B312C">
            <w:pPr>
              <w:pStyle w:val="FL"/>
              <w:spacing w:before="0" w:after="0"/>
              <w:rPr>
                <w:ins w:id="1881" w:author="Alexander Sayenko" w:date="2023-02-17T20:55:00Z"/>
                <w:b w:val="0"/>
                <w:bCs/>
                <w:sz w:val="18"/>
                <w:szCs w:val="18"/>
              </w:rPr>
            </w:pPr>
            <w:ins w:id="1882" w:author="Alexander Sayenko" w:date="2023-02-17T20:55:00Z">
              <w:r w:rsidRPr="00083DE1">
                <w:rPr>
                  <w:b w:val="0"/>
                  <w:sz w:val="18"/>
                  <w:szCs w:val="18"/>
                  <w:lang w:eastAsia="ko-KR"/>
                </w:rPr>
                <w:t>≤ 8.0</w:t>
              </w:r>
            </w:ins>
          </w:p>
        </w:tc>
        <w:tc>
          <w:tcPr>
            <w:tcW w:w="720" w:type="dxa"/>
          </w:tcPr>
          <w:p w14:paraId="623C5F4B" w14:textId="77777777" w:rsidR="00E7390F" w:rsidRPr="00893503" w:rsidRDefault="00E7390F" w:rsidP="000B312C">
            <w:pPr>
              <w:pStyle w:val="FL"/>
              <w:spacing w:before="0" w:after="0"/>
              <w:rPr>
                <w:ins w:id="1883" w:author="Alexander Sayenko" w:date="2023-02-17T20:55:00Z"/>
                <w:b w:val="0"/>
                <w:sz w:val="18"/>
                <w:szCs w:val="18"/>
                <w:lang w:eastAsia="ko-KR"/>
              </w:rPr>
            </w:pPr>
            <w:ins w:id="1884" w:author="Alexander Sayenko" w:date="2023-02-17T20:55:00Z">
              <w:r w:rsidRPr="00E15BBD">
                <w:rPr>
                  <w:b w:val="0"/>
                  <w:sz w:val="18"/>
                  <w:szCs w:val="18"/>
                  <w:lang w:eastAsia="ko-KR"/>
                </w:rPr>
                <w:t>≤ 6.5</w:t>
              </w:r>
            </w:ins>
          </w:p>
        </w:tc>
        <w:tc>
          <w:tcPr>
            <w:tcW w:w="826" w:type="dxa"/>
          </w:tcPr>
          <w:p w14:paraId="41209CA2" w14:textId="77777777" w:rsidR="00E7390F" w:rsidRPr="00893503" w:rsidRDefault="00E7390F" w:rsidP="000B312C">
            <w:pPr>
              <w:pStyle w:val="FL"/>
              <w:spacing w:before="0" w:after="0"/>
              <w:rPr>
                <w:ins w:id="1885" w:author="Alexander Sayenko" w:date="2023-02-17T20:55:00Z"/>
                <w:b w:val="0"/>
                <w:sz w:val="18"/>
                <w:szCs w:val="18"/>
                <w:lang w:eastAsia="ko-KR"/>
              </w:rPr>
            </w:pPr>
            <w:ins w:id="1886" w:author="Alexander Sayenko" w:date="2023-02-17T20:55:00Z">
              <w:r w:rsidRPr="00083DE1">
                <w:rPr>
                  <w:b w:val="0"/>
                  <w:sz w:val="18"/>
                  <w:szCs w:val="18"/>
                  <w:lang w:eastAsia="ko-KR"/>
                </w:rPr>
                <w:t>≤ 8.</w:t>
              </w:r>
              <w:r>
                <w:rPr>
                  <w:b w:val="0"/>
                  <w:sz w:val="18"/>
                  <w:szCs w:val="18"/>
                  <w:lang w:eastAsia="ko-KR"/>
                </w:rPr>
                <w:t>5</w:t>
              </w:r>
            </w:ins>
          </w:p>
        </w:tc>
      </w:tr>
      <w:tr w:rsidR="00E7390F" w:rsidRPr="00893503" w14:paraId="4DB405D9" w14:textId="77777777" w:rsidTr="000B312C">
        <w:trPr>
          <w:trHeight w:val="20"/>
          <w:ins w:id="1887" w:author="Alexander Sayenko" w:date="2023-02-17T20:55:00Z"/>
        </w:trPr>
        <w:tc>
          <w:tcPr>
            <w:tcW w:w="842" w:type="dxa"/>
            <w:vMerge/>
            <w:shd w:val="clear" w:color="auto" w:fill="auto"/>
          </w:tcPr>
          <w:p w14:paraId="13F3D66F" w14:textId="77777777" w:rsidR="00E7390F" w:rsidRPr="00893503" w:rsidRDefault="00E7390F" w:rsidP="000B312C">
            <w:pPr>
              <w:pStyle w:val="FL"/>
              <w:spacing w:before="0" w:after="0"/>
              <w:rPr>
                <w:ins w:id="1888" w:author="Alexander Sayenko" w:date="2023-02-17T20:55:00Z"/>
                <w:b w:val="0"/>
                <w:bCs/>
                <w:sz w:val="18"/>
                <w:szCs w:val="18"/>
              </w:rPr>
            </w:pPr>
          </w:p>
        </w:tc>
        <w:tc>
          <w:tcPr>
            <w:tcW w:w="1191" w:type="dxa"/>
          </w:tcPr>
          <w:p w14:paraId="0C7614ED" w14:textId="77777777" w:rsidR="00E7390F" w:rsidRPr="00893503" w:rsidRDefault="00E7390F" w:rsidP="000B312C">
            <w:pPr>
              <w:pStyle w:val="FL"/>
              <w:spacing w:before="0" w:after="0"/>
              <w:rPr>
                <w:ins w:id="1889" w:author="Alexander Sayenko" w:date="2023-02-17T20:55:00Z"/>
                <w:b w:val="0"/>
                <w:bCs/>
                <w:sz w:val="18"/>
                <w:szCs w:val="18"/>
              </w:rPr>
            </w:pPr>
            <w:ins w:id="1890" w:author="Alexander Sayenko" w:date="2023-02-17T20:55:00Z">
              <w:r w:rsidRPr="00893503">
                <w:rPr>
                  <w:b w:val="0"/>
                  <w:bCs/>
                  <w:sz w:val="18"/>
                  <w:szCs w:val="18"/>
                </w:rPr>
                <w:t>16 QAM</w:t>
              </w:r>
            </w:ins>
          </w:p>
        </w:tc>
        <w:tc>
          <w:tcPr>
            <w:tcW w:w="842" w:type="dxa"/>
          </w:tcPr>
          <w:p w14:paraId="290D8F35" w14:textId="77777777" w:rsidR="00E7390F" w:rsidRPr="00893503" w:rsidRDefault="00E7390F" w:rsidP="000B312C">
            <w:pPr>
              <w:pStyle w:val="FL"/>
              <w:spacing w:before="0" w:after="0"/>
              <w:rPr>
                <w:ins w:id="1891" w:author="Alexander Sayenko" w:date="2023-02-17T20:55:00Z"/>
                <w:b w:val="0"/>
                <w:bCs/>
                <w:sz w:val="18"/>
                <w:szCs w:val="18"/>
              </w:rPr>
            </w:pPr>
            <w:ins w:id="1892" w:author="Alexander Sayenko" w:date="2023-02-17T20:55:00Z">
              <w:r w:rsidRPr="00F80EE7">
                <w:rPr>
                  <w:b w:val="0"/>
                  <w:sz w:val="18"/>
                  <w:szCs w:val="18"/>
                  <w:lang w:eastAsia="ko-KR"/>
                </w:rPr>
                <w:t>≤ 6.0</w:t>
              </w:r>
            </w:ins>
          </w:p>
        </w:tc>
        <w:tc>
          <w:tcPr>
            <w:tcW w:w="900" w:type="dxa"/>
          </w:tcPr>
          <w:p w14:paraId="083BA632" w14:textId="77777777" w:rsidR="00E7390F" w:rsidRPr="00893503" w:rsidRDefault="00E7390F" w:rsidP="000B312C">
            <w:pPr>
              <w:pStyle w:val="FL"/>
              <w:spacing w:before="0" w:after="0"/>
              <w:rPr>
                <w:ins w:id="1893" w:author="Alexander Sayenko" w:date="2023-02-17T20:55:00Z"/>
                <w:b w:val="0"/>
                <w:bCs/>
                <w:sz w:val="18"/>
                <w:szCs w:val="18"/>
              </w:rPr>
            </w:pPr>
            <w:ins w:id="1894" w:author="Alexander Sayenko" w:date="2023-02-17T20:55:00Z">
              <w:r w:rsidRPr="00D974EB">
                <w:rPr>
                  <w:b w:val="0"/>
                  <w:sz w:val="18"/>
                  <w:szCs w:val="18"/>
                  <w:lang w:eastAsia="ko-KR"/>
                </w:rPr>
                <w:t>≤ 6.0</w:t>
              </w:r>
            </w:ins>
          </w:p>
        </w:tc>
        <w:tc>
          <w:tcPr>
            <w:tcW w:w="720" w:type="dxa"/>
          </w:tcPr>
          <w:p w14:paraId="736379A5" w14:textId="77777777" w:rsidR="00E7390F" w:rsidRPr="00893503" w:rsidRDefault="00E7390F" w:rsidP="000B312C">
            <w:pPr>
              <w:pStyle w:val="FL"/>
              <w:spacing w:before="0" w:after="0"/>
              <w:rPr>
                <w:ins w:id="1895" w:author="Alexander Sayenko" w:date="2023-02-17T20:55:00Z"/>
                <w:b w:val="0"/>
                <w:bCs/>
                <w:sz w:val="18"/>
                <w:szCs w:val="18"/>
              </w:rPr>
            </w:pPr>
            <w:ins w:id="1896" w:author="Alexander Sayenko" w:date="2023-02-17T20:55:00Z">
              <w:r w:rsidRPr="00F952F1">
                <w:rPr>
                  <w:b w:val="0"/>
                  <w:sz w:val="18"/>
                  <w:szCs w:val="18"/>
                  <w:lang w:eastAsia="ko-KR"/>
                </w:rPr>
                <w:t>≤ 6.0</w:t>
              </w:r>
            </w:ins>
          </w:p>
        </w:tc>
        <w:tc>
          <w:tcPr>
            <w:tcW w:w="900" w:type="dxa"/>
          </w:tcPr>
          <w:p w14:paraId="4A3E9299" w14:textId="77777777" w:rsidR="00E7390F" w:rsidRPr="00893503" w:rsidRDefault="00E7390F" w:rsidP="000B312C">
            <w:pPr>
              <w:pStyle w:val="FL"/>
              <w:spacing w:before="0" w:after="0"/>
              <w:rPr>
                <w:ins w:id="1897" w:author="Alexander Sayenko" w:date="2023-02-17T20:55:00Z"/>
                <w:b w:val="0"/>
                <w:bCs/>
                <w:sz w:val="18"/>
                <w:szCs w:val="18"/>
              </w:rPr>
            </w:pPr>
            <w:ins w:id="1898" w:author="Alexander Sayenko" w:date="2023-02-17T20:55:00Z">
              <w:r w:rsidRPr="00083DE1">
                <w:rPr>
                  <w:b w:val="0"/>
                  <w:sz w:val="18"/>
                  <w:szCs w:val="18"/>
                  <w:lang w:eastAsia="ko-KR"/>
                </w:rPr>
                <w:t>≤ 8.0</w:t>
              </w:r>
            </w:ins>
          </w:p>
        </w:tc>
        <w:tc>
          <w:tcPr>
            <w:tcW w:w="720" w:type="dxa"/>
          </w:tcPr>
          <w:p w14:paraId="5D8AC189" w14:textId="77777777" w:rsidR="00E7390F" w:rsidRPr="00893503" w:rsidRDefault="00E7390F" w:rsidP="000B312C">
            <w:pPr>
              <w:pStyle w:val="FL"/>
              <w:spacing w:before="0" w:after="0"/>
              <w:rPr>
                <w:ins w:id="1899" w:author="Alexander Sayenko" w:date="2023-02-17T20:55:00Z"/>
                <w:b w:val="0"/>
                <w:sz w:val="18"/>
                <w:szCs w:val="18"/>
                <w:lang w:eastAsia="ko-KR"/>
              </w:rPr>
            </w:pPr>
            <w:ins w:id="1900" w:author="Alexander Sayenko" w:date="2023-02-17T20:55:00Z">
              <w:r w:rsidRPr="00E15BBD">
                <w:rPr>
                  <w:b w:val="0"/>
                  <w:sz w:val="18"/>
                  <w:szCs w:val="18"/>
                  <w:lang w:eastAsia="ko-KR"/>
                </w:rPr>
                <w:t>≤ 6.5</w:t>
              </w:r>
            </w:ins>
          </w:p>
        </w:tc>
        <w:tc>
          <w:tcPr>
            <w:tcW w:w="826" w:type="dxa"/>
          </w:tcPr>
          <w:p w14:paraId="2F2F8953" w14:textId="77777777" w:rsidR="00E7390F" w:rsidRPr="00893503" w:rsidRDefault="00E7390F" w:rsidP="000B312C">
            <w:pPr>
              <w:pStyle w:val="FL"/>
              <w:spacing w:before="0" w:after="0"/>
              <w:rPr>
                <w:ins w:id="1901" w:author="Alexander Sayenko" w:date="2023-02-17T20:55:00Z"/>
                <w:b w:val="0"/>
                <w:sz w:val="18"/>
                <w:szCs w:val="18"/>
                <w:lang w:eastAsia="ko-KR"/>
              </w:rPr>
            </w:pPr>
            <w:ins w:id="1902" w:author="Alexander Sayenko" w:date="2023-02-17T20:55:00Z">
              <w:r w:rsidRPr="00BD3575">
                <w:rPr>
                  <w:b w:val="0"/>
                  <w:sz w:val="18"/>
                  <w:szCs w:val="18"/>
                  <w:lang w:eastAsia="ko-KR"/>
                </w:rPr>
                <w:t>≤ 8.5</w:t>
              </w:r>
            </w:ins>
          </w:p>
        </w:tc>
      </w:tr>
      <w:tr w:rsidR="00E7390F" w:rsidRPr="00893503" w14:paraId="629B04B3" w14:textId="77777777" w:rsidTr="000B312C">
        <w:trPr>
          <w:trHeight w:val="49"/>
          <w:ins w:id="1903" w:author="Alexander Sayenko" w:date="2023-02-17T20:55:00Z"/>
        </w:trPr>
        <w:tc>
          <w:tcPr>
            <w:tcW w:w="842" w:type="dxa"/>
            <w:vMerge/>
            <w:shd w:val="clear" w:color="auto" w:fill="auto"/>
          </w:tcPr>
          <w:p w14:paraId="0E5147BA" w14:textId="77777777" w:rsidR="00E7390F" w:rsidRPr="00893503" w:rsidRDefault="00E7390F" w:rsidP="000B312C">
            <w:pPr>
              <w:pStyle w:val="FL"/>
              <w:spacing w:before="0" w:after="0"/>
              <w:rPr>
                <w:ins w:id="1904" w:author="Alexander Sayenko" w:date="2023-02-17T20:55:00Z"/>
                <w:b w:val="0"/>
                <w:bCs/>
                <w:sz w:val="18"/>
                <w:szCs w:val="18"/>
              </w:rPr>
            </w:pPr>
          </w:p>
        </w:tc>
        <w:tc>
          <w:tcPr>
            <w:tcW w:w="1191" w:type="dxa"/>
          </w:tcPr>
          <w:p w14:paraId="5F3961A4" w14:textId="77777777" w:rsidR="00E7390F" w:rsidRPr="00893503" w:rsidRDefault="00E7390F" w:rsidP="000B312C">
            <w:pPr>
              <w:pStyle w:val="FL"/>
              <w:spacing w:before="0" w:after="0"/>
              <w:rPr>
                <w:ins w:id="1905" w:author="Alexander Sayenko" w:date="2023-02-17T20:55:00Z"/>
                <w:b w:val="0"/>
                <w:bCs/>
                <w:sz w:val="18"/>
                <w:szCs w:val="18"/>
              </w:rPr>
            </w:pPr>
            <w:ins w:id="1906" w:author="Alexander Sayenko" w:date="2023-02-17T20:55:00Z">
              <w:r w:rsidRPr="00893503">
                <w:rPr>
                  <w:b w:val="0"/>
                  <w:bCs/>
                  <w:sz w:val="18"/>
                  <w:szCs w:val="18"/>
                </w:rPr>
                <w:t>64 QAM</w:t>
              </w:r>
            </w:ins>
          </w:p>
        </w:tc>
        <w:tc>
          <w:tcPr>
            <w:tcW w:w="842" w:type="dxa"/>
          </w:tcPr>
          <w:p w14:paraId="3763BDD3" w14:textId="77777777" w:rsidR="00E7390F" w:rsidRPr="00893503" w:rsidRDefault="00E7390F" w:rsidP="000B312C">
            <w:pPr>
              <w:pStyle w:val="FL"/>
              <w:spacing w:before="0" w:after="0"/>
              <w:rPr>
                <w:ins w:id="1907" w:author="Alexander Sayenko" w:date="2023-02-17T20:55:00Z"/>
                <w:b w:val="0"/>
                <w:bCs/>
                <w:sz w:val="18"/>
                <w:szCs w:val="18"/>
              </w:rPr>
            </w:pPr>
            <w:ins w:id="1908" w:author="Alexander Sayenko" w:date="2023-02-17T20:55:00Z">
              <w:r w:rsidRPr="00F80EE7">
                <w:rPr>
                  <w:b w:val="0"/>
                  <w:sz w:val="18"/>
                  <w:szCs w:val="18"/>
                  <w:lang w:eastAsia="ko-KR"/>
                </w:rPr>
                <w:t>≤ 6.0</w:t>
              </w:r>
            </w:ins>
          </w:p>
        </w:tc>
        <w:tc>
          <w:tcPr>
            <w:tcW w:w="900" w:type="dxa"/>
          </w:tcPr>
          <w:p w14:paraId="08761B0D" w14:textId="77777777" w:rsidR="00E7390F" w:rsidRPr="00893503" w:rsidRDefault="00E7390F" w:rsidP="000B312C">
            <w:pPr>
              <w:pStyle w:val="FL"/>
              <w:spacing w:before="0" w:after="0"/>
              <w:rPr>
                <w:ins w:id="1909" w:author="Alexander Sayenko" w:date="2023-02-17T20:55:00Z"/>
                <w:b w:val="0"/>
                <w:bCs/>
                <w:sz w:val="18"/>
                <w:szCs w:val="18"/>
              </w:rPr>
            </w:pPr>
            <w:ins w:id="1910" w:author="Alexander Sayenko" w:date="2023-02-17T20:55:00Z">
              <w:r w:rsidRPr="00D974EB">
                <w:rPr>
                  <w:b w:val="0"/>
                  <w:sz w:val="18"/>
                  <w:szCs w:val="18"/>
                  <w:lang w:eastAsia="ko-KR"/>
                </w:rPr>
                <w:t>≤ 6.0</w:t>
              </w:r>
            </w:ins>
          </w:p>
        </w:tc>
        <w:tc>
          <w:tcPr>
            <w:tcW w:w="720" w:type="dxa"/>
          </w:tcPr>
          <w:p w14:paraId="35F87B91" w14:textId="77777777" w:rsidR="00E7390F" w:rsidRPr="00893503" w:rsidRDefault="00E7390F" w:rsidP="000B312C">
            <w:pPr>
              <w:pStyle w:val="FL"/>
              <w:spacing w:before="0" w:after="0"/>
              <w:rPr>
                <w:ins w:id="1911" w:author="Alexander Sayenko" w:date="2023-02-17T20:55:00Z"/>
                <w:b w:val="0"/>
                <w:bCs/>
                <w:sz w:val="18"/>
                <w:szCs w:val="18"/>
              </w:rPr>
            </w:pPr>
            <w:ins w:id="1912" w:author="Alexander Sayenko" w:date="2023-02-17T20:55:00Z">
              <w:r w:rsidRPr="00F952F1">
                <w:rPr>
                  <w:b w:val="0"/>
                  <w:sz w:val="18"/>
                  <w:szCs w:val="18"/>
                  <w:lang w:eastAsia="ko-KR"/>
                </w:rPr>
                <w:t>≤ 6.0</w:t>
              </w:r>
            </w:ins>
          </w:p>
        </w:tc>
        <w:tc>
          <w:tcPr>
            <w:tcW w:w="900" w:type="dxa"/>
          </w:tcPr>
          <w:p w14:paraId="18A94C36" w14:textId="77777777" w:rsidR="00E7390F" w:rsidRPr="00893503" w:rsidRDefault="00E7390F" w:rsidP="000B312C">
            <w:pPr>
              <w:pStyle w:val="FL"/>
              <w:spacing w:before="0" w:after="0"/>
              <w:rPr>
                <w:ins w:id="1913" w:author="Alexander Sayenko" w:date="2023-02-17T20:55:00Z"/>
                <w:b w:val="0"/>
                <w:bCs/>
                <w:sz w:val="18"/>
                <w:szCs w:val="18"/>
              </w:rPr>
            </w:pPr>
            <w:ins w:id="1914" w:author="Alexander Sayenko" w:date="2023-02-17T20:55:00Z">
              <w:r w:rsidRPr="00083DE1">
                <w:rPr>
                  <w:b w:val="0"/>
                  <w:sz w:val="18"/>
                  <w:szCs w:val="18"/>
                  <w:lang w:eastAsia="ko-KR"/>
                </w:rPr>
                <w:t>≤ 8.0</w:t>
              </w:r>
            </w:ins>
          </w:p>
        </w:tc>
        <w:tc>
          <w:tcPr>
            <w:tcW w:w="720" w:type="dxa"/>
          </w:tcPr>
          <w:p w14:paraId="31DD61A0" w14:textId="77777777" w:rsidR="00E7390F" w:rsidRPr="00893503" w:rsidRDefault="00E7390F" w:rsidP="000B312C">
            <w:pPr>
              <w:pStyle w:val="FL"/>
              <w:spacing w:before="0" w:after="0"/>
              <w:rPr>
                <w:ins w:id="1915" w:author="Alexander Sayenko" w:date="2023-02-17T20:55:00Z"/>
                <w:b w:val="0"/>
                <w:sz w:val="18"/>
                <w:szCs w:val="18"/>
                <w:lang w:eastAsia="ko-KR"/>
              </w:rPr>
            </w:pPr>
            <w:ins w:id="1916" w:author="Alexander Sayenko" w:date="2023-02-17T20:55:00Z">
              <w:r w:rsidRPr="00E15BBD">
                <w:rPr>
                  <w:b w:val="0"/>
                  <w:sz w:val="18"/>
                  <w:szCs w:val="18"/>
                  <w:lang w:eastAsia="ko-KR"/>
                </w:rPr>
                <w:t>≤ 6.5</w:t>
              </w:r>
            </w:ins>
          </w:p>
        </w:tc>
        <w:tc>
          <w:tcPr>
            <w:tcW w:w="826" w:type="dxa"/>
          </w:tcPr>
          <w:p w14:paraId="14F6FED6" w14:textId="77777777" w:rsidR="00E7390F" w:rsidRPr="00893503" w:rsidRDefault="00E7390F" w:rsidP="000B312C">
            <w:pPr>
              <w:pStyle w:val="FL"/>
              <w:spacing w:before="0" w:after="0"/>
              <w:rPr>
                <w:ins w:id="1917" w:author="Alexander Sayenko" w:date="2023-02-17T20:55:00Z"/>
                <w:b w:val="0"/>
                <w:sz w:val="18"/>
                <w:szCs w:val="18"/>
                <w:lang w:eastAsia="ko-KR"/>
              </w:rPr>
            </w:pPr>
            <w:ins w:id="1918" w:author="Alexander Sayenko" w:date="2023-02-17T20:55:00Z">
              <w:r w:rsidRPr="00BD3575">
                <w:rPr>
                  <w:b w:val="0"/>
                  <w:sz w:val="18"/>
                  <w:szCs w:val="18"/>
                  <w:lang w:eastAsia="ko-KR"/>
                </w:rPr>
                <w:t>≤ 8.5</w:t>
              </w:r>
            </w:ins>
          </w:p>
        </w:tc>
      </w:tr>
      <w:tr w:rsidR="00E7390F" w:rsidRPr="00893503" w14:paraId="065DF1D8" w14:textId="77777777" w:rsidTr="000B312C">
        <w:trPr>
          <w:trHeight w:val="20"/>
          <w:ins w:id="1919" w:author="Alexander Sayenko" w:date="2023-02-17T20:55:00Z"/>
        </w:trPr>
        <w:tc>
          <w:tcPr>
            <w:tcW w:w="842" w:type="dxa"/>
            <w:vMerge/>
            <w:shd w:val="clear" w:color="auto" w:fill="auto"/>
          </w:tcPr>
          <w:p w14:paraId="70102044" w14:textId="77777777" w:rsidR="00E7390F" w:rsidRPr="00893503" w:rsidRDefault="00E7390F" w:rsidP="000B312C">
            <w:pPr>
              <w:pStyle w:val="FL"/>
              <w:spacing w:before="0" w:after="0"/>
              <w:rPr>
                <w:ins w:id="1920" w:author="Alexander Sayenko" w:date="2023-02-17T20:55:00Z"/>
                <w:b w:val="0"/>
                <w:bCs/>
                <w:sz w:val="18"/>
                <w:szCs w:val="18"/>
              </w:rPr>
            </w:pPr>
          </w:p>
        </w:tc>
        <w:tc>
          <w:tcPr>
            <w:tcW w:w="1191" w:type="dxa"/>
          </w:tcPr>
          <w:p w14:paraId="35B2B75B" w14:textId="77777777" w:rsidR="00E7390F" w:rsidRPr="00893503" w:rsidRDefault="00E7390F" w:rsidP="000B312C">
            <w:pPr>
              <w:pStyle w:val="FL"/>
              <w:spacing w:before="0" w:after="0"/>
              <w:rPr>
                <w:ins w:id="1921" w:author="Alexander Sayenko" w:date="2023-02-17T20:55:00Z"/>
                <w:b w:val="0"/>
                <w:bCs/>
                <w:sz w:val="18"/>
                <w:szCs w:val="18"/>
              </w:rPr>
            </w:pPr>
            <w:ins w:id="1922" w:author="Alexander Sayenko" w:date="2023-02-17T20:55:00Z">
              <w:r w:rsidRPr="00893503">
                <w:rPr>
                  <w:b w:val="0"/>
                  <w:bCs/>
                  <w:sz w:val="18"/>
                  <w:szCs w:val="18"/>
                </w:rPr>
                <w:t>256 QAM</w:t>
              </w:r>
            </w:ins>
          </w:p>
        </w:tc>
        <w:tc>
          <w:tcPr>
            <w:tcW w:w="842" w:type="dxa"/>
          </w:tcPr>
          <w:p w14:paraId="2430F235" w14:textId="77777777" w:rsidR="00E7390F" w:rsidRPr="00893503" w:rsidRDefault="00E7390F" w:rsidP="000B312C">
            <w:pPr>
              <w:pStyle w:val="FL"/>
              <w:spacing w:before="0" w:after="0"/>
              <w:rPr>
                <w:ins w:id="1923" w:author="Alexander Sayenko" w:date="2023-02-17T20:55:00Z"/>
                <w:b w:val="0"/>
                <w:bCs/>
                <w:sz w:val="18"/>
                <w:szCs w:val="18"/>
              </w:rPr>
            </w:pPr>
            <w:ins w:id="1924" w:author="Alexander Sayenko" w:date="2023-02-17T20:55:00Z">
              <w:r w:rsidRPr="00F80EE7">
                <w:rPr>
                  <w:b w:val="0"/>
                  <w:sz w:val="18"/>
                  <w:szCs w:val="18"/>
                  <w:lang w:eastAsia="ko-KR"/>
                </w:rPr>
                <w:t xml:space="preserve">≤ </w:t>
              </w:r>
              <w:r>
                <w:rPr>
                  <w:b w:val="0"/>
                  <w:sz w:val="18"/>
                  <w:szCs w:val="18"/>
                  <w:lang w:eastAsia="ko-KR"/>
                </w:rPr>
                <w:t>7</w:t>
              </w:r>
              <w:r w:rsidRPr="00F80EE7">
                <w:rPr>
                  <w:b w:val="0"/>
                  <w:sz w:val="18"/>
                  <w:szCs w:val="18"/>
                  <w:lang w:eastAsia="ko-KR"/>
                </w:rPr>
                <w:t>.0</w:t>
              </w:r>
            </w:ins>
          </w:p>
        </w:tc>
        <w:tc>
          <w:tcPr>
            <w:tcW w:w="900" w:type="dxa"/>
          </w:tcPr>
          <w:p w14:paraId="04C88E0F" w14:textId="77777777" w:rsidR="00E7390F" w:rsidRPr="00893503" w:rsidRDefault="00E7390F" w:rsidP="000B312C">
            <w:pPr>
              <w:pStyle w:val="FL"/>
              <w:spacing w:before="0" w:after="0"/>
              <w:rPr>
                <w:ins w:id="1925" w:author="Alexander Sayenko" w:date="2023-02-17T20:55:00Z"/>
                <w:b w:val="0"/>
                <w:bCs/>
                <w:sz w:val="18"/>
                <w:szCs w:val="18"/>
              </w:rPr>
            </w:pPr>
            <w:ins w:id="1926" w:author="Alexander Sayenko" w:date="2023-02-17T20:55:00Z">
              <w:r w:rsidRPr="00D974EB">
                <w:rPr>
                  <w:b w:val="0"/>
                  <w:sz w:val="18"/>
                  <w:szCs w:val="18"/>
                  <w:lang w:eastAsia="ko-KR"/>
                </w:rPr>
                <w:t>≤ 6.0</w:t>
              </w:r>
            </w:ins>
          </w:p>
        </w:tc>
        <w:tc>
          <w:tcPr>
            <w:tcW w:w="720" w:type="dxa"/>
          </w:tcPr>
          <w:p w14:paraId="1CFE8EC6" w14:textId="77777777" w:rsidR="00E7390F" w:rsidRPr="00893503" w:rsidRDefault="00E7390F" w:rsidP="000B312C">
            <w:pPr>
              <w:pStyle w:val="FL"/>
              <w:spacing w:before="0" w:after="0"/>
              <w:rPr>
                <w:ins w:id="1927" w:author="Alexander Sayenko" w:date="2023-02-17T20:55:00Z"/>
                <w:b w:val="0"/>
                <w:bCs/>
                <w:sz w:val="18"/>
                <w:szCs w:val="18"/>
              </w:rPr>
            </w:pPr>
            <w:ins w:id="1928" w:author="Alexander Sayenko" w:date="2023-02-17T20:55:00Z">
              <w:r w:rsidRPr="00F952F1">
                <w:rPr>
                  <w:b w:val="0"/>
                  <w:sz w:val="18"/>
                  <w:szCs w:val="18"/>
                  <w:lang w:eastAsia="ko-KR"/>
                </w:rPr>
                <w:t>≤ 6.0</w:t>
              </w:r>
            </w:ins>
          </w:p>
        </w:tc>
        <w:tc>
          <w:tcPr>
            <w:tcW w:w="900" w:type="dxa"/>
          </w:tcPr>
          <w:p w14:paraId="6CB7F3AE" w14:textId="77777777" w:rsidR="00E7390F" w:rsidRPr="00893503" w:rsidRDefault="00E7390F" w:rsidP="000B312C">
            <w:pPr>
              <w:pStyle w:val="FL"/>
              <w:spacing w:before="0" w:after="0"/>
              <w:rPr>
                <w:ins w:id="1929" w:author="Alexander Sayenko" w:date="2023-02-17T20:55:00Z"/>
                <w:b w:val="0"/>
                <w:bCs/>
                <w:sz w:val="18"/>
                <w:szCs w:val="18"/>
              </w:rPr>
            </w:pPr>
            <w:ins w:id="1930" w:author="Alexander Sayenko" w:date="2023-02-17T20:55:00Z">
              <w:r w:rsidRPr="00083DE1">
                <w:rPr>
                  <w:b w:val="0"/>
                  <w:sz w:val="18"/>
                  <w:szCs w:val="18"/>
                  <w:lang w:eastAsia="ko-KR"/>
                </w:rPr>
                <w:t>≤ 8.0</w:t>
              </w:r>
            </w:ins>
          </w:p>
        </w:tc>
        <w:tc>
          <w:tcPr>
            <w:tcW w:w="720" w:type="dxa"/>
          </w:tcPr>
          <w:p w14:paraId="680C4B6D" w14:textId="77777777" w:rsidR="00E7390F" w:rsidRPr="00893503" w:rsidRDefault="00E7390F" w:rsidP="000B312C">
            <w:pPr>
              <w:pStyle w:val="FL"/>
              <w:spacing w:before="0" w:after="0"/>
              <w:rPr>
                <w:ins w:id="1931" w:author="Alexander Sayenko" w:date="2023-02-17T20:55:00Z"/>
                <w:b w:val="0"/>
                <w:sz w:val="18"/>
                <w:szCs w:val="18"/>
                <w:lang w:eastAsia="ko-KR"/>
              </w:rPr>
            </w:pPr>
            <w:ins w:id="1932" w:author="Alexander Sayenko" w:date="2023-02-17T20:55:00Z">
              <w:r w:rsidRPr="004A4D5D">
                <w:rPr>
                  <w:b w:val="0"/>
                  <w:sz w:val="18"/>
                  <w:szCs w:val="18"/>
                  <w:lang w:eastAsia="ko-KR"/>
                </w:rPr>
                <w:t>≤ 7.0</w:t>
              </w:r>
            </w:ins>
          </w:p>
        </w:tc>
        <w:tc>
          <w:tcPr>
            <w:tcW w:w="826" w:type="dxa"/>
          </w:tcPr>
          <w:p w14:paraId="3AB6801F" w14:textId="77777777" w:rsidR="00E7390F" w:rsidRPr="00893503" w:rsidRDefault="00E7390F" w:rsidP="000B312C">
            <w:pPr>
              <w:pStyle w:val="FL"/>
              <w:spacing w:before="0" w:after="0"/>
              <w:rPr>
                <w:ins w:id="1933" w:author="Alexander Sayenko" w:date="2023-02-17T20:55:00Z"/>
                <w:b w:val="0"/>
                <w:sz w:val="18"/>
                <w:szCs w:val="18"/>
                <w:lang w:eastAsia="ko-KR"/>
              </w:rPr>
            </w:pPr>
            <w:ins w:id="1934" w:author="Alexander Sayenko" w:date="2023-02-17T20:55:00Z">
              <w:r w:rsidRPr="00BD3575">
                <w:rPr>
                  <w:b w:val="0"/>
                  <w:sz w:val="18"/>
                  <w:szCs w:val="18"/>
                  <w:lang w:eastAsia="ko-KR"/>
                </w:rPr>
                <w:t>≤ 8.5</w:t>
              </w:r>
            </w:ins>
          </w:p>
        </w:tc>
      </w:tr>
      <w:tr w:rsidR="00E7390F" w:rsidRPr="00893503" w14:paraId="6FC0209C" w14:textId="77777777" w:rsidTr="000B312C">
        <w:trPr>
          <w:trHeight w:val="20"/>
          <w:ins w:id="1935" w:author="Alexander Sayenko" w:date="2023-02-17T20:55:00Z"/>
        </w:trPr>
        <w:tc>
          <w:tcPr>
            <w:tcW w:w="6941" w:type="dxa"/>
            <w:gridSpan w:val="8"/>
          </w:tcPr>
          <w:p w14:paraId="5D139102" w14:textId="77777777" w:rsidR="00E7390F" w:rsidRPr="00893503" w:rsidRDefault="00E7390F" w:rsidP="000B312C">
            <w:pPr>
              <w:pStyle w:val="TAN"/>
              <w:rPr>
                <w:ins w:id="1936" w:author="Alexander Sayenko" w:date="2023-02-17T20:55:00Z"/>
              </w:rPr>
            </w:pPr>
            <w:ins w:id="1937" w:author="Alexander Sayenko" w:date="2023-02-17T20:55:00Z">
              <w:r w:rsidRPr="00893503">
                <w:rPr>
                  <w:rFonts w:cs="Arial"/>
                </w:rPr>
                <w:t>NOTE 1:</w:t>
              </w:r>
              <w:r w:rsidRPr="00893503">
                <w:rPr>
                  <w:rFonts w:cs="Arial"/>
                </w:rPr>
                <w:tab/>
                <w:t xml:space="preserve">Full allocation A-MPR applies </w:t>
              </w:r>
              <w:r w:rsidRPr="00893503">
                <w:t xml:space="preserve">when all </w:t>
              </w:r>
              <w:proofErr w:type="gramStart"/>
              <w:r w:rsidRPr="00893503">
                <w:t>RB’s</w:t>
              </w:r>
              <w:proofErr w:type="gramEnd"/>
              <w:r w:rsidRPr="00893503">
                <w:t xml:space="preserve"> in a 20 MHz channel or all RB’s in all sub-bands for wideband operation are fully allocated and all sub-bands are transmitted.  Partial allocation A-MPR applies when one or more </w:t>
              </w:r>
              <w:proofErr w:type="gramStart"/>
              <w:r w:rsidRPr="00893503">
                <w:t>RB’s</w:t>
              </w:r>
              <w:proofErr w:type="gramEnd"/>
              <w:r w:rsidRPr="00893503">
                <w:t xml:space="preserve">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p w14:paraId="52AED3A4" w14:textId="77777777" w:rsidR="00E7390F" w:rsidRDefault="00E7390F" w:rsidP="000B312C">
            <w:pPr>
              <w:pStyle w:val="TAN"/>
              <w:rPr>
                <w:ins w:id="1938" w:author="Alexander Sayenko" w:date="2023-02-17T20:55:00Z"/>
              </w:rPr>
            </w:pPr>
            <w:ins w:id="1939" w:author="Alexander Sayenko" w:date="2023-02-17T20:55:00Z">
              <w:r w:rsidRPr="00893503">
                <w:t>NOTE 2:</w:t>
              </w:r>
              <w:r w:rsidRPr="00893503">
                <w:tab/>
                <w:t>Applicable to Pi/2-BPSK modulation when IE powerBoostPi2BPSK is set to 0.</w:t>
              </w:r>
            </w:ins>
          </w:p>
          <w:p w14:paraId="17FA1339" w14:textId="77777777" w:rsidR="00E7390F" w:rsidRPr="00893503" w:rsidRDefault="00E7390F" w:rsidP="000B312C">
            <w:pPr>
              <w:pStyle w:val="TAN"/>
              <w:rPr>
                <w:ins w:id="1940" w:author="Alexander Sayenko" w:date="2023-02-17T20:55:00Z"/>
                <w:rFonts w:cs="Arial"/>
              </w:rPr>
            </w:pPr>
            <w:ins w:id="1941" w:author="Alexander Sayenko" w:date="2023-02-17T20:55:00Z">
              <w:r w:rsidRPr="00F819B5">
                <w:rPr>
                  <w:highlight w:val="yellow"/>
                </w:rPr>
                <w:t xml:space="preserve">NOTE </w:t>
              </w:r>
              <w:r>
                <w:rPr>
                  <w:highlight w:val="yellow"/>
                </w:rPr>
                <w:t>3</w:t>
              </w:r>
              <w:r w:rsidRPr="00F819B5">
                <w:rPr>
                  <w:highlight w:val="yellow"/>
                </w:rPr>
                <w:t xml:space="preserve">:   </w:t>
              </w:r>
              <w:r>
                <w:rPr>
                  <w:highlight w:val="yellow"/>
                </w:rPr>
                <w:t xml:space="preserve">Channel bandwidth sizes of </w:t>
              </w:r>
              <w:r w:rsidRPr="00F819B5">
                <w:rPr>
                  <w:highlight w:val="yellow"/>
                </w:rPr>
                <w:t>60MHz and 100MHz are not applicable</w:t>
              </w:r>
              <w:r>
                <w:rPr>
                  <w:highlight w:val="yellow"/>
                </w:rPr>
                <w:t xml:space="preserve"> for this network signalling</w:t>
              </w:r>
              <w:r w:rsidRPr="00F819B5">
                <w:rPr>
                  <w:highlight w:val="yellow"/>
                </w:rPr>
                <w:t>.</w:t>
              </w:r>
            </w:ins>
          </w:p>
        </w:tc>
      </w:tr>
    </w:tbl>
    <w:p w14:paraId="38AFF5A3" w14:textId="77777777" w:rsidR="00E7390F" w:rsidRDefault="00E7390F" w:rsidP="00E7390F">
      <w:pPr>
        <w:jc w:val="center"/>
        <w:rPr>
          <w:ins w:id="1942" w:author="Alexander Sayenko" w:date="2023-02-17T20:55:00Z"/>
        </w:rPr>
      </w:pPr>
    </w:p>
    <w:p w14:paraId="79F44A67" w14:textId="77777777" w:rsidR="00451AB2" w:rsidRDefault="00451AB2" w:rsidP="00451AB2">
      <w:pPr>
        <w:rPr>
          <w:ins w:id="1943" w:author="Alexander Sayenko" w:date="2023-02-17T20:48:00Z"/>
        </w:rPr>
      </w:pPr>
    </w:p>
    <w:p w14:paraId="3A7D8BA1" w14:textId="3ABC7F2E" w:rsidR="001B37D8" w:rsidRDefault="001B37D8" w:rsidP="001B37D8">
      <w:pPr>
        <w:rPr>
          <w:noProof/>
        </w:rPr>
      </w:pPr>
    </w:p>
    <w:p w14:paraId="6C67E4C5" w14:textId="68C04A55" w:rsidR="008E05F3" w:rsidRDefault="008E05F3" w:rsidP="001B37D8">
      <w:pPr>
        <w:rPr>
          <w:noProof/>
        </w:rPr>
      </w:pPr>
    </w:p>
    <w:p w14:paraId="4A7ADDB8" w14:textId="77777777" w:rsidR="008E05F3" w:rsidRDefault="008E05F3" w:rsidP="008E05F3">
      <w:pPr>
        <w:rPr>
          <w:noProof/>
        </w:rPr>
      </w:pPr>
      <w:r w:rsidRPr="001B37D8">
        <w:rPr>
          <w:noProof/>
          <w:highlight w:val="yellow"/>
        </w:rPr>
        <w:t>******************** NEXT CHANGED SECTION ********************</w:t>
      </w:r>
    </w:p>
    <w:p w14:paraId="33F086F5" w14:textId="77777777" w:rsidR="008E05F3" w:rsidRDefault="008E05F3" w:rsidP="001B37D8">
      <w:pPr>
        <w:rPr>
          <w:noProof/>
        </w:rPr>
      </w:pPr>
    </w:p>
    <w:p w14:paraId="70B68F7D" w14:textId="50AB426C" w:rsidR="00A95CC1" w:rsidRDefault="00A95CC1" w:rsidP="00A95CC1">
      <w:pPr>
        <w:pStyle w:val="Heading4"/>
      </w:pPr>
      <w:bookmarkStart w:id="1944" w:name="_Toc97539027"/>
      <w:r w:rsidRPr="00A1115A">
        <w:t>6.</w:t>
      </w:r>
      <w:r>
        <w:t>1</w:t>
      </w:r>
      <w:r w:rsidRPr="00A1115A">
        <w:t>.</w:t>
      </w:r>
      <w:r>
        <w:t>1</w:t>
      </w:r>
      <w:r w:rsidRPr="00A1115A">
        <w:t>.</w:t>
      </w:r>
      <w:r>
        <w:t>2</w:t>
      </w:r>
      <w:r w:rsidRPr="00A1115A">
        <w:tab/>
        <w:t xml:space="preserve">A-MPR for </w:t>
      </w:r>
      <w:r>
        <w:t xml:space="preserve">a </w:t>
      </w:r>
      <w:r w:rsidRPr="00A1115A">
        <w:t>NS</w:t>
      </w:r>
      <w:r>
        <w:t xml:space="preserve">(s) for </w:t>
      </w:r>
      <w:bookmarkStart w:id="1945" w:name="_Hlk92354914"/>
      <w:r>
        <w:t>the full</w:t>
      </w:r>
      <w:r w:rsidRPr="00EF02F7">
        <w:t xml:space="preserve"> 6GHz NR unlicensed operation</w:t>
      </w:r>
      <w:bookmarkEnd w:id="1944"/>
      <w:bookmarkEnd w:id="1945"/>
    </w:p>
    <w:p w14:paraId="26AB91B1" w14:textId="77777777" w:rsidR="00A95CC1" w:rsidRDefault="00A95CC1" w:rsidP="00A95CC1">
      <w:pPr>
        <w:pStyle w:val="Heading5"/>
      </w:pPr>
      <w:bookmarkStart w:id="1946" w:name="_Toc97539028"/>
      <w:r>
        <w:t>6.1.1.2.1</w:t>
      </w:r>
      <w:r>
        <w:tab/>
        <w:t>Canada</w:t>
      </w:r>
      <w:bookmarkEnd w:id="1946"/>
    </w:p>
    <w:p w14:paraId="1F0100B4" w14:textId="343C3BAB" w:rsidR="00A95CC1" w:rsidRDefault="00A95CC1" w:rsidP="00A95CC1">
      <w:pPr>
        <w:pStyle w:val="TF"/>
      </w:pPr>
      <w:r>
        <w:t>Table 6.1.1.2.1-1: Signal setup</w:t>
      </w:r>
      <w:ins w:id="1947" w:author="Alexander Sayenko" w:date="2022-09-30T15:07:00Z">
        <w:r>
          <w:t xml:space="preserve"> </w:t>
        </w:r>
      </w:ins>
      <w:ins w:id="1948" w:author="Alexander Sayenko" w:date="2022-09-30T15:16:00Z">
        <w:r w:rsidR="0060675E">
          <w:t>(</w:t>
        </w:r>
      </w:ins>
      <w:ins w:id="1949" w:author="Alexander Sayenko" w:date="2022-09-30T15:07:00Z">
        <w:r>
          <w:t>LPI</w:t>
        </w:r>
      </w:ins>
      <w:ins w:id="1950" w:author="Alexander Sayenko" w:date="2022-09-30T15:16:00Z">
        <w:r w:rsidR="0060675E">
          <w:t>)</w:t>
        </w:r>
      </w:ins>
      <w:r>
        <w:t>.</w:t>
      </w:r>
    </w:p>
    <w:tbl>
      <w:tblPr>
        <w:tblStyle w:val="TableGrid"/>
        <w:tblW w:w="0" w:type="auto"/>
        <w:tblLook w:val="04A0" w:firstRow="1" w:lastRow="0" w:firstColumn="1" w:lastColumn="0" w:noHBand="0" w:noVBand="1"/>
      </w:tblPr>
      <w:tblGrid>
        <w:gridCol w:w="1544"/>
        <w:gridCol w:w="528"/>
        <w:gridCol w:w="2458"/>
        <w:gridCol w:w="1316"/>
        <w:gridCol w:w="2936"/>
        <w:gridCol w:w="847"/>
      </w:tblGrid>
      <w:tr w:rsidR="00A95CC1" w14:paraId="6882DC9A" w14:textId="77777777" w:rsidTr="00715DE0">
        <w:tc>
          <w:tcPr>
            <w:tcW w:w="1544" w:type="dxa"/>
            <w:tcBorders>
              <w:top w:val="single" w:sz="4" w:space="0" w:color="auto"/>
              <w:left w:val="single" w:sz="4" w:space="0" w:color="auto"/>
              <w:bottom w:val="single" w:sz="4" w:space="0" w:color="auto"/>
              <w:right w:val="single" w:sz="4" w:space="0" w:color="auto"/>
            </w:tcBorders>
            <w:shd w:val="pct10" w:color="auto" w:fill="auto"/>
          </w:tcPr>
          <w:p w14:paraId="0484C539" w14:textId="77777777" w:rsidR="00A95CC1" w:rsidRDefault="00A95CC1" w:rsidP="00715DE0">
            <w:pPr>
              <w:spacing w:after="0"/>
              <w:jc w:val="bot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748EC849" w14:textId="77777777" w:rsidR="00A95CC1" w:rsidRDefault="00A95CC1" w:rsidP="00715DE0">
            <w:pPr>
              <w:spacing w:after="0"/>
              <w:jc w:val="center"/>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24A69BA5" w14:textId="77777777" w:rsidR="00A95CC1" w:rsidRDefault="00A95CC1" w:rsidP="00715DE0">
            <w:pPr>
              <w:spacing w:after="0"/>
              <w:jc w:val="center"/>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26ADDDFD" w14:textId="77777777" w:rsidR="00A95CC1" w:rsidRDefault="00A95CC1" w:rsidP="00715DE0">
            <w:pPr>
              <w:spacing w:after="0"/>
              <w:jc w:val="center"/>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7729EC9A" w14:textId="77777777" w:rsidR="00A95CC1" w:rsidRDefault="00A95CC1" w:rsidP="00715DE0">
            <w:pPr>
              <w:spacing w:after="0"/>
              <w:jc w:val="center"/>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1E66CAE8" w14:textId="77777777" w:rsidR="00A95CC1" w:rsidRDefault="00A95CC1" w:rsidP="00715DE0">
            <w:pPr>
              <w:spacing w:after="0"/>
              <w:jc w:val="center"/>
              <w:rPr>
                <w:lang w:val="en-US"/>
              </w:rPr>
            </w:pPr>
            <w:r>
              <w:rPr>
                <w:lang w:val="en-US"/>
              </w:rPr>
              <w:t>SCS</w:t>
            </w:r>
          </w:p>
        </w:tc>
      </w:tr>
      <w:tr w:rsidR="00A95CC1" w14:paraId="28B3C6A8"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7F55F43B" w14:textId="77777777" w:rsidR="00A95CC1" w:rsidRDefault="00A95CC1" w:rsidP="00715DE0">
            <w:pPr>
              <w:spacing w:after="0"/>
              <w:jc w:val="center"/>
              <w:rPr>
                <w:lang w:val="en-US"/>
              </w:rPr>
            </w:pPr>
            <w:r>
              <w:rPr>
                <w:lang w:val="en-US"/>
              </w:rPr>
              <w:t>Full Allocation</w:t>
            </w:r>
          </w:p>
          <w:p w14:paraId="1F87780B"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2B14F42C" w14:textId="77777777" w:rsidR="00A95CC1" w:rsidRDefault="00A95CC1" w:rsidP="00715DE0">
            <w:pPr>
              <w:spacing w:after="0"/>
              <w:jc w:val="center"/>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5DE7FBF9"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7BA5DF2"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3B2C244" w14:textId="77777777" w:rsidR="00A95CC1" w:rsidRDefault="00A95CC1" w:rsidP="00715DE0">
            <w:pPr>
              <w:spacing w:after="0"/>
              <w:jc w:val="center"/>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6BD36AC4" w14:textId="77777777" w:rsidR="00A95CC1" w:rsidRDefault="00A95CC1" w:rsidP="00715DE0">
            <w:pPr>
              <w:spacing w:after="0"/>
              <w:jc w:val="center"/>
              <w:rPr>
                <w:lang w:val="en-US"/>
              </w:rPr>
            </w:pPr>
            <w:r>
              <w:rPr>
                <w:lang w:val="en-US"/>
              </w:rPr>
              <w:t>15</w:t>
            </w:r>
          </w:p>
        </w:tc>
      </w:tr>
      <w:tr w:rsidR="00A95CC1" w14:paraId="588E1DB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3D8F2C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4E6644F" w14:textId="77777777" w:rsidR="00A95CC1" w:rsidRDefault="00A95CC1" w:rsidP="00715DE0">
            <w:pPr>
              <w:spacing w:after="0"/>
              <w:jc w:val="center"/>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15A2DE07"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42C7648"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8C2636C" w14:textId="77777777" w:rsidR="00A95CC1" w:rsidRDefault="00A95CC1" w:rsidP="00715DE0">
            <w:pPr>
              <w:spacing w:after="0"/>
              <w:jc w:val="center"/>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346D1A13" w14:textId="77777777" w:rsidR="00A95CC1" w:rsidRDefault="00A95CC1" w:rsidP="00715DE0">
            <w:pPr>
              <w:spacing w:after="0"/>
              <w:jc w:val="center"/>
              <w:rPr>
                <w:lang w:val="en-US"/>
              </w:rPr>
            </w:pPr>
            <w:r>
              <w:rPr>
                <w:lang w:val="en-US"/>
              </w:rPr>
              <w:t>15</w:t>
            </w:r>
          </w:p>
        </w:tc>
      </w:tr>
      <w:tr w:rsidR="00A95CC1" w14:paraId="3ECCB45E"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F162ADA"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076CA54" w14:textId="77777777" w:rsidR="00A95CC1" w:rsidRDefault="00A95CC1" w:rsidP="00715DE0">
            <w:pPr>
              <w:spacing w:after="0"/>
              <w:jc w:val="center"/>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183CF041"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4D9AB47"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D8CAF70" w14:textId="77777777" w:rsidR="00A95CC1" w:rsidRDefault="00A95CC1" w:rsidP="00715DE0">
            <w:pPr>
              <w:spacing w:after="0"/>
              <w:jc w:val="center"/>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79334436" w14:textId="77777777" w:rsidR="00A95CC1" w:rsidRDefault="00A95CC1" w:rsidP="00715DE0">
            <w:pPr>
              <w:spacing w:after="0"/>
              <w:jc w:val="center"/>
              <w:rPr>
                <w:lang w:val="en-US"/>
              </w:rPr>
            </w:pPr>
            <w:r>
              <w:rPr>
                <w:lang w:val="en-US"/>
              </w:rPr>
              <w:t>30</w:t>
            </w:r>
          </w:p>
        </w:tc>
      </w:tr>
      <w:tr w:rsidR="00A95CC1" w14:paraId="6EA1C70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E305197"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EB6E6B9" w14:textId="77777777" w:rsidR="00A95CC1" w:rsidRDefault="00A95CC1" w:rsidP="00715DE0">
            <w:pPr>
              <w:spacing w:after="0"/>
              <w:jc w:val="center"/>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39BE0B05"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AB9810D"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4998BF71"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03F5253A" w14:textId="77777777" w:rsidR="00A95CC1" w:rsidRDefault="00A95CC1" w:rsidP="00715DE0">
            <w:pPr>
              <w:spacing w:after="0"/>
              <w:jc w:val="center"/>
              <w:rPr>
                <w:lang w:val="en-US"/>
              </w:rPr>
            </w:pPr>
            <w:r>
              <w:rPr>
                <w:lang w:val="en-US"/>
              </w:rPr>
              <w:t>15</w:t>
            </w:r>
          </w:p>
        </w:tc>
      </w:tr>
      <w:tr w:rsidR="00A95CC1" w14:paraId="2FF5171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F5C869F"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BA55502" w14:textId="77777777" w:rsidR="00A95CC1" w:rsidRDefault="00A95CC1" w:rsidP="00715DE0">
            <w:pPr>
              <w:spacing w:after="0"/>
              <w:jc w:val="center"/>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00BB0001"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0FBC469"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75AAC3C3"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33251075" w14:textId="77777777" w:rsidR="00A95CC1" w:rsidRDefault="00A95CC1" w:rsidP="00715DE0">
            <w:pPr>
              <w:spacing w:after="0"/>
              <w:jc w:val="center"/>
              <w:rPr>
                <w:lang w:val="en-US"/>
              </w:rPr>
            </w:pPr>
            <w:r>
              <w:rPr>
                <w:lang w:val="en-US"/>
              </w:rPr>
              <w:t>30</w:t>
            </w:r>
          </w:p>
        </w:tc>
      </w:tr>
      <w:tr w:rsidR="00A95CC1" w14:paraId="7D4C96B0"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6882DAB7"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F0D7BC3" w14:textId="77777777" w:rsidR="00A95CC1" w:rsidRDefault="00A95CC1" w:rsidP="00715DE0">
            <w:pPr>
              <w:spacing w:after="0"/>
              <w:jc w:val="center"/>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4351ED83"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911963A"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72BD0E87"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59E33A9E" w14:textId="77777777" w:rsidR="00A95CC1" w:rsidRDefault="00A95CC1" w:rsidP="00715DE0">
            <w:pPr>
              <w:spacing w:after="0"/>
              <w:jc w:val="center"/>
              <w:rPr>
                <w:lang w:val="en-US"/>
              </w:rPr>
            </w:pPr>
            <w:r>
              <w:rPr>
                <w:lang w:val="en-US"/>
              </w:rPr>
              <w:t>30</w:t>
            </w:r>
          </w:p>
        </w:tc>
      </w:tr>
      <w:tr w:rsidR="00A95CC1" w14:paraId="368E7265"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7E3DCF3A"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443D67D" w14:textId="77777777" w:rsidR="00A95CC1" w:rsidRDefault="00A95CC1" w:rsidP="00715DE0">
            <w:pPr>
              <w:spacing w:after="0"/>
              <w:jc w:val="center"/>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59883AF9"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5A4B39D2"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2F6258D" w14:textId="77777777" w:rsidR="00A95CC1" w:rsidRDefault="00A95CC1" w:rsidP="00715DE0">
            <w:pPr>
              <w:spacing w:after="0"/>
              <w:jc w:val="center"/>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080B5A28" w14:textId="77777777" w:rsidR="00A95CC1" w:rsidRDefault="00A95CC1" w:rsidP="00715DE0">
            <w:pPr>
              <w:spacing w:after="0"/>
              <w:jc w:val="center"/>
              <w:rPr>
                <w:lang w:val="en-US"/>
              </w:rPr>
            </w:pPr>
            <w:r>
              <w:rPr>
                <w:lang w:val="en-US"/>
              </w:rPr>
              <w:t>15</w:t>
            </w:r>
          </w:p>
        </w:tc>
      </w:tr>
      <w:tr w:rsidR="00A95CC1" w14:paraId="633CB0CE"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1C75992"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7C3F774" w14:textId="77777777" w:rsidR="00A95CC1" w:rsidRDefault="00A95CC1" w:rsidP="00715DE0">
            <w:pPr>
              <w:spacing w:after="0"/>
              <w:jc w:val="center"/>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23F8E693"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EB2492E"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8AE30E5" w14:textId="77777777" w:rsidR="00A95CC1" w:rsidRDefault="00A95CC1" w:rsidP="00715DE0">
            <w:pPr>
              <w:spacing w:after="0"/>
              <w:jc w:val="center"/>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0D968A1A" w14:textId="77777777" w:rsidR="00A95CC1" w:rsidRDefault="00A95CC1" w:rsidP="00715DE0">
            <w:pPr>
              <w:spacing w:after="0"/>
              <w:jc w:val="center"/>
              <w:rPr>
                <w:lang w:val="en-US"/>
              </w:rPr>
            </w:pPr>
            <w:r>
              <w:rPr>
                <w:lang w:val="en-US"/>
              </w:rPr>
              <w:t>30</w:t>
            </w:r>
          </w:p>
        </w:tc>
      </w:tr>
      <w:tr w:rsidR="00A95CC1" w14:paraId="078EA45E"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A57B2DE"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175B4EF" w14:textId="77777777" w:rsidR="00A95CC1" w:rsidRDefault="00A95CC1" w:rsidP="00715DE0">
            <w:pPr>
              <w:spacing w:after="0"/>
              <w:jc w:val="center"/>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1BAAF6D7"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8CC4A8F"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205514A0"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7B04F096" w14:textId="77777777" w:rsidR="00A95CC1" w:rsidRDefault="00A95CC1" w:rsidP="00715DE0">
            <w:pPr>
              <w:spacing w:after="0"/>
              <w:jc w:val="center"/>
              <w:rPr>
                <w:lang w:val="en-US"/>
              </w:rPr>
            </w:pPr>
            <w:r>
              <w:rPr>
                <w:lang w:val="en-US"/>
              </w:rPr>
              <w:t>15</w:t>
            </w:r>
          </w:p>
        </w:tc>
      </w:tr>
      <w:tr w:rsidR="00A95CC1" w14:paraId="0C43A83E"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06445B6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77258AE" w14:textId="77777777" w:rsidR="00A95CC1" w:rsidRDefault="00A95CC1" w:rsidP="00715DE0">
            <w:pPr>
              <w:spacing w:after="0"/>
              <w:jc w:val="center"/>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48C0C6C7"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696A9A5"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7CF6E140"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262C4AF0" w14:textId="77777777" w:rsidR="00A95CC1" w:rsidRDefault="00A95CC1" w:rsidP="00715DE0">
            <w:pPr>
              <w:spacing w:after="0"/>
              <w:jc w:val="center"/>
              <w:rPr>
                <w:lang w:val="en-US"/>
              </w:rPr>
            </w:pPr>
            <w:r>
              <w:rPr>
                <w:lang w:val="en-US"/>
              </w:rPr>
              <w:t>30</w:t>
            </w:r>
          </w:p>
        </w:tc>
      </w:tr>
      <w:tr w:rsidR="00A95CC1" w14:paraId="17B22AF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A99F7D7"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FC5B81E" w14:textId="77777777" w:rsidR="00A95CC1" w:rsidRDefault="00A95CC1" w:rsidP="00715DE0">
            <w:pPr>
              <w:spacing w:after="0"/>
              <w:jc w:val="center"/>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7F351589"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32882347"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BBE3409" w14:textId="77777777" w:rsidR="00A95CC1" w:rsidRDefault="00A95CC1" w:rsidP="00715DE0">
            <w:pPr>
              <w:spacing w:after="0"/>
              <w:jc w:val="center"/>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3ADEFD8F" w14:textId="77777777" w:rsidR="00A95CC1" w:rsidRDefault="00A95CC1" w:rsidP="00715DE0">
            <w:pPr>
              <w:spacing w:after="0"/>
              <w:jc w:val="center"/>
              <w:rPr>
                <w:lang w:val="en-US"/>
              </w:rPr>
            </w:pPr>
            <w:r>
              <w:rPr>
                <w:lang w:val="en-US"/>
              </w:rPr>
              <w:t>30</w:t>
            </w:r>
          </w:p>
        </w:tc>
      </w:tr>
      <w:tr w:rsidR="00A95CC1" w14:paraId="2E31DF3C"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29265125" w14:textId="77777777" w:rsidR="00A95CC1" w:rsidRDefault="00A95CC1" w:rsidP="00715DE0">
            <w:pPr>
              <w:spacing w:after="0"/>
              <w:jc w:val="center"/>
              <w:rPr>
                <w:lang w:val="en-US"/>
              </w:rPr>
            </w:pPr>
            <w:r>
              <w:rPr>
                <w:lang w:val="en-US"/>
              </w:rPr>
              <w:t>Interlaced Allocation</w:t>
            </w:r>
          </w:p>
          <w:p w14:paraId="3E03BA01"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30038FBB" w14:textId="77777777" w:rsidR="00A95CC1" w:rsidRDefault="00A95CC1" w:rsidP="00715DE0">
            <w:pPr>
              <w:spacing w:after="0"/>
              <w:jc w:val="center"/>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13ADCAD5"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D4B1550"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47D5FED" w14:textId="77777777" w:rsidR="00A95CC1" w:rsidRDefault="00A95CC1" w:rsidP="00715DE0">
            <w:pPr>
              <w:spacing w:after="0"/>
              <w:jc w:val="center"/>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28D5D3FA" w14:textId="77777777" w:rsidR="00A95CC1" w:rsidRDefault="00A95CC1" w:rsidP="00715DE0">
            <w:pPr>
              <w:spacing w:after="0"/>
              <w:jc w:val="center"/>
              <w:rPr>
                <w:lang w:val="en-US"/>
              </w:rPr>
            </w:pPr>
            <w:r>
              <w:rPr>
                <w:lang w:val="en-US"/>
              </w:rPr>
              <w:t>15</w:t>
            </w:r>
          </w:p>
        </w:tc>
      </w:tr>
      <w:tr w:rsidR="00A95CC1" w14:paraId="5F007056"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A4DCA3A"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553ED36" w14:textId="77777777" w:rsidR="00A95CC1" w:rsidRDefault="00A95CC1" w:rsidP="00715DE0">
            <w:pPr>
              <w:spacing w:after="0"/>
              <w:jc w:val="center"/>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1FBFF7CD"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2923C61"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5F2324F6" w14:textId="77777777" w:rsidR="00A95CC1" w:rsidRDefault="00A95CC1" w:rsidP="00715DE0">
            <w:pPr>
              <w:spacing w:after="0"/>
              <w:jc w:val="center"/>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624DD565" w14:textId="77777777" w:rsidR="00A95CC1" w:rsidRDefault="00A95CC1" w:rsidP="00715DE0">
            <w:pPr>
              <w:spacing w:after="0"/>
              <w:jc w:val="center"/>
              <w:rPr>
                <w:lang w:val="en-US"/>
              </w:rPr>
            </w:pPr>
            <w:r>
              <w:rPr>
                <w:lang w:val="en-US"/>
              </w:rPr>
              <w:t>15</w:t>
            </w:r>
          </w:p>
        </w:tc>
      </w:tr>
      <w:tr w:rsidR="00A95CC1" w14:paraId="66335D4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EE27B9E"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1AD3736" w14:textId="77777777" w:rsidR="00A95CC1" w:rsidRDefault="00A95CC1" w:rsidP="00715DE0">
            <w:pPr>
              <w:spacing w:after="0"/>
              <w:jc w:val="center"/>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2D2BF227"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9F58C5A"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C16056E" w14:textId="77777777" w:rsidR="00A95CC1" w:rsidRDefault="00A95CC1" w:rsidP="00715DE0">
            <w:pPr>
              <w:spacing w:after="0"/>
              <w:jc w:val="center"/>
              <w:rPr>
                <w:lang w:val="en-US"/>
              </w:rPr>
            </w:pPr>
            <w:r>
              <w:rPr>
                <w:lang w:val="en-US"/>
              </w:rPr>
              <w:t>1RB0 every 10RBs (30x)</w:t>
            </w:r>
          </w:p>
        </w:tc>
        <w:tc>
          <w:tcPr>
            <w:tcW w:w="847" w:type="dxa"/>
            <w:tcBorders>
              <w:top w:val="single" w:sz="4" w:space="0" w:color="auto"/>
              <w:left w:val="single" w:sz="4" w:space="0" w:color="auto"/>
              <w:bottom w:val="single" w:sz="4" w:space="0" w:color="auto"/>
              <w:right w:val="single" w:sz="4" w:space="0" w:color="auto"/>
            </w:tcBorders>
            <w:hideMark/>
          </w:tcPr>
          <w:p w14:paraId="63DB114B" w14:textId="77777777" w:rsidR="00A95CC1" w:rsidRDefault="00A95CC1" w:rsidP="00715DE0">
            <w:pPr>
              <w:spacing w:after="0"/>
              <w:jc w:val="center"/>
              <w:rPr>
                <w:lang w:val="en-US"/>
              </w:rPr>
            </w:pPr>
            <w:r>
              <w:rPr>
                <w:lang w:val="en-US"/>
              </w:rPr>
              <w:t>30</w:t>
            </w:r>
          </w:p>
        </w:tc>
      </w:tr>
      <w:tr w:rsidR="00A95CC1" w14:paraId="23BA8EDF"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B8DA63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42E3B68" w14:textId="77777777" w:rsidR="00A95CC1" w:rsidRDefault="00A95CC1" w:rsidP="00715DE0">
            <w:pPr>
              <w:spacing w:after="0"/>
              <w:jc w:val="center"/>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5CAA0428"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16E6AA5"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03FDF5F1" w14:textId="77777777" w:rsidR="00A95CC1" w:rsidRDefault="00A95CC1" w:rsidP="00715DE0">
            <w:pPr>
              <w:spacing w:after="0"/>
              <w:jc w:val="center"/>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40D0C24B" w14:textId="77777777" w:rsidR="00A95CC1" w:rsidRDefault="00A95CC1" w:rsidP="00715DE0">
            <w:pPr>
              <w:spacing w:after="0"/>
              <w:jc w:val="center"/>
              <w:rPr>
                <w:lang w:val="en-US"/>
              </w:rPr>
            </w:pPr>
            <w:r>
              <w:rPr>
                <w:lang w:val="en-US"/>
              </w:rPr>
              <w:t>30</w:t>
            </w:r>
          </w:p>
        </w:tc>
      </w:tr>
      <w:tr w:rsidR="00A95CC1" w14:paraId="11A2D964"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707D083"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1D700B8" w14:textId="77777777" w:rsidR="00A95CC1" w:rsidRDefault="00A95CC1" w:rsidP="00715DE0">
            <w:pPr>
              <w:spacing w:after="0"/>
              <w:jc w:val="center"/>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00433F21"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ED995E1"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C5797C1" w14:textId="77777777" w:rsidR="00A95CC1" w:rsidRDefault="00A95CC1" w:rsidP="00715DE0">
            <w:pPr>
              <w:spacing w:after="0"/>
              <w:jc w:val="center"/>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7765A61F" w14:textId="77777777" w:rsidR="00A95CC1" w:rsidRDefault="00A95CC1" w:rsidP="00715DE0">
            <w:pPr>
              <w:spacing w:after="0"/>
              <w:jc w:val="center"/>
              <w:rPr>
                <w:lang w:val="en-US"/>
              </w:rPr>
            </w:pPr>
            <w:r>
              <w:rPr>
                <w:lang w:val="en-US"/>
              </w:rPr>
              <w:t>15</w:t>
            </w:r>
          </w:p>
        </w:tc>
      </w:tr>
      <w:tr w:rsidR="00A95CC1" w14:paraId="51B58E15"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F7A9AFC"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D987E3B" w14:textId="77777777" w:rsidR="00A95CC1" w:rsidRDefault="00A95CC1" w:rsidP="00715DE0">
            <w:pPr>
              <w:spacing w:after="0"/>
              <w:jc w:val="center"/>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2E2F5841"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69597FA4"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2982A21A" w14:textId="77777777" w:rsidR="00A95CC1" w:rsidRDefault="00A95CC1" w:rsidP="00715DE0">
            <w:pPr>
              <w:spacing w:after="0"/>
              <w:jc w:val="center"/>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13918C06" w14:textId="77777777" w:rsidR="00A95CC1" w:rsidRDefault="00A95CC1" w:rsidP="00715DE0">
            <w:pPr>
              <w:spacing w:after="0"/>
              <w:jc w:val="center"/>
              <w:rPr>
                <w:lang w:val="en-US"/>
              </w:rPr>
            </w:pPr>
            <w:r>
              <w:rPr>
                <w:lang w:val="en-US"/>
              </w:rPr>
              <w:t>15</w:t>
            </w:r>
          </w:p>
        </w:tc>
      </w:tr>
      <w:tr w:rsidR="00A95CC1" w14:paraId="65B08186"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D18958B"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32DCE22" w14:textId="77777777" w:rsidR="00A95CC1" w:rsidRDefault="00A95CC1" w:rsidP="00715DE0">
            <w:pPr>
              <w:spacing w:after="0"/>
              <w:jc w:val="center"/>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3F49E9FC"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1A2374D"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173034C8" w14:textId="77777777" w:rsidR="00A95CC1" w:rsidRDefault="00A95CC1" w:rsidP="00715DE0">
            <w:pPr>
              <w:spacing w:after="0"/>
              <w:jc w:val="center"/>
              <w:rPr>
                <w:lang w:val="en-US"/>
              </w:rPr>
            </w:pPr>
            <w:r>
              <w:rPr>
                <w:lang w:val="en-US"/>
              </w:rPr>
              <w:t>1RB0 every 10RBs (33x)</w:t>
            </w:r>
          </w:p>
        </w:tc>
        <w:tc>
          <w:tcPr>
            <w:tcW w:w="847" w:type="dxa"/>
            <w:tcBorders>
              <w:top w:val="single" w:sz="4" w:space="0" w:color="auto"/>
              <w:left w:val="single" w:sz="4" w:space="0" w:color="auto"/>
              <w:bottom w:val="single" w:sz="4" w:space="0" w:color="auto"/>
              <w:right w:val="single" w:sz="4" w:space="0" w:color="auto"/>
            </w:tcBorders>
            <w:hideMark/>
          </w:tcPr>
          <w:p w14:paraId="2F658BCA" w14:textId="77777777" w:rsidR="00A95CC1" w:rsidRDefault="00A95CC1" w:rsidP="00715DE0">
            <w:pPr>
              <w:spacing w:after="0"/>
              <w:jc w:val="center"/>
              <w:rPr>
                <w:lang w:val="en-US"/>
              </w:rPr>
            </w:pPr>
            <w:r>
              <w:rPr>
                <w:lang w:val="en-US"/>
              </w:rPr>
              <w:t>30</w:t>
            </w:r>
          </w:p>
        </w:tc>
      </w:tr>
      <w:tr w:rsidR="00A95CC1" w14:paraId="234D0989"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F65D3E9"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07F7081" w14:textId="77777777" w:rsidR="00A95CC1" w:rsidRDefault="00A95CC1" w:rsidP="00715DE0">
            <w:pPr>
              <w:spacing w:after="0"/>
              <w:jc w:val="center"/>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740BDD0D"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62C33E9"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68D0329B" w14:textId="77777777" w:rsidR="00A95CC1" w:rsidRDefault="00A95CC1" w:rsidP="00715DE0">
            <w:pPr>
              <w:spacing w:after="0"/>
              <w:jc w:val="center"/>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163250A8" w14:textId="77777777" w:rsidR="00A95CC1" w:rsidRDefault="00A95CC1" w:rsidP="00715DE0">
            <w:pPr>
              <w:spacing w:after="0"/>
              <w:jc w:val="center"/>
              <w:rPr>
                <w:lang w:val="en-US"/>
              </w:rPr>
            </w:pPr>
            <w:r>
              <w:rPr>
                <w:lang w:val="en-US"/>
              </w:rPr>
              <w:t>30</w:t>
            </w:r>
          </w:p>
        </w:tc>
      </w:tr>
    </w:tbl>
    <w:p w14:paraId="5D7391B4" w14:textId="77777777" w:rsidR="00A95CC1" w:rsidRDefault="00A95CC1" w:rsidP="00A95CC1">
      <w:pPr>
        <w:spacing w:after="0"/>
        <w:jc w:val="both"/>
      </w:pPr>
    </w:p>
    <w:p w14:paraId="35A9846D" w14:textId="77777777" w:rsidR="00A95CC1" w:rsidRDefault="00A95CC1" w:rsidP="00A95CC1"/>
    <w:p w14:paraId="434A21DD" w14:textId="77777777" w:rsidR="00A95CC1" w:rsidRDefault="00A95CC1" w:rsidP="00A95CC1">
      <w:r>
        <w:rPr>
          <w:noProof/>
        </w:rPr>
        <w:drawing>
          <wp:inline distT="0" distB="0" distL="0" distR="0" wp14:anchorId="58FDEA24" wp14:editId="200C566D">
            <wp:extent cx="6122035" cy="1804670"/>
            <wp:effectExtent l="0" t="0" r="0" b="5080"/>
            <wp:docPr id="5" name="Picture 5"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rt, scatter 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2035" cy="1804670"/>
                    </a:xfrm>
                    <a:prstGeom prst="rect">
                      <a:avLst/>
                    </a:prstGeom>
                    <a:noFill/>
                    <a:ln>
                      <a:noFill/>
                    </a:ln>
                  </pic:spPr>
                </pic:pic>
              </a:graphicData>
            </a:graphic>
          </wp:inline>
        </w:drawing>
      </w:r>
    </w:p>
    <w:p w14:paraId="0E01F414" w14:textId="77777777" w:rsidR="00A95CC1" w:rsidRDefault="00A95CC1" w:rsidP="00A95CC1">
      <w:pPr>
        <w:pStyle w:val="TF"/>
      </w:pPr>
      <w:r>
        <w:t>Figure 6.1.1.2.1-1: A-MPR simulation results for PC5 LPI in Canada.</w:t>
      </w:r>
    </w:p>
    <w:p w14:paraId="7BFD601B" w14:textId="77777777" w:rsidR="00A95CC1" w:rsidRPr="00863A25" w:rsidRDefault="00A95CC1" w:rsidP="00A95CC1"/>
    <w:p w14:paraId="425CD888" w14:textId="77777777" w:rsidR="00A95CC1" w:rsidRDefault="00A95CC1" w:rsidP="00A95CC1">
      <w:pPr>
        <w:pStyle w:val="TH"/>
      </w:pPr>
      <w:r>
        <w:t>Table 6.1.1.2.1-2: A-MPR for PC5 LPI in Canada</w:t>
      </w:r>
    </w:p>
    <w:tbl>
      <w:tblPr>
        <w:tblStyle w:val="TableGrid"/>
        <w:tblW w:w="0" w:type="auto"/>
        <w:jc w:val="center"/>
        <w:tblLook w:val="04A0" w:firstRow="1" w:lastRow="0" w:firstColumn="1" w:lastColumn="0" w:noHBand="0" w:noVBand="1"/>
      </w:tblPr>
      <w:tblGrid>
        <w:gridCol w:w="1692"/>
        <w:gridCol w:w="1548"/>
        <w:gridCol w:w="2425"/>
        <w:gridCol w:w="2127"/>
      </w:tblGrid>
      <w:tr w:rsidR="00A95CC1" w:rsidRPr="00A1115A" w14:paraId="42FD8627" w14:textId="77777777" w:rsidTr="00715DE0">
        <w:trPr>
          <w:trHeight w:val="237"/>
          <w:jc w:val="center"/>
        </w:trPr>
        <w:tc>
          <w:tcPr>
            <w:tcW w:w="1692" w:type="dxa"/>
            <w:vMerge w:val="restart"/>
            <w:shd w:val="clear" w:color="auto" w:fill="auto"/>
          </w:tcPr>
          <w:p w14:paraId="7EEBA275" w14:textId="77777777" w:rsidR="00A95CC1" w:rsidRPr="00A1115A" w:rsidRDefault="00A95CC1" w:rsidP="00715DE0">
            <w:pPr>
              <w:pStyle w:val="TAH"/>
            </w:pPr>
            <w:r w:rsidRPr="00A1115A">
              <w:t>Pre-coding</w:t>
            </w:r>
          </w:p>
        </w:tc>
        <w:tc>
          <w:tcPr>
            <w:tcW w:w="1548" w:type="dxa"/>
            <w:vMerge w:val="restart"/>
            <w:shd w:val="clear" w:color="auto" w:fill="auto"/>
          </w:tcPr>
          <w:p w14:paraId="30C46687" w14:textId="77777777" w:rsidR="00A95CC1" w:rsidRPr="00A1115A" w:rsidRDefault="00A95CC1" w:rsidP="00715DE0">
            <w:pPr>
              <w:pStyle w:val="TAH"/>
            </w:pPr>
            <w:r w:rsidRPr="00A1115A">
              <w:t>Modulation</w:t>
            </w:r>
          </w:p>
        </w:tc>
        <w:tc>
          <w:tcPr>
            <w:tcW w:w="4552" w:type="dxa"/>
            <w:gridSpan w:val="2"/>
          </w:tcPr>
          <w:p w14:paraId="799E24FA" w14:textId="77777777" w:rsidR="00A95CC1" w:rsidRPr="00A1115A" w:rsidRDefault="00A95CC1" w:rsidP="00715DE0">
            <w:pPr>
              <w:pStyle w:val="TAH"/>
            </w:pPr>
            <w:r w:rsidRPr="00A23E4F">
              <w:t>Channel bandwidth (Sub-band allocation) / RB Allocation</w:t>
            </w:r>
          </w:p>
        </w:tc>
      </w:tr>
      <w:tr w:rsidR="00A95CC1" w:rsidRPr="00A1115A" w14:paraId="1FC42A18" w14:textId="77777777" w:rsidTr="00715DE0">
        <w:trPr>
          <w:trHeight w:val="237"/>
          <w:jc w:val="center"/>
        </w:trPr>
        <w:tc>
          <w:tcPr>
            <w:tcW w:w="1692" w:type="dxa"/>
            <w:vMerge/>
            <w:shd w:val="clear" w:color="auto" w:fill="auto"/>
          </w:tcPr>
          <w:p w14:paraId="13105F69" w14:textId="77777777" w:rsidR="00A95CC1" w:rsidRPr="00A1115A" w:rsidRDefault="00A95CC1" w:rsidP="00715DE0">
            <w:pPr>
              <w:pStyle w:val="TAH"/>
            </w:pPr>
          </w:p>
        </w:tc>
        <w:tc>
          <w:tcPr>
            <w:tcW w:w="1548" w:type="dxa"/>
            <w:vMerge/>
            <w:shd w:val="clear" w:color="auto" w:fill="auto"/>
          </w:tcPr>
          <w:p w14:paraId="7628FF6E" w14:textId="77777777" w:rsidR="00A95CC1" w:rsidRPr="00A1115A" w:rsidRDefault="00A95CC1" w:rsidP="00715DE0">
            <w:pPr>
              <w:pStyle w:val="TAH"/>
            </w:pPr>
          </w:p>
        </w:tc>
        <w:tc>
          <w:tcPr>
            <w:tcW w:w="4552" w:type="dxa"/>
            <w:gridSpan w:val="2"/>
          </w:tcPr>
          <w:p w14:paraId="1DDC1952" w14:textId="77777777" w:rsidR="00A95CC1" w:rsidRPr="00A1115A" w:rsidRDefault="00A95CC1" w:rsidP="00715DE0">
            <w:pPr>
              <w:pStyle w:val="TAH"/>
            </w:pPr>
            <w:r>
              <w:t>20 MHz</w:t>
            </w:r>
          </w:p>
        </w:tc>
      </w:tr>
      <w:tr w:rsidR="00A95CC1" w:rsidRPr="00A1115A" w14:paraId="608FAA05" w14:textId="77777777" w:rsidTr="00715DE0">
        <w:trPr>
          <w:trHeight w:val="237"/>
          <w:jc w:val="center"/>
        </w:trPr>
        <w:tc>
          <w:tcPr>
            <w:tcW w:w="1692" w:type="dxa"/>
            <w:vMerge/>
            <w:tcBorders>
              <w:bottom w:val="single" w:sz="4" w:space="0" w:color="auto"/>
            </w:tcBorders>
            <w:shd w:val="clear" w:color="auto" w:fill="auto"/>
          </w:tcPr>
          <w:p w14:paraId="438FA340" w14:textId="77777777" w:rsidR="00A95CC1" w:rsidRPr="00A1115A" w:rsidRDefault="00A95CC1" w:rsidP="00715DE0">
            <w:pPr>
              <w:pStyle w:val="TAH"/>
            </w:pPr>
          </w:p>
        </w:tc>
        <w:tc>
          <w:tcPr>
            <w:tcW w:w="1548" w:type="dxa"/>
            <w:vMerge/>
            <w:shd w:val="clear" w:color="auto" w:fill="auto"/>
          </w:tcPr>
          <w:p w14:paraId="7876A17E" w14:textId="77777777" w:rsidR="00A95CC1" w:rsidRPr="00A1115A" w:rsidRDefault="00A95CC1" w:rsidP="00715DE0">
            <w:pPr>
              <w:pStyle w:val="TAH"/>
            </w:pPr>
          </w:p>
        </w:tc>
        <w:tc>
          <w:tcPr>
            <w:tcW w:w="2425" w:type="dxa"/>
          </w:tcPr>
          <w:p w14:paraId="7A1E5768" w14:textId="77777777" w:rsidR="00A95CC1" w:rsidRPr="00A1115A" w:rsidRDefault="00A95CC1" w:rsidP="00715DE0">
            <w:pPr>
              <w:pStyle w:val="TAH"/>
            </w:pPr>
            <w:r w:rsidRPr="00A1115A">
              <w:t>Full (dB)</w:t>
            </w:r>
          </w:p>
        </w:tc>
        <w:tc>
          <w:tcPr>
            <w:tcW w:w="2127" w:type="dxa"/>
          </w:tcPr>
          <w:p w14:paraId="790C1BB3" w14:textId="77777777" w:rsidR="00A95CC1" w:rsidRPr="00A1115A" w:rsidRDefault="00A95CC1" w:rsidP="00715DE0">
            <w:pPr>
              <w:pStyle w:val="TAH"/>
            </w:pPr>
            <w:r w:rsidRPr="00A1115A">
              <w:t>Partial (dB)</w:t>
            </w:r>
          </w:p>
        </w:tc>
      </w:tr>
      <w:tr w:rsidR="00A95CC1" w:rsidRPr="00A1115A" w14:paraId="7030F78F" w14:textId="77777777" w:rsidTr="00715DE0">
        <w:trPr>
          <w:trHeight w:val="20"/>
          <w:jc w:val="center"/>
        </w:trPr>
        <w:tc>
          <w:tcPr>
            <w:tcW w:w="1692" w:type="dxa"/>
            <w:tcBorders>
              <w:bottom w:val="nil"/>
            </w:tcBorders>
            <w:shd w:val="clear" w:color="auto" w:fill="auto"/>
          </w:tcPr>
          <w:p w14:paraId="027A75BC" w14:textId="77777777" w:rsidR="00A95CC1" w:rsidRPr="00A1115A" w:rsidRDefault="00A95CC1" w:rsidP="00715DE0">
            <w:pPr>
              <w:pStyle w:val="TAC"/>
              <w:rPr>
                <w:b/>
                <w:bCs/>
                <w:szCs w:val="18"/>
              </w:rPr>
            </w:pPr>
            <w:r w:rsidRPr="00724ACB">
              <w:t>DFT-s-ODFM</w:t>
            </w:r>
          </w:p>
        </w:tc>
        <w:tc>
          <w:tcPr>
            <w:tcW w:w="1548" w:type="dxa"/>
          </w:tcPr>
          <w:p w14:paraId="2F0360B3" w14:textId="77777777" w:rsidR="00A95CC1" w:rsidRPr="00A1115A" w:rsidRDefault="00A95CC1" w:rsidP="00715DE0">
            <w:pPr>
              <w:pStyle w:val="TAC"/>
              <w:rPr>
                <w:b/>
                <w:bCs/>
                <w:szCs w:val="18"/>
              </w:rPr>
            </w:pPr>
            <w:r w:rsidRPr="00724ACB">
              <w:t>PI/2 BPSK</w:t>
            </w:r>
          </w:p>
        </w:tc>
        <w:tc>
          <w:tcPr>
            <w:tcW w:w="2425" w:type="dxa"/>
          </w:tcPr>
          <w:p w14:paraId="2FA17DBC" w14:textId="77777777" w:rsidR="00A95CC1" w:rsidRPr="00A1115A" w:rsidRDefault="00A95CC1" w:rsidP="00715DE0">
            <w:pPr>
              <w:pStyle w:val="TAC"/>
              <w:rPr>
                <w:rFonts w:cs="Arial"/>
                <w:b/>
                <w:bCs/>
                <w:szCs w:val="18"/>
              </w:rPr>
            </w:pPr>
            <w:r w:rsidRPr="00724ACB">
              <w:t>≤ 3.0</w:t>
            </w:r>
          </w:p>
        </w:tc>
        <w:tc>
          <w:tcPr>
            <w:tcW w:w="2127" w:type="dxa"/>
          </w:tcPr>
          <w:p w14:paraId="61616372" w14:textId="77777777" w:rsidR="00A95CC1" w:rsidRPr="00A1115A" w:rsidRDefault="00A95CC1" w:rsidP="00715DE0">
            <w:pPr>
              <w:pStyle w:val="TAC"/>
              <w:rPr>
                <w:rFonts w:cs="Arial"/>
                <w:b/>
                <w:bCs/>
                <w:szCs w:val="18"/>
              </w:rPr>
            </w:pPr>
            <w:r w:rsidRPr="00724ACB">
              <w:t>≤ 5.5</w:t>
            </w:r>
          </w:p>
        </w:tc>
      </w:tr>
      <w:tr w:rsidR="00A95CC1" w:rsidRPr="00A1115A" w14:paraId="7C798AC5" w14:textId="77777777" w:rsidTr="00715DE0">
        <w:trPr>
          <w:trHeight w:val="20"/>
          <w:jc w:val="center"/>
        </w:trPr>
        <w:tc>
          <w:tcPr>
            <w:tcW w:w="1692" w:type="dxa"/>
            <w:tcBorders>
              <w:top w:val="nil"/>
              <w:bottom w:val="nil"/>
            </w:tcBorders>
            <w:shd w:val="clear" w:color="auto" w:fill="auto"/>
          </w:tcPr>
          <w:p w14:paraId="21961F6A" w14:textId="77777777" w:rsidR="00A95CC1" w:rsidRPr="00A1115A" w:rsidRDefault="00A95CC1" w:rsidP="00715DE0">
            <w:pPr>
              <w:pStyle w:val="TAC"/>
              <w:rPr>
                <w:b/>
                <w:bCs/>
                <w:szCs w:val="18"/>
              </w:rPr>
            </w:pPr>
          </w:p>
        </w:tc>
        <w:tc>
          <w:tcPr>
            <w:tcW w:w="1548" w:type="dxa"/>
          </w:tcPr>
          <w:p w14:paraId="173FDFBB" w14:textId="77777777" w:rsidR="00A95CC1" w:rsidRPr="00A1115A" w:rsidRDefault="00A95CC1" w:rsidP="00715DE0">
            <w:pPr>
              <w:pStyle w:val="TAC"/>
              <w:rPr>
                <w:b/>
                <w:bCs/>
                <w:szCs w:val="18"/>
              </w:rPr>
            </w:pPr>
            <w:r w:rsidRPr="00724ACB">
              <w:t>QPSK</w:t>
            </w:r>
          </w:p>
        </w:tc>
        <w:tc>
          <w:tcPr>
            <w:tcW w:w="2425" w:type="dxa"/>
          </w:tcPr>
          <w:p w14:paraId="0876C195" w14:textId="77777777" w:rsidR="00A95CC1" w:rsidRPr="00BF6B94" w:rsidRDefault="00A95CC1" w:rsidP="00715DE0">
            <w:pPr>
              <w:pStyle w:val="TAC"/>
              <w:rPr>
                <w:b/>
                <w:bCs/>
                <w:szCs w:val="18"/>
                <w:highlight w:val="yellow"/>
              </w:rPr>
            </w:pPr>
            <w:r w:rsidRPr="00724ACB">
              <w:t>≤ 3.0</w:t>
            </w:r>
          </w:p>
        </w:tc>
        <w:tc>
          <w:tcPr>
            <w:tcW w:w="2127" w:type="dxa"/>
          </w:tcPr>
          <w:p w14:paraId="4EED30E4" w14:textId="77777777" w:rsidR="00A95CC1" w:rsidRPr="005E1597" w:rsidRDefault="00A95CC1" w:rsidP="00715DE0">
            <w:pPr>
              <w:pStyle w:val="TAC"/>
              <w:rPr>
                <w:b/>
                <w:bCs/>
                <w:szCs w:val="18"/>
                <w:highlight w:val="yellow"/>
              </w:rPr>
            </w:pPr>
            <w:r w:rsidRPr="00724ACB">
              <w:t>≤ 5.5</w:t>
            </w:r>
          </w:p>
        </w:tc>
      </w:tr>
      <w:tr w:rsidR="00A95CC1" w:rsidRPr="00A1115A" w14:paraId="73D7F4EA" w14:textId="77777777" w:rsidTr="00715DE0">
        <w:trPr>
          <w:trHeight w:val="20"/>
          <w:jc w:val="center"/>
        </w:trPr>
        <w:tc>
          <w:tcPr>
            <w:tcW w:w="1692" w:type="dxa"/>
            <w:tcBorders>
              <w:top w:val="nil"/>
              <w:bottom w:val="nil"/>
            </w:tcBorders>
            <w:shd w:val="clear" w:color="auto" w:fill="auto"/>
          </w:tcPr>
          <w:p w14:paraId="5DCD8FA4" w14:textId="77777777" w:rsidR="00A95CC1" w:rsidRPr="00A1115A" w:rsidRDefault="00A95CC1" w:rsidP="00715DE0">
            <w:pPr>
              <w:pStyle w:val="TAC"/>
              <w:rPr>
                <w:b/>
                <w:bCs/>
                <w:szCs w:val="18"/>
              </w:rPr>
            </w:pPr>
          </w:p>
        </w:tc>
        <w:tc>
          <w:tcPr>
            <w:tcW w:w="1548" w:type="dxa"/>
          </w:tcPr>
          <w:p w14:paraId="320C6BF5" w14:textId="77777777" w:rsidR="00A95CC1" w:rsidRPr="00A1115A" w:rsidRDefault="00A95CC1" w:rsidP="00715DE0">
            <w:pPr>
              <w:pStyle w:val="TAC"/>
              <w:rPr>
                <w:b/>
                <w:bCs/>
                <w:szCs w:val="18"/>
              </w:rPr>
            </w:pPr>
            <w:r w:rsidRPr="00724ACB">
              <w:t>16 QAM</w:t>
            </w:r>
          </w:p>
        </w:tc>
        <w:tc>
          <w:tcPr>
            <w:tcW w:w="2425" w:type="dxa"/>
          </w:tcPr>
          <w:p w14:paraId="219666A1" w14:textId="77777777" w:rsidR="00A95CC1" w:rsidRPr="00BF6B94" w:rsidRDefault="00A95CC1" w:rsidP="00715DE0">
            <w:pPr>
              <w:pStyle w:val="TAC"/>
              <w:rPr>
                <w:b/>
                <w:bCs/>
                <w:szCs w:val="18"/>
                <w:highlight w:val="yellow"/>
              </w:rPr>
            </w:pPr>
            <w:r w:rsidRPr="00724ACB">
              <w:t>≤ 3.0</w:t>
            </w:r>
          </w:p>
        </w:tc>
        <w:tc>
          <w:tcPr>
            <w:tcW w:w="2127" w:type="dxa"/>
          </w:tcPr>
          <w:p w14:paraId="21EBF30D" w14:textId="77777777" w:rsidR="00A95CC1" w:rsidRPr="005E1597" w:rsidRDefault="00A95CC1" w:rsidP="00715DE0">
            <w:pPr>
              <w:pStyle w:val="TAC"/>
              <w:rPr>
                <w:b/>
                <w:bCs/>
                <w:szCs w:val="18"/>
                <w:highlight w:val="yellow"/>
              </w:rPr>
            </w:pPr>
            <w:r w:rsidRPr="00724ACB">
              <w:t>≤ 5.5</w:t>
            </w:r>
          </w:p>
        </w:tc>
      </w:tr>
      <w:tr w:rsidR="00A95CC1" w:rsidRPr="00A1115A" w14:paraId="7E8F3CC8" w14:textId="77777777" w:rsidTr="00715DE0">
        <w:trPr>
          <w:trHeight w:val="20"/>
          <w:jc w:val="center"/>
        </w:trPr>
        <w:tc>
          <w:tcPr>
            <w:tcW w:w="1692" w:type="dxa"/>
            <w:tcBorders>
              <w:top w:val="nil"/>
              <w:bottom w:val="nil"/>
            </w:tcBorders>
            <w:shd w:val="clear" w:color="auto" w:fill="auto"/>
          </w:tcPr>
          <w:p w14:paraId="3EDBA1E1" w14:textId="77777777" w:rsidR="00A95CC1" w:rsidRPr="00A1115A" w:rsidRDefault="00A95CC1" w:rsidP="00715DE0">
            <w:pPr>
              <w:pStyle w:val="TAC"/>
              <w:rPr>
                <w:b/>
                <w:bCs/>
                <w:szCs w:val="18"/>
              </w:rPr>
            </w:pPr>
          </w:p>
        </w:tc>
        <w:tc>
          <w:tcPr>
            <w:tcW w:w="1548" w:type="dxa"/>
          </w:tcPr>
          <w:p w14:paraId="0ADE0BBC" w14:textId="77777777" w:rsidR="00A95CC1" w:rsidRPr="00A1115A" w:rsidRDefault="00A95CC1" w:rsidP="00715DE0">
            <w:pPr>
              <w:pStyle w:val="TAC"/>
              <w:rPr>
                <w:b/>
                <w:bCs/>
                <w:szCs w:val="18"/>
              </w:rPr>
            </w:pPr>
            <w:r w:rsidRPr="00724ACB">
              <w:t>64 QAM</w:t>
            </w:r>
          </w:p>
        </w:tc>
        <w:tc>
          <w:tcPr>
            <w:tcW w:w="2425" w:type="dxa"/>
          </w:tcPr>
          <w:p w14:paraId="0374DA5B" w14:textId="77777777" w:rsidR="00A95CC1" w:rsidRPr="00BF6B94" w:rsidRDefault="00A95CC1" w:rsidP="00715DE0">
            <w:pPr>
              <w:pStyle w:val="TAC"/>
              <w:rPr>
                <w:b/>
                <w:bCs/>
                <w:szCs w:val="18"/>
                <w:highlight w:val="yellow"/>
              </w:rPr>
            </w:pPr>
            <w:r w:rsidRPr="00724ACB">
              <w:t>≤ 3.5</w:t>
            </w:r>
          </w:p>
        </w:tc>
        <w:tc>
          <w:tcPr>
            <w:tcW w:w="2127" w:type="dxa"/>
          </w:tcPr>
          <w:p w14:paraId="34E98B3C" w14:textId="77777777" w:rsidR="00A95CC1" w:rsidRPr="00A1115A" w:rsidRDefault="00A95CC1" w:rsidP="00715DE0">
            <w:pPr>
              <w:pStyle w:val="TAC"/>
              <w:rPr>
                <w:b/>
                <w:bCs/>
                <w:szCs w:val="18"/>
              </w:rPr>
            </w:pPr>
            <w:r w:rsidRPr="00724ACB">
              <w:t>≤ 5.5</w:t>
            </w:r>
          </w:p>
        </w:tc>
      </w:tr>
      <w:tr w:rsidR="00A95CC1" w:rsidRPr="00A1115A" w14:paraId="02F50364" w14:textId="77777777" w:rsidTr="00715DE0">
        <w:trPr>
          <w:trHeight w:val="20"/>
          <w:jc w:val="center"/>
        </w:trPr>
        <w:tc>
          <w:tcPr>
            <w:tcW w:w="1692" w:type="dxa"/>
            <w:tcBorders>
              <w:top w:val="nil"/>
              <w:bottom w:val="single" w:sz="4" w:space="0" w:color="auto"/>
            </w:tcBorders>
            <w:shd w:val="clear" w:color="auto" w:fill="auto"/>
          </w:tcPr>
          <w:p w14:paraId="581BC981" w14:textId="77777777" w:rsidR="00A95CC1" w:rsidRPr="00A1115A" w:rsidRDefault="00A95CC1" w:rsidP="00715DE0">
            <w:pPr>
              <w:pStyle w:val="TAC"/>
              <w:rPr>
                <w:b/>
                <w:bCs/>
                <w:szCs w:val="18"/>
              </w:rPr>
            </w:pPr>
          </w:p>
        </w:tc>
        <w:tc>
          <w:tcPr>
            <w:tcW w:w="1548" w:type="dxa"/>
          </w:tcPr>
          <w:p w14:paraId="3D0E35A7" w14:textId="77777777" w:rsidR="00A95CC1" w:rsidRPr="00A1115A" w:rsidRDefault="00A95CC1" w:rsidP="00715DE0">
            <w:pPr>
              <w:pStyle w:val="TAC"/>
              <w:rPr>
                <w:b/>
                <w:bCs/>
                <w:szCs w:val="18"/>
              </w:rPr>
            </w:pPr>
            <w:r w:rsidRPr="00724ACB">
              <w:t>256 QAM</w:t>
            </w:r>
          </w:p>
        </w:tc>
        <w:tc>
          <w:tcPr>
            <w:tcW w:w="2425" w:type="dxa"/>
          </w:tcPr>
          <w:p w14:paraId="652D0EB3" w14:textId="77777777" w:rsidR="00A95CC1" w:rsidRPr="00A1115A" w:rsidRDefault="00A95CC1" w:rsidP="00715DE0">
            <w:pPr>
              <w:pStyle w:val="TAC"/>
              <w:rPr>
                <w:b/>
                <w:bCs/>
                <w:szCs w:val="18"/>
              </w:rPr>
            </w:pPr>
            <w:r w:rsidRPr="00724ACB">
              <w:t>≤ 5.0</w:t>
            </w:r>
          </w:p>
        </w:tc>
        <w:tc>
          <w:tcPr>
            <w:tcW w:w="2127" w:type="dxa"/>
          </w:tcPr>
          <w:p w14:paraId="0C99CA5D" w14:textId="77777777" w:rsidR="00A95CC1" w:rsidRPr="00A1115A" w:rsidRDefault="00A95CC1" w:rsidP="00715DE0">
            <w:pPr>
              <w:pStyle w:val="TAC"/>
              <w:rPr>
                <w:b/>
                <w:bCs/>
                <w:szCs w:val="18"/>
              </w:rPr>
            </w:pPr>
            <w:r w:rsidRPr="00724ACB">
              <w:t>≤ 5.5</w:t>
            </w:r>
          </w:p>
        </w:tc>
      </w:tr>
      <w:tr w:rsidR="00A95CC1" w:rsidRPr="00A1115A" w14:paraId="3F44AE94" w14:textId="77777777" w:rsidTr="00715DE0">
        <w:trPr>
          <w:trHeight w:val="20"/>
          <w:jc w:val="center"/>
        </w:trPr>
        <w:tc>
          <w:tcPr>
            <w:tcW w:w="1692" w:type="dxa"/>
            <w:tcBorders>
              <w:bottom w:val="nil"/>
            </w:tcBorders>
            <w:shd w:val="clear" w:color="auto" w:fill="auto"/>
          </w:tcPr>
          <w:p w14:paraId="0C8FD040" w14:textId="77777777" w:rsidR="00A95CC1" w:rsidRPr="00A1115A" w:rsidRDefault="00A95CC1" w:rsidP="00715DE0">
            <w:pPr>
              <w:pStyle w:val="TAC"/>
              <w:rPr>
                <w:b/>
                <w:bCs/>
                <w:szCs w:val="18"/>
              </w:rPr>
            </w:pPr>
            <w:r w:rsidRPr="00724ACB">
              <w:t>CP-OFDM</w:t>
            </w:r>
          </w:p>
        </w:tc>
        <w:tc>
          <w:tcPr>
            <w:tcW w:w="1548" w:type="dxa"/>
          </w:tcPr>
          <w:p w14:paraId="0434CE38" w14:textId="77777777" w:rsidR="00A95CC1" w:rsidRPr="00A1115A" w:rsidRDefault="00A95CC1" w:rsidP="00715DE0">
            <w:pPr>
              <w:pStyle w:val="TAC"/>
              <w:rPr>
                <w:b/>
                <w:bCs/>
                <w:szCs w:val="18"/>
              </w:rPr>
            </w:pPr>
            <w:r w:rsidRPr="00724ACB">
              <w:t>QPSK</w:t>
            </w:r>
          </w:p>
        </w:tc>
        <w:tc>
          <w:tcPr>
            <w:tcW w:w="2425" w:type="dxa"/>
          </w:tcPr>
          <w:p w14:paraId="78D7EFD4" w14:textId="77777777" w:rsidR="00A95CC1" w:rsidRPr="00A1115A" w:rsidRDefault="00A95CC1" w:rsidP="00715DE0">
            <w:pPr>
              <w:pStyle w:val="TAC"/>
              <w:rPr>
                <w:b/>
                <w:bCs/>
                <w:szCs w:val="18"/>
              </w:rPr>
            </w:pPr>
            <w:r w:rsidRPr="00724ACB">
              <w:t>≤ 3.5</w:t>
            </w:r>
          </w:p>
        </w:tc>
        <w:tc>
          <w:tcPr>
            <w:tcW w:w="2127" w:type="dxa"/>
          </w:tcPr>
          <w:p w14:paraId="0F18A37D" w14:textId="77777777" w:rsidR="00A95CC1" w:rsidRPr="005331B6" w:rsidRDefault="00A95CC1" w:rsidP="00715DE0">
            <w:pPr>
              <w:pStyle w:val="TAC"/>
              <w:rPr>
                <w:b/>
                <w:bCs/>
                <w:szCs w:val="18"/>
                <w:highlight w:val="yellow"/>
              </w:rPr>
            </w:pPr>
            <w:r w:rsidRPr="00724ACB">
              <w:t>≤ 5.5</w:t>
            </w:r>
          </w:p>
        </w:tc>
      </w:tr>
      <w:tr w:rsidR="00A95CC1" w:rsidRPr="00A1115A" w14:paraId="0B5C8D4F" w14:textId="77777777" w:rsidTr="00715DE0">
        <w:trPr>
          <w:trHeight w:val="20"/>
          <w:jc w:val="center"/>
        </w:trPr>
        <w:tc>
          <w:tcPr>
            <w:tcW w:w="1692" w:type="dxa"/>
            <w:tcBorders>
              <w:top w:val="nil"/>
              <w:bottom w:val="nil"/>
            </w:tcBorders>
            <w:shd w:val="clear" w:color="auto" w:fill="auto"/>
          </w:tcPr>
          <w:p w14:paraId="48EA3822" w14:textId="77777777" w:rsidR="00A95CC1" w:rsidRPr="00A1115A" w:rsidRDefault="00A95CC1" w:rsidP="00715DE0">
            <w:pPr>
              <w:pStyle w:val="TAC"/>
              <w:rPr>
                <w:b/>
                <w:bCs/>
                <w:szCs w:val="18"/>
              </w:rPr>
            </w:pPr>
          </w:p>
        </w:tc>
        <w:tc>
          <w:tcPr>
            <w:tcW w:w="1548" w:type="dxa"/>
          </w:tcPr>
          <w:p w14:paraId="5C785E6B" w14:textId="77777777" w:rsidR="00A95CC1" w:rsidRPr="00A1115A" w:rsidRDefault="00A95CC1" w:rsidP="00715DE0">
            <w:pPr>
              <w:pStyle w:val="TAC"/>
              <w:rPr>
                <w:b/>
                <w:bCs/>
                <w:szCs w:val="18"/>
              </w:rPr>
            </w:pPr>
            <w:r w:rsidRPr="00724ACB">
              <w:t>16 QAM</w:t>
            </w:r>
          </w:p>
        </w:tc>
        <w:tc>
          <w:tcPr>
            <w:tcW w:w="2425" w:type="dxa"/>
          </w:tcPr>
          <w:p w14:paraId="10CB288F" w14:textId="77777777" w:rsidR="00A95CC1" w:rsidRPr="00A1115A" w:rsidRDefault="00A95CC1" w:rsidP="00715DE0">
            <w:pPr>
              <w:pStyle w:val="TAC"/>
              <w:rPr>
                <w:b/>
                <w:bCs/>
                <w:szCs w:val="18"/>
              </w:rPr>
            </w:pPr>
            <w:r w:rsidRPr="00724ACB">
              <w:t>≤ 4.0</w:t>
            </w:r>
          </w:p>
        </w:tc>
        <w:tc>
          <w:tcPr>
            <w:tcW w:w="2127" w:type="dxa"/>
          </w:tcPr>
          <w:p w14:paraId="5CDFA8D3" w14:textId="77777777" w:rsidR="00A95CC1" w:rsidRPr="005331B6" w:rsidRDefault="00A95CC1" w:rsidP="00715DE0">
            <w:pPr>
              <w:pStyle w:val="TAC"/>
              <w:rPr>
                <w:b/>
                <w:bCs/>
                <w:szCs w:val="18"/>
                <w:highlight w:val="yellow"/>
              </w:rPr>
            </w:pPr>
            <w:r w:rsidRPr="00724ACB">
              <w:t>≤ 5.5</w:t>
            </w:r>
          </w:p>
        </w:tc>
      </w:tr>
      <w:tr w:rsidR="00A95CC1" w:rsidRPr="00A1115A" w14:paraId="004E22A9" w14:textId="77777777" w:rsidTr="00715DE0">
        <w:trPr>
          <w:trHeight w:val="20"/>
          <w:jc w:val="center"/>
        </w:trPr>
        <w:tc>
          <w:tcPr>
            <w:tcW w:w="1692" w:type="dxa"/>
            <w:tcBorders>
              <w:top w:val="nil"/>
              <w:bottom w:val="nil"/>
            </w:tcBorders>
            <w:shd w:val="clear" w:color="auto" w:fill="auto"/>
          </w:tcPr>
          <w:p w14:paraId="78A5BD54" w14:textId="77777777" w:rsidR="00A95CC1" w:rsidRPr="00A1115A" w:rsidRDefault="00A95CC1" w:rsidP="00715DE0">
            <w:pPr>
              <w:pStyle w:val="TAC"/>
              <w:rPr>
                <w:b/>
                <w:bCs/>
                <w:szCs w:val="18"/>
              </w:rPr>
            </w:pPr>
          </w:p>
        </w:tc>
        <w:tc>
          <w:tcPr>
            <w:tcW w:w="1548" w:type="dxa"/>
          </w:tcPr>
          <w:p w14:paraId="095D311C" w14:textId="77777777" w:rsidR="00A95CC1" w:rsidRPr="00A1115A" w:rsidRDefault="00A95CC1" w:rsidP="00715DE0">
            <w:pPr>
              <w:pStyle w:val="TAC"/>
              <w:rPr>
                <w:b/>
                <w:bCs/>
                <w:szCs w:val="18"/>
              </w:rPr>
            </w:pPr>
            <w:r w:rsidRPr="00724ACB">
              <w:t>64 QAM</w:t>
            </w:r>
          </w:p>
        </w:tc>
        <w:tc>
          <w:tcPr>
            <w:tcW w:w="2425" w:type="dxa"/>
          </w:tcPr>
          <w:p w14:paraId="5731C0BC" w14:textId="77777777" w:rsidR="00A95CC1" w:rsidRPr="00A1115A" w:rsidRDefault="00A95CC1" w:rsidP="00715DE0">
            <w:pPr>
              <w:pStyle w:val="TAC"/>
              <w:rPr>
                <w:b/>
                <w:bCs/>
                <w:szCs w:val="18"/>
              </w:rPr>
            </w:pPr>
            <w:r w:rsidRPr="00724ACB">
              <w:t>≤ 5.5</w:t>
            </w:r>
          </w:p>
        </w:tc>
        <w:tc>
          <w:tcPr>
            <w:tcW w:w="2127" w:type="dxa"/>
          </w:tcPr>
          <w:p w14:paraId="2ABBC3AA" w14:textId="77777777" w:rsidR="00A95CC1" w:rsidRPr="00A1115A" w:rsidRDefault="00A95CC1" w:rsidP="00715DE0">
            <w:pPr>
              <w:pStyle w:val="TAC"/>
              <w:rPr>
                <w:b/>
                <w:bCs/>
                <w:szCs w:val="18"/>
              </w:rPr>
            </w:pPr>
            <w:r w:rsidRPr="00724ACB">
              <w:t>≤ 5.5</w:t>
            </w:r>
          </w:p>
        </w:tc>
      </w:tr>
      <w:tr w:rsidR="00A95CC1" w:rsidRPr="00A1115A" w14:paraId="14777794" w14:textId="77777777" w:rsidTr="00715DE0">
        <w:trPr>
          <w:trHeight w:val="20"/>
          <w:jc w:val="center"/>
        </w:trPr>
        <w:tc>
          <w:tcPr>
            <w:tcW w:w="1692" w:type="dxa"/>
            <w:tcBorders>
              <w:top w:val="nil"/>
            </w:tcBorders>
            <w:shd w:val="clear" w:color="auto" w:fill="auto"/>
          </w:tcPr>
          <w:p w14:paraId="50944EF6" w14:textId="77777777" w:rsidR="00A95CC1" w:rsidRPr="00A1115A" w:rsidRDefault="00A95CC1" w:rsidP="00715DE0">
            <w:pPr>
              <w:pStyle w:val="TAC"/>
              <w:rPr>
                <w:b/>
                <w:bCs/>
                <w:szCs w:val="18"/>
              </w:rPr>
            </w:pPr>
          </w:p>
        </w:tc>
        <w:tc>
          <w:tcPr>
            <w:tcW w:w="1548" w:type="dxa"/>
          </w:tcPr>
          <w:p w14:paraId="64A61B98" w14:textId="77777777" w:rsidR="00A95CC1" w:rsidRPr="00A1115A" w:rsidRDefault="00A95CC1" w:rsidP="00715DE0">
            <w:pPr>
              <w:pStyle w:val="TAC"/>
              <w:rPr>
                <w:b/>
                <w:bCs/>
                <w:szCs w:val="18"/>
              </w:rPr>
            </w:pPr>
            <w:r w:rsidRPr="00724ACB">
              <w:t>256 QAM</w:t>
            </w:r>
          </w:p>
        </w:tc>
        <w:tc>
          <w:tcPr>
            <w:tcW w:w="2425" w:type="dxa"/>
          </w:tcPr>
          <w:p w14:paraId="537D717B" w14:textId="77777777" w:rsidR="00A95CC1" w:rsidRPr="00A1115A" w:rsidRDefault="00A95CC1" w:rsidP="00715DE0">
            <w:pPr>
              <w:pStyle w:val="TAC"/>
              <w:rPr>
                <w:b/>
                <w:bCs/>
                <w:szCs w:val="18"/>
              </w:rPr>
            </w:pPr>
            <w:r w:rsidRPr="00724ACB">
              <w:t>≤ 7.0</w:t>
            </w:r>
          </w:p>
        </w:tc>
        <w:tc>
          <w:tcPr>
            <w:tcW w:w="2127" w:type="dxa"/>
          </w:tcPr>
          <w:p w14:paraId="0E775EAB" w14:textId="77777777" w:rsidR="00A95CC1" w:rsidRPr="00A1115A" w:rsidRDefault="00A95CC1" w:rsidP="00715DE0">
            <w:pPr>
              <w:pStyle w:val="TAC"/>
              <w:rPr>
                <w:b/>
                <w:bCs/>
                <w:szCs w:val="18"/>
              </w:rPr>
            </w:pPr>
            <w:r w:rsidRPr="00724ACB">
              <w:t>≤ 7.0</w:t>
            </w:r>
          </w:p>
        </w:tc>
      </w:tr>
    </w:tbl>
    <w:p w14:paraId="463317BF" w14:textId="028E68EE" w:rsidR="00A95CC1" w:rsidRDefault="00A95CC1" w:rsidP="00A95CC1">
      <w:pPr>
        <w:rPr>
          <w:ins w:id="1951" w:author="Alexander Sayenko" w:date="2022-09-30T15:08:00Z"/>
        </w:rPr>
      </w:pPr>
    </w:p>
    <w:p w14:paraId="500B334C" w14:textId="5E22F107" w:rsidR="00A95CC1" w:rsidRDefault="00A95CC1">
      <w:pPr>
        <w:pStyle w:val="TF"/>
        <w:rPr>
          <w:ins w:id="1952" w:author="Alexander Sayenko" w:date="2022-09-30T15:08:00Z"/>
        </w:rPr>
        <w:pPrChange w:id="1953" w:author="Alexander Sayenko" w:date="2022-09-30T15:09:00Z">
          <w:pPr>
            <w:jc w:val="center"/>
          </w:pPr>
        </w:pPrChange>
      </w:pPr>
      <w:ins w:id="1954" w:author="Alexander Sayenko" w:date="2022-09-30T15:08:00Z">
        <w:r>
          <w:t xml:space="preserve">Table </w:t>
        </w:r>
      </w:ins>
      <w:ins w:id="1955" w:author="Alexander Sayenko" w:date="2022-09-30T15:09:00Z">
        <w:r>
          <w:t>6.1.1.2.1-3</w:t>
        </w:r>
      </w:ins>
      <w:ins w:id="1956" w:author="Alexander Sayenko" w:date="2022-09-30T15:08:00Z">
        <w:r>
          <w:t>: Signal setup</w:t>
        </w:r>
      </w:ins>
      <w:ins w:id="1957" w:author="Alexander Sayenko" w:date="2022-09-30T15:09:00Z">
        <w:r>
          <w:t xml:space="preserve"> (VLP)</w:t>
        </w:r>
      </w:ins>
      <w:ins w:id="1958" w:author="Alexander Sayenko" w:date="2022-09-30T15:08:00Z">
        <w:r>
          <w:t>.</w:t>
        </w:r>
      </w:ins>
    </w:p>
    <w:tbl>
      <w:tblPr>
        <w:tblStyle w:val="TableGrid"/>
        <w:tblW w:w="0" w:type="auto"/>
        <w:tblInd w:w="1195" w:type="dxa"/>
        <w:tblLook w:val="04A0" w:firstRow="1" w:lastRow="0" w:firstColumn="1" w:lastColumn="0" w:noHBand="0" w:noVBand="1"/>
      </w:tblPr>
      <w:tblGrid>
        <w:gridCol w:w="528"/>
        <w:gridCol w:w="1150"/>
        <w:gridCol w:w="2626"/>
        <w:gridCol w:w="2937"/>
      </w:tblGrid>
      <w:tr w:rsidR="00A95CC1" w14:paraId="52815C06" w14:textId="77777777" w:rsidTr="00715DE0">
        <w:trPr>
          <w:ins w:id="1959" w:author="Alexander Sayenko" w:date="2022-09-30T15:08:00Z"/>
        </w:trPr>
        <w:tc>
          <w:tcPr>
            <w:tcW w:w="528" w:type="dxa"/>
            <w:tcBorders>
              <w:bottom w:val="single" w:sz="4" w:space="0" w:color="auto"/>
            </w:tcBorders>
            <w:shd w:val="pct10" w:color="auto" w:fill="auto"/>
          </w:tcPr>
          <w:p w14:paraId="58BBD4C8" w14:textId="77777777" w:rsidR="00A95CC1" w:rsidRDefault="00A95CC1" w:rsidP="00715DE0">
            <w:pPr>
              <w:spacing w:after="0"/>
              <w:jc w:val="center"/>
              <w:rPr>
                <w:ins w:id="1960" w:author="Alexander Sayenko" w:date="2022-09-30T15:08:00Z"/>
              </w:rPr>
            </w:pPr>
            <w:ins w:id="1961" w:author="Alexander Sayenko" w:date="2022-09-30T15:08:00Z">
              <w:r>
                <w:t>ID</w:t>
              </w:r>
            </w:ins>
          </w:p>
        </w:tc>
        <w:tc>
          <w:tcPr>
            <w:tcW w:w="1150" w:type="dxa"/>
            <w:shd w:val="pct10" w:color="auto" w:fill="auto"/>
          </w:tcPr>
          <w:p w14:paraId="38DEE542" w14:textId="77777777" w:rsidR="00A95CC1" w:rsidRDefault="00A95CC1" w:rsidP="00715DE0">
            <w:pPr>
              <w:spacing w:after="0"/>
              <w:jc w:val="center"/>
              <w:rPr>
                <w:ins w:id="1962" w:author="Alexander Sayenko" w:date="2022-09-30T15:08:00Z"/>
              </w:rPr>
            </w:pPr>
            <w:ins w:id="1963" w:author="Alexander Sayenko" w:date="2022-09-30T15:08:00Z">
              <w:r>
                <w:t>Modulation</w:t>
              </w:r>
            </w:ins>
          </w:p>
        </w:tc>
        <w:tc>
          <w:tcPr>
            <w:tcW w:w="2626" w:type="dxa"/>
            <w:shd w:val="pct10" w:color="auto" w:fill="auto"/>
          </w:tcPr>
          <w:p w14:paraId="5A0DDE55" w14:textId="77777777" w:rsidR="00A95CC1" w:rsidRDefault="00A95CC1" w:rsidP="00715DE0">
            <w:pPr>
              <w:spacing w:after="0"/>
              <w:jc w:val="center"/>
              <w:rPr>
                <w:ins w:id="1964" w:author="Alexander Sayenko" w:date="2022-09-30T15:08:00Z"/>
              </w:rPr>
            </w:pPr>
            <w:ins w:id="1965" w:author="Alexander Sayenko" w:date="2022-09-30T15:08:00Z">
              <w:r>
                <w:t>Waveform</w:t>
              </w:r>
            </w:ins>
          </w:p>
        </w:tc>
        <w:tc>
          <w:tcPr>
            <w:tcW w:w="2937" w:type="dxa"/>
            <w:shd w:val="pct10" w:color="auto" w:fill="auto"/>
          </w:tcPr>
          <w:p w14:paraId="6117360C" w14:textId="77777777" w:rsidR="00A95CC1" w:rsidRDefault="00A95CC1" w:rsidP="00715DE0">
            <w:pPr>
              <w:spacing w:after="0"/>
              <w:jc w:val="center"/>
              <w:rPr>
                <w:ins w:id="1966" w:author="Alexander Sayenko" w:date="2022-09-30T15:08:00Z"/>
              </w:rPr>
            </w:pPr>
            <w:ins w:id="1967" w:author="Alexander Sayenko" w:date="2022-09-30T15:08:00Z">
              <w:r>
                <w:t>Allocation</w:t>
              </w:r>
            </w:ins>
          </w:p>
        </w:tc>
      </w:tr>
      <w:tr w:rsidR="00A95CC1" w14:paraId="69CEA877" w14:textId="77777777" w:rsidTr="00715DE0">
        <w:trPr>
          <w:ins w:id="1968" w:author="Alexander Sayenko" w:date="2022-09-30T15:08:00Z"/>
        </w:trPr>
        <w:tc>
          <w:tcPr>
            <w:tcW w:w="528" w:type="dxa"/>
            <w:shd w:val="clear" w:color="auto" w:fill="D9D9D9" w:themeFill="background1" w:themeFillShade="D9"/>
          </w:tcPr>
          <w:p w14:paraId="47B44113" w14:textId="77777777" w:rsidR="00A95CC1" w:rsidRDefault="00A95CC1" w:rsidP="00715DE0">
            <w:pPr>
              <w:spacing w:after="0"/>
              <w:jc w:val="center"/>
              <w:rPr>
                <w:ins w:id="1969" w:author="Alexander Sayenko" w:date="2022-09-30T15:08:00Z"/>
              </w:rPr>
            </w:pPr>
            <w:ins w:id="1970" w:author="Alexander Sayenko" w:date="2022-09-30T15:08:00Z">
              <w:r>
                <w:t>1</w:t>
              </w:r>
            </w:ins>
          </w:p>
        </w:tc>
        <w:tc>
          <w:tcPr>
            <w:tcW w:w="1150" w:type="dxa"/>
          </w:tcPr>
          <w:p w14:paraId="69314925" w14:textId="77777777" w:rsidR="00A95CC1" w:rsidRDefault="00A95CC1" w:rsidP="00715DE0">
            <w:pPr>
              <w:spacing w:after="0"/>
              <w:jc w:val="center"/>
              <w:rPr>
                <w:ins w:id="1971" w:author="Alexander Sayenko" w:date="2022-09-30T15:08:00Z"/>
              </w:rPr>
            </w:pPr>
            <w:ins w:id="1972" w:author="Alexander Sayenko" w:date="2022-09-30T15:08:00Z">
              <w:r>
                <w:t>QPSK</w:t>
              </w:r>
            </w:ins>
          </w:p>
        </w:tc>
        <w:tc>
          <w:tcPr>
            <w:tcW w:w="2626" w:type="dxa"/>
          </w:tcPr>
          <w:p w14:paraId="22D00914" w14:textId="77777777" w:rsidR="00A95CC1" w:rsidRDefault="00A95CC1" w:rsidP="00715DE0">
            <w:pPr>
              <w:spacing w:after="0"/>
              <w:jc w:val="center"/>
              <w:rPr>
                <w:ins w:id="1973" w:author="Alexander Sayenko" w:date="2022-09-30T15:08:00Z"/>
              </w:rPr>
            </w:pPr>
            <w:ins w:id="1974" w:author="Alexander Sayenko" w:date="2022-09-30T15:08:00Z">
              <w:r>
                <w:t>DFT-s-OFDM</w:t>
              </w:r>
            </w:ins>
          </w:p>
        </w:tc>
        <w:tc>
          <w:tcPr>
            <w:tcW w:w="2937" w:type="dxa"/>
          </w:tcPr>
          <w:p w14:paraId="21F908AD" w14:textId="77777777" w:rsidR="00A95CC1" w:rsidRDefault="00A95CC1" w:rsidP="00715DE0">
            <w:pPr>
              <w:spacing w:after="0"/>
              <w:jc w:val="center"/>
              <w:rPr>
                <w:ins w:id="1975" w:author="Alexander Sayenko" w:date="2022-09-30T15:08:00Z"/>
              </w:rPr>
            </w:pPr>
            <w:ins w:id="1976" w:author="Alexander Sayenko" w:date="2022-09-30T15:08:00Z">
              <w:r>
                <w:t>Full</w:t>
              </w:r>
            </w:ins>
          </w:p>
        </w:tc>
      </w:tr>
      <w:tr w:rsidR="00A95CC1" w14:paraId="0C753CB6" w14:textId="77777777" w:rsidTr="00715DE0">
        <w:trPr>
          <w:ins w:id="1977" w:author="Alexander Sayenko" w:date="2022-09-30T15:08:00Z"/>
        </w:trPr>
        <w:tc>
          <w:tcPr>
            <w:tcW w:w="528" w:type="dxa"/>
            <w:shd w:val="clear" w:color="auto" w:fill="D9D9D9" w:themeFill="background1" w:themeFillShade="D9"/>
          </w:tcPr>
          <w:p w14:paraId="3821D258" w14:textId="77777777" w:rsidR="00A95CC1" w:rsidRDefault="00A95CC1" w:rsidP="00715DE0">
            <w:pPr>
              <w:spacing w:after="0"/>
              <w:jc w:val="center"/>
              <w:rPr>
                <w:ins w:id="1978" w:author="Alexander Sayenko" w:date="2022-09-30T15:08:00Z"/>
              </w:rPr>
            </w:pPr>
            <w:ins w:id="1979" w:author="Alexander Sayenko" w:date="2022-09-30T15:08:00Z">
              <w:r>
                <w:t>2</w:t>
              </w:r>
            </w:ins>
          </w:p>
        </w:tc>
        <w:tc>
          <w:tcPr>
            <w:tcW w:w="1150" w:type="dxa"/>
          </w:tcPr>
          <w:p w14:paraId="048F5024" w14:textId="77777777" w:rsidR="00A95CC1" w:rsidRDefault="00A95CC1" w:rsidP="00715DE0">
            <w:pPr>
              <w:spacing w:after="0"/>
              <w:jc w:val="center"/>
              <w:rPr>
                <w:ins w:id="1980" w:author="Alexander Sayenko" w:date="2022-09-30T15:08:00Z"/>
              </w:rPr>
            </w:pPr>
            <w:ins w:id="1981" w:author="Alexander Sayenko" w:date="2022-09-30T15:08:00Z">
              <w:r>
                <w:t>QPSK</w:t>
              </w:r>
            </w:ins>
          </w:p>
        </w:tc>
        <w:tc>
          <w:tcPr>
            <w:tcW w:w="2626" w:type="dxa"/>
          </w:tcPr>
          <w:p w14:paraId="09022436" w14:textId="77777777" w:rsidR="00A95CC1" w:rsidRDefault="00A95CC1" w:rsidP="00715DE0">
            <w:pPr>
              <w:spacing w:after="0"/>
              <w:jc w:val="center"/>
              <w:rPr>
                <w:ins w:id="1982" w:author="Alexander Sayenko" w:date="2022-09-30T15:08:00Z"/>
              </w:rPr>
            </w:pPr>
            <w:ins w:id="1983" w:author="Alexander Sayenko" w:date="2022-09-30T15:08:00Z">
              <w:r>
                <w:t>CP-OFDM</w:t>
              </w:r>
            </w:ins>
          </w:p>
        </w:tc>
        <w:tc>
          <w:tcPr>
            <w:tcW w:w="2937" w:type="dxa"/>
          </w:tcPr>
          <w:p w14:paraId="3233E8C3" w14:textId="77777777" w:rsidR="00A95CC1" w:rsidRDefault="00A95CC1" w:rsidP="00715DE0">
            <w:pPr>
              <w:spacing w:after="0"/>
              <w:jc w:val="center"/>
              <w:rPr>
                <w:ins w:id="1984" w:author="Alexander Sayenko" w:date="2022-09-30T15:08:00Z"/>
              </w:rPr>
            </w:pPr>
            <w:ins w:id="1985" w:author="Alexander Sayenko" w:date="2022-09-30T15:08:00Z">
              <w:r>
                <w:t>Full</w:t>
              </w:r>
            </w:ins>
          </w:p>
        </w:tc>
      </w:tr>
      <w:tr w:rsidR="00A95CC1" w14:paraId="45143C83" w14:textId="77777777" w:rsidTr="00715DE0">
        <w:trPr>
          <w:ins w:id="1986" w:author="Alexander Sayenko" w:date="2022-09-30T15:08:00Z"/>
        </w:trPr>
        <w:tc>
          <w:tcPr>
            <w:tcW w:w="528" w:type="dxa"/>
            <w:shd w:val="clear" w:color="auto" w:fill="D9D9D9" w:themeFill="background1" w:themeFillShade="D9"/>
          </w:tcPr>
          <w:p w14:paraId="08A6CA9E" w14:textId="77777777" w:rsidR="00A95CC1" w:rsidRDefault="00A95CC1" w:rsidP="00715DE0">
            <w:pPr>
              <w:spacing w:after="0"/>
              <w:jc w:val="center"/>
              <w:rPr>
                <w:ins w:id="1987" w:author="Alexander Sayenko" w:date="2022-09-30T15:08:00Z"/>
              </w:rPr>
            </w:pPr>
            <w:ins w:id="1988" w:author="Alexander Sayenko" w:date="2022-09-30T15:08:00Z">
              <w:r>
                <w:t>3</w:t>
              </w:r>
            </w:ins>
          </w:p>
        </w:tc>
        <w:tc>
          <w:tcPr>
            <w:tcW w:w="1150" w:type="dxa"/>
          </w:tcPr>
          <w:p w14:paraId="01B7C13B" w14:textId="77777777" w:rsidR="00A95CC1" w:rsidRDefault="00A95CC1" w:rsidP="00715DE0">
            <w:pPr>
              <w:spacing w:after="0"/>
              <w:jc w:val="center"/>
              <w:rPr>
                <w:ins w:id="1989" w:author="Alexander Sayenko" w:date="2022-09-30T15:08:00Z"/>
              </w:rPr>
            </w:pPr>
            <w:ins w:id="1990" w:author="Alexander Sayenko" w:date="2022-09-30T15:08:00Z">
              <w:r>
                <w:t>QPSK</w:t>
              </w:r>
            </w:ins>
          </w:p>
        </w:tc>
        <w:tc>
          <w:tcPr>
            <w:tcW w:w="2626" w:type="dxa"/>
          </w:tcPr>
          <w:p w14:paraId="017C9FE5" w14:textId="77777777" w:rsidR="00A95CC1" w:rsidRDefault="00A95CC1" w:rsidP="00715DE0">
            <w:pPr>
              <w:spacing w:after="0"/>
              <w:jc w:val="center"/>
              <w:rPr>
                <w:ins w:id="1991" w:author="Alexander Sayenko" w:date="2022-09-30T15:08:00Z"/>
              </w:rPr>
            </w:pPr>
            <w:ins w:id="1992" w:author="Alexander Sayenko" w:date="2022-09-30T15:08:00Z">
              <w:r>
                <w:t>DFT-s-OFDM</w:t>
              </w:r>
            </w:ins>
          </w:p>
        </w:tc>
        <w:tc>
          <w:tcPr>
            <w:tcW w:w="2937" w:type="dxa"/>
          </w:tcPr>
          <w:p w14:paraId="250ED529" w14:textId="77777777" w:rsidR="00A95CC1" w:rsidRDefault="00A95CC1" w:rsidP="00715DE0">
            <w:pPr>
              <w:spacing w:after="0"/>
              <w:jc w:val="center"/>
              <w:rPr>
                <w:ins w:id="1993" w:author="Alexander Sayenko" w:date="2022-09-30T15:08:00Z"/>
              </w:rPr>
            </w:pPr>
            <w:ins w:id="1994" w:author="Alexander Sayenko" w:date="2022-09-30T15:08:00Z">
              <w:r>
                <w:t>Interlaced</w:t>
              </w:r>
            </w:ins>
          </w:p>
        </w:tc>
      </w:tr>
      <w:tr w:rsidR="00A95CC1" w14:paraId="0C00486D" w14:textId="77777777" w:rsidTr="00715DE0">
        <w:trPr>
          <w:ins w:id="1995" w:author="Alexander Sayenko" w:date="2022-09-30T15:08:00Z"/>
        </w:trPr>
        <w:tc>
          <w:tcPr>
            <w:tcW w:w="528" w:type="dxa"/>
            <w:shd w:val="clear" w:color="auto" w:fill="D9D9D9" w:themeFill="background1" w:themeFillShade="D9"/>
          </w:tcPr>
          <w:p w14:paraId="3462443F" w14:textId="77777777" w:rsidR="00A95CC1" w:rsidRDefault="00A95CC1" w:rsidP="00715DE0">
            <w:pPr>
              <w:spacing w:after="0"/>
              <w:jc w:val="center"/>
              <w:rPr>
                <w:ins w:id="1996" w:author="Alexander Sayenko" w:date="2022-09-30T15:08:00Z"/>
              </w:rPr>
            </w:pPr>
            <w:ins w:id="1997" w:author="Alexander Sayenko" w:date="2022-09-30T15:08:00Z">
              <w:r>
                <w:t>4</w:t>
              </w:r>
            </w:ins>
          </w:p>
        </w:tc>
        <w:tc>
          <w:tcPr>
            <w:tcW w:w="1150" w:type="dxa"/>
          </w:tcPr>
          <w:p w14:paraId="38E0EE2B" w14:textId="77777777" w:rsidR="00A95CC1" w:rsidRDefault="00A95CC1" w:rsidP="00715DE0">
            <w:pPr>
              <w:spacing w:after="0"/>
              <w:jc w:val="center"/>
              <w:rPr>
                <w:ins w:id="1998" w:author="Alexander Sayenko" w:date="2022-09-30T15:08:00Z"/>
              </w:rPr>
            </w:pPr>
            <w:ins w:id="1999" w:author="Alexander Sayenko" w:date="2022-09-30T15:08:00Z">
              <w:r>
                <w:t>QPSK</w:t>
              </w:r>
            </w:ins>
          </w:p>
        </w:tc>
        <w:tc>
          <w:tcPr>
            <w:tcW w:w="2626" w:type="dxa"/>
          </w:tcPr>
          <w:p w14:paraId="281DB3D3" w14:textId="77777777" w:rsidR="00A95CC1" w:rsidRDefault="00A95CC1" w:rsidP="00715DE0">
            <w:pPr>
              <w:spacing w:after="0"/>
              <w:jc w:val="center"/>
              <w:rPr>
                <w:ins w:id="2000" w:author="Alexander Sayenko" w:date="2022-09-30T15:08:00Z"/>
              </w:rPr>
            </w:pPr>
            <w:ins w:id="2001" w:author="Alexander Sayenko" w:date="2022-09-30T15:08:00Z">
              <w:r>
                <w:t>CP-OFDM</w:t>
              </w:r>
            </w:ins>
          </w:p>
        </w:tc>
        <w:tc>
          <w:tcPr>
            <w:tcW w:w="2937" w:type="dxa"/>
          </w:tcPr>
          <w:p w14:paraId="16887514" w14:textId="77777777" w:rsidR="00A95CC1" w:rsidRDefault="00A95CC1" w:rsidP="00715DE0">
            <w:pPr>
              <w:spacing w:after="0"/>
              <w:jc w:val="center"/>
              <w:rPr>
                <w:ins w:id="2002" w:author="Alexander Sayenko" w:date="2022-09-30T15:08:00Z"/>
              </w:rPr>
            </w:pPr>
            <w:ins w:id="2003" w:author="Alexander Sayenko" w:date="2022-09-30T15:08:00Z">
              <w:r>
                <w:t>Interlaced</w:t>
              </w:r>
            </w:ins>
          </w:p>
        </w:tc>
      </w:tr>
      <w:tr w:rsidR="00A95CC1" w14:paraId="1A61FE61" w14:textId="77777777" w:rsidTr="00715DE0">
        <w:trPr>
          <w:ins w:id="2004" w:author="Alexander Sayenko" w:date="2022-09-30T15:08:00Z"/>
        </w:trPr>
        <w:tc>
          <w:tcPr>
            <w:tcW w:w="528" w:type="dxa"/>
            <w:shd w:val="clear" w:color="auto" w:fill="D9D9D9" w:themeFill="background1" w:themeFillShade="D9"/>
          </w:tcPr>
          <w:p w14:paraId="01E72E01" w14:textId="77777777" w:rsidR="00A95CC1" w:rsidRDefault="00A95CC1" w:rsidP="00715DE0">
            <w:pPr>
              <w:spacing w:after="0"/>
              <w:jc w:val="center"/>
              <w:rPr>
                <w:ins w:id="2005" w:author="Alexander Sayenko" w:date="2022-09-30T15:08:00Z"/>
              </w:rPr>
            </w:pPr>
            <w:ins w:id="2006" w:author="Alexander Sayenko" w:date="2022-09-30T15:08:00Z">
              <w:r>
                <w:t>5</w:t>
              </w:r>
            </w:ins>
          </w:p>
        </w:tc>
        <w:tc>
          <w:tcPr>
            <w:tcW w:w="1150" w:type="dxa"/>
          </w:tcPr>
          <w:p w14:paraId="1CDC9CE1" w14:textId="77777777" w:rsidR="00A95CC1" w:rsidRDefault="00A95CC1" w:rsidP="00715DE0">
            <w:pPr>
              <w:spacing w:after="0"/>
              <w:jc w:val="center"/>
              <w:rPr>
                <w:ins w:id="2007" w:author="Alexander Sayenko" w:date="2022-09-30T15:08:00Z"/>
              </w:rPr>
            </w:pPr>
            <w:ins w:id="2008" w:author="Alexander Sayenko" w:date="2022-09-30T15:08:00Z">
              <w:r>
                <w:t>QPSK</w:t>
              </w:r>
            </w:ins>
          </w:p>
        </w:tc>
        <w:tc>
          <w:tcPr>
            <w:tcW w:w="2626" w:type="dxa"/>
          </w:tcPr>
          <w:p w14:paraId="567B2647" w14:textId="77777777" w:rsidR="00A95CC1" w:rsidRDefault="00A95CC1" w:rsidP="00715DE0">
            <w:pPr>
              <w:spacing w:after="0"/>
              <w:jc w:val="center"/>
              <w:rPr>
                <w:ins w:id="2009" w:author="Alexander Sayenko" w:date="2022-09-30T15:08:00Z"/>
              </w:rPr>
            </w:pPr>
            <w:ins w:id="2010" w:author="Alexander Sayenko" w:date="2022-09-30T15:08:00Z">
              <w:r>
                <w:t>DFT-s-OFDM</w:t>
              </w:r>
            </w:ins>
          </w:p>
        </w:tc>
        <w:tc>
          <w:tcPr>
            <w:tcW w:w="2937" w:type="dxa"/>
          </w:tcPr>
          <w:p w14:paraId="4D7847A9" w14:textId="77777777" w:rsidR="00A95CC1" w:rsidRDefault="00A95CC1" w:rsidP="00715DE0">
            <w:pPr>
              <w:spacing w:after="0"/>
              <w:jc w:val="center"/>
              <w:rPr>
                <w:ins w:id="2011" w:author="Alexander Sayenko" w:date="2022-09-30T15:08:00Z"/>
              </w:rPr>
            </w:pPr>
            <w:ins w:id="2012" w:author="Alexander Sayenko" w:date="2022-09-30T15:08:00Z">
              <w:r>
                <w:t>Wideband</w:t>
              </w:r>
            </w:ins>
          </w:p>
        </w:tc>
      </w:tr>
      <w:tr w:rsidR="00A95CC1" w14:paraId="61E442E1" w14:textId="77777777" w:rsidTr="00715DE0">
        <w:trPr>
          <w:ins w:id="2013" w:author="Alexander Sayenko" w:date="2022-09-30T15:08:00Z"/>
        </w:trPr>
        <w:tc>
          <w:tcPr>
            <w:tcW w:w="528" w:type="dxa"/>
            <w:shd w:val="clear" w:color="auto" w:fill="D9D9D9" w:themeFill="background1" w:themeFillShade="D9"/>
          </w:tcPr>
          <w:p w14:paraId="3C689CDD" w14:textId="77777777" w:rsidR="00A95CC1" w:rsidRDefault="00A95CC1" w:rsidP="00715DE0">
            <w:pPr>
              <w:spacing w:after="0"/>
              <w:jc w:val="center"/>
              <w:rPr>
                <w:ins w:id="2014" w:author="Alexander Sayenko" w:date="2022-09-30T15:08:00Z"/>
              </w:rPr>
            </w:pPr>
            <w:ins w:id="2015" w:author="Alexander Sayenko" w:date="2022-09-30T15:08:00Z">
              <w:r>
                <w:t>6</w:t>
              </w:r>
            </w:ins>
          </w:p>
        </w:tc>
        <w:tc>
          <w:tcPr>
            <w:tcW w:w="1150" w:type="dxa"/>
          </w:tcPr>
          <w:p w14:paraId="1456AB05" w14:textId="77777777" w:rsidR="00A95CC1" w:rsidRDefault="00A95CC1" w:rsidP="00715DE0">
            <w:pPr>
              <w:spacing w:after="0"/>
              <w:jc w:val="center"/>
              <w:rPr>
                <w:ins w:id="2016" w:author="Alexander Sayenko" w:date="2022-09-30T15:08:00Z"/>
              </w:rPr>
            </w:pPr>
            <w:ins w:id="2017" w:author="Alexander Sayenko" w:date="2022-09-30T15:08:00Z">
              <w:r>
                <w:t>QPSK</w:t>
              </w:r>
            </w:ins>
          </w:p>
        </w:tc>
        <w:tc>
          <w:tcPr>
            <w:tcW w:w="2626" w:type="dxa"/>
          </w:tcPr>
          <w:p w14:paraId="5BEBA566" w14:textId="77777777" w:rsidR="00A95CC1" w:rsidRDefault="00A95CC1" w:rsidP="00715DE0">
            <w:pPr>
              <w:spacing w:after="0"/>
              <w:jc w:val="center"/>
              <w:rPr>
                <w:ins w:id="2018" w:author="Alexander Sayenko" w:date="2022-09-30T15:08:00Z"/>
              </w:rPr>
            </w:pPr>
            <w:ins w:id="2019" w:author="Alexander Sayenko" w:date="2022-09-30T15:08:00Z">
              <w:r>
                <w:t>CP-OFDM</w:t>
              </w:r>
            </w:ins>
          </w:p>
        </w:tc>
        <w:tc>
          <w:tcPr>
            <w:tcW w:w="2937" w:type="dxa"/>
          </w:tcPr>
          <w:p w14:paraId="7A3517F0" w14:textId="77777777" w:rsidR="00A95CC1" w:rsidRDefault="00A95CC1" w:rsidP="00715DE0">
            <w:pPr>
              <w:spacing w:after="0"/>
              <w:jc w:val="center"/>
              <w:rPr>
                <w:ins w:id="2020" w:author="Alexander Sayenko" w:date="2022-09-30T15:08:00Z"/>
              </w:rPr>
            </w:pPr>
            <w:ins w:id="2021" w:author="Alexander Sayenko" w:date="2022-09-30T15:08:00Z">
              <w:r>
                <w:t>Wideband</w:t>
              </w:r>
            </w:ins>
          </w:p>
        </w:tc>
      </w:tr>
      <w:tr w:rsidR="00A95CC1" w14:paraId="038591F4" w14:textId="77777777" w:rsidTr="00715DE0">
        <w:trPr>
          <w:ins w:id="2022" w:author="Alexander Sayenko" w:date="2022-09-30T15:08:00Z"/>
        </w:trPr>
        <w:tc>
          <w:tcPr>
            <w:tcW w:w="528" w:type="dxa"/>
            <w:shd w:val="clear" w:color="auto" w:fill="D9D9D9" w:themeFill="background1" w:themeFillShade="D9"/>
          </w:tcPr>
          <w:p w14:paraId="0CE692C6" w14:textId="77777777" w:rsidR="00A95CC1" w:rsidRDefault="00A95CC1" w:rsidP="00715DE0">
            <w:pPr>
              <w:spacing w:after="0"/>
              <w:jc w:val="center"/>
              <w:rPr>
                <w:ins w:id="2023" w:author="Alexander Sayenko" w:date="2022-09-30T15:08:00Z"/>
              </w:rPr>
            </w:pPr>
            <w:ins w:id="2024" w:author="Alexander Sayenko" w:date="2022-09-30T15:08:00Z">
              <w:r>
                <w:t>7</w:t>
              </w:r>
            </w:ins>
          </w:p>
        </w:tc>
        <w:tc>
          <w:tcPr>
            <w:tcW w:w="1150" w:type="dxa"/>
          </w:tcPr>
          <w:p w14:paraId="04997207" w14:textId="77777777" w:rsidR="00A95CC1" w:rsidRDefault="00A95CC1" w:rsidP="00715DE0">
            <w:pPr>
              <w:spacing w:after="0"/>
              <w:jc w:val="center"/>
              <w:rPr>
                <w:ins w:id="2025" w:author="Alexander Sayenko" w:date="2022-09-30T15:08:00Z"/>
              </w:rPr>
            </w:pPr>
            <w:ins w:id="2026" w:author="Alexander Sayenko" w:date="2022-09-30T15:08:00Z">
              <w:r>
                <w:t>QPSK</w:t>
              </w:r>
            </w:ins>
          </w:p>
        </w:tc>
        <w:tc>
          <w:tcPr>
            <w:tcW w:w="2626" w:type="dxa"/>
          </w:tcPr>
          <w:p w14:paraId="0DB81D96" w14:textId="77777777" w:rsidR="00A95CC1" w:rsidRDefault="00A95CC1" w:rsidP="00715DE0">
            <w:pPr>
              <w:spacing w:after="0"/>
              <w:jc w:val="center"/>
              <w:rPr>
                <w:ins w:id="2027" w:author="Alexander Sayenko" w:date="2022-09-30T15:08:00Z"/>
              </w:rPr>
            </w:pPr>
            <w:ins w:id="2028" w:author="Alexander Sayenko" w:date="2022-09-30T15:08:00Z">
              <w:r>
                <w:t>DFT-s-OFDM</w:t>
              </w:r>
            </w:ins>
          </w:p>
        </w:tc>
        <w:tc>
          <w:tcPr>
            <w:tcW w:w="2937" w:type="dxa"/>
          </w:tcPr>
          <w:p w14:paraId="6B53A8F4" w14:textId="77777777" w:rsidR="00A95CC1" w:rsidRDefault="00A95CC1" w:rsidP="00715DE0">
            <w:pPr>
              <w:spacing w:after="0"/>
              <w:jc w:val="center"/>
              <w:rPr>
                <w:ins w:id="2029" w:author="Alexander Sayenko" w:date="2022-09-30T15:08:00Z"/>
              </w:rPr>
            </w:pPr>
            <w:ins w:id="2030" w:author="Alexander Sayenko" w:date="2022-09-30T15:08:00Z">
              <w:r>
                <w:t>Wideband Interlaced</w:t>
              </w:r>
            </w:ins>
          </w:p>
        </w:tc>
      </w:tr>
      <w:tr w:rsidR="00A95CC1" w14:paraId="78F9E0F2" w14:textId="77777777" w:rsidTr="00715DE0">
        <w:trPr>
          <w:ins w:id="2031" w:author="Alexander Sayenko" w:date="2022-09-30T15:08:00Z"/>
        </w:trPr>
        <w:tc>
          <w:tcPr>
            <w:tcW w:w="528" w:type="dxa"/>
            <w:shd w:val="clear" w:color="auto" w:fill="D9D9D9" w:themeFill="background1" w:themeFillShade="D9"/>
          </w:tcPr>
          <w:p w14:paraId="363CF41D" w14:textId="77777777" w:rsidR="00A95CC1" w:rsidRDefault="00A95CC1" w:rsidP="00715DE0">
            <w:pPr>
              <w:spacing w:after="0"/>
              <w:jc w:val="center"/>
              <w:rPr>
                <w:ins w:id="2032" w:author="Alexander Sayenko" w:date="2022-09-30T15:08:00Z"/>
              </w:rPr>
            </w:pPr>
            <w:ins w:id="2033" w:author="Alexander Sayenko" w:date="2022-09-30T15:08:00Z">
              <w:r>
                <w:t>8</w:t>
              </w:r>
            </w:ins>
          </w:p>
        </w:tc>
        <w:tc>
          <w:tcPr>
            <w:tcW w:w="1150" w:type="dxa"/>
          </w:tcPr>
          <w:p w14:paraId="5B6DD865" w14:textId="77777777" w:rsidR="00A95CC1" w:rsidRDefault="00A95CC1" w:rsidP="00715DE0">
            <w:pPr>
              <w:spacing w:after="0"/>
              <w:jc w:val="center"/>
              <w:rPr>
                <w:ins w:id="2034" w:author="Alexander Sayenko" w:date="2022-09-30T15:08:00Z"/>
              </w:rPr>
            </w:pPr>
            <w:ins w:id="2035" w:author="Alexander Sayenko" w:date="2022-09-30T15:08:00Z">
              <w:r>
                <w:t>QPSK</w:t>
              </w:r>
            </w:ins>
          </w:p>
        </w:tc>
        <w:tc>
          <w:tcPr>
            <w:tcW w:w="2626" w:type="dxa"/>
          </w:tcPr>
          <w:p w14:paraId="20138F0F" w14:textId="77777777" w:rsidR="00A95CC1" w:rsidRDefault="00A95CC1" w:rsidP="00715DE0">
            <w:pPr>
              <w:spacing w:after="0"/>
              <w:jc w:val="center"/>
              <w:rPr>
                <w:ins w:id="2036" w:author="Alexander Sayenko" w:date="2022-09-30T15:08:00Z"/>
              </w:rPr>
            </w:pPr>
            <w:ins w:id="2037" w:author="Alexander Sayenko" w:date="2022-09-30T15:08:00Z">
              <w:r>
                <w:t>CP-OFDM</w:t>
              </w:r>
            </w:ins>
          </w:p>
        </w:tc>
        <w:tc>
          <w:tcPr>
            <w:tcW w:w="2937" w:type="dxa"/>
          </w:tcPr>
          <w:p w14:paraId="2963E94C" w14:textId="77777777" w:rsidR="00A95CC1" w:rsidRDefault="00A95CC1" w:rsidP="00715DE0">
            <w:pPr>
              <w:spacing w:after="0"/>
              <w:jc w:val="center"/>
              <w:rPr>
                <w:ins w:id="2038" w:author="Alexander Sayenko" w:date="2022-09-30T15:08:00Z"/>
              </w:rPr>
            </w:pPr>
            <w:ins w:id="2039" w:author="Alexander Sayenko" w:date="2022-09-30T15:08:00Z">
              <w:r>
                <w:t>Wideband Interlaced</w:t>
              </w:r>
            </w:ins>
          </w:p>
        </w:tc>
      </w:tr>
      <w:tr w:rsidR="00A95CC1" w14:paraId="5AC473BF" w14:textId="77777777" w:rsidTr="00715DE0">
        <w:trPr>
          <w:ins w:id="2040" w:author="Alexander Sayenko" w:date="2022-09-30T15:08:00Z"/>
        </w:trPr>
        <w:tc>
          <w:tcPr>
            <w:tcW w:w="528" w:type="dxa"/>
            <w:shd w:val="clear" w:color="auto" w:fill="D9D9D9" w:themeFill="background1" w:themeFillShade="D9"/>
          </w:tcPr>
          <w:p w14:paraId="2537AA0A" w14:textId="77777777" w:rsidR="00A95CC1" w:rsidRDefault="00A95CC1" w:rsidP="00715DE0">
            <w:pPr>
              <w:spacing w:after="0"/>
              <w:jc w:val="center"/>
              <w:rPr>
                <w:ins w:id="2041" w:author="Alexander Sayenko" w:date="2022-09-30T15:08:00Z"/>
              </w:rPr>
            </w:pPr>
            <w:ins w:id="2042" w:author="Alexander Sayenko" w:date="2022-09-30T15:08:00Z">
              <w:r>
                <w:t>9</w:t>
              </w:r>
            </w:ins>
          </w:p>
        </w:tc>
        <w:tc>
          <w:tcPr>
            <w:tcW w:w="1150" w:type="dxa"/>
          </w:tcPr>
          <w:p w14:paraId="6382FA80" w14:textId="77777777" w:rsidR="00A95CC1" w:rsidRDefault="00A95CC1" w:rsidP="00715DE0">
            <w:pPr>
              <w:spacing w:after="0"/>
              <w:jc w:val="center"/>
              <w:rPr>
                <w:ins w:id="2043" w:author="Alexander Sayenko" w:date="2022-09-30T15:08:00Z"/>
              </w:rPr>
            </w:pPr>
            <w:ins w:id="2044" w:author="Alexander Sayenko" w:date="2022-09-30T15:08:00Z">
              <w:r w:rsidRPr="00032C73">
                <w:t>16QAM</w:t>
              </w:r>
            </w:ins>
          </w:p>
        </w:tc>
        <w:tc>
          <w:tcPr>
            <w:tcW w:w="2626" w:type="dxa"/>
          </w:tcPr>
          <w:p w14:paraId="32D0FB89" w14:textId="77777777" w:rsidR="00A95CC1" w:rsidRDefault="00A95CC1" w:rsidP="00715DE0">
            <w:pPr>
              <w:spacing w:after="0"/>
              <w:jc w:val="center"/>
              <w:rPr>
                <w:ins w:id="2045" w:author="Alexander Sayenko" w:date="2022-09-30T15:08:00Z"/>
              </w:rPr>
            </w:pPr>
            <w:ins w:id="2046" w:author="Alexander Sayenko" w:date="2022-09-30T15:08:00Z">
              <w:r>
                <w:t>DFT-s-OFDM</w:t>
              </w:r>
            </w:ins>
          </w:p>
        </w:tc>
        <w:tc>
          <w:tcPr>
            <w:tcW w:w="2937" w:type="dxa"/>
          </w:tcPr>
          <w:p w14:paraId="164E73FD" w14:textId="77777777" w:rsidR="00A95CC1" w:rsidRDefault="00A95CC1" w:rsidP="00715DE0">
            <w:pPr>
              <w:spacing w:after="0"/>
              <w:jc w:val="center"/>
              <w:rPr>
                <w:ins w:id="2047" w:author="Alexander Sayenko" w:date="2022-09-30T15:08:00Z"/>
              </w:rPr>
            </w:pPr>
            <w:ins w:id="2048" w:author="Alexander Sayenko" w:date="2022-09-30T15:08:00Z">
              <w:r>
                <w:t>Full</w:t>
              </w:r>
            </w:ins>
          </w:p>
        </w:tc>
      </w:tr>
      <w:tr w:rsidR="00A95CC1" w14:paraId="77132C79" w14:textId="77777777" w:rsidTr="00715DE0">
        <w:trPr>
          <w:ins w:id="2049" w:author="Alexander Sayenko" w:date="2022-09-30T15:08:00Z"/>
        </w:trPr>
        <w:tc>
          <w:tcPr>
            <w:tcW w:w="528" w:type="dxa"/>
            <w:tcBorders>
              <w:bottom w:val="single" w:sz="4" w:space="0" w:color="auto"/>
            </w:tcBorders>
            <w:shd w:val="clear" w:color="auto" w:fill="D9D9D9" w:themeFill="background1" w:themeFillShade="D9"/>
          </w:tcPr>
          <w:p w14:paraId="3D994120" w14:textId="77777777" w:rsidR="00A95CC1" w:rsidRDefault="00A95CC1" w:rsidP="00715DE0">
            <w:pPr>
              <w:spacing w:after="0"/>
              <w:jc w:val="center"/>
              <w:rPr>
                <w:ins w:id="2050" w:author="Alexander Sayenko" w:date="2022-09-30T15:08:00Z"/>
              </w:rPr>
            </w:pPr>
            <w:ins w:id="2051" w:author="Alexander Sayenko" w:date="2022-09-30T15:08:00Z">
              <w:r>
                <w:t>10</w:t>
              </w:r>
            </w:ins>
          </w:p>
        </w:tc>
        <w:tc>
          <w:tcPr>
            <w:tcW w:w="1150" w:type="dxa"/>
            <w:tcBorders>
              <w:bottom w:val="single" w:sz="4" w:space="0" w:color="auto"/>
            </w:tcBorders>
          </w:tcPr>
          <w:p w14:paraId="3B644131" w14:textId="77777777" w:rsidR="00A95CC1" w:rsidRDefault="00A95CC1" w:rsidP="00715DE0">
            <w:pPr>
              <w:spacing w:after="0"/>
              <w:jc w:val="center"/>
              <w:rPr>
                <w:ins w:id="2052" w:author="Alexander Sayenko" w:date="2022-09-30T15:08:00Z"/>
              </w:rPr>
            </w:pPr>
            <w:ins w:id="2053" w:author="Alexander Sayenko" w:date="2022-09-30T15:08:00Z">
              <w:r w:rsidRPr="00032C73">
                <w:t>16QAM</w:t>
              </w:r>
            </w:ins>
          </w:p>
        </w:tc>
        <w:tc>
          <w:tcPr>
            <w:tcW w:w="2626" w:type="dxa"/>
            <w:tcBorders>
              <w:bottom w:val="single" w:sz="4" w:space="0" w:color="auto"/>
            </w:tcBorders>
          </w:tcPr>
          <w:p w14:paraId="1025C31B" w14:textId="77777777" w:rsidR="00A95CC1" w:rsidRDefault="00A95CC1" w:rsidP="00715DE0">
            <w:pPr>
              <w:spacing w:after="0"/>
              <w:jc w:val="center"/>
              <w:rPr>
                <w:ins w:id="2054" w:author="Alexander Sayenko" w:date="2022-09-30T15:08:00Z"/>
              </w:rPr>
            </w:pPr>
            <w:ins w:id="2055" w:author="Alexander Sayenko" w:date="2022-09-30T15:08:00Z">
              <w:r>
                <w:t>CP-OFDM</w:t>
              </w:r>
            </w:ins>
          </w:p>
        </w:tc>
        <w:tc>
          <w:tcPr>
            <w:tcW w:w="2937" w:type="dxa"/>
            <w:tcBorders>
              <w:bottom w:val="single" w:sz="4" w:space="0" w:color="auto"/>
            </w:tcBorders>
          </w:tcPr>
          <w:p w14:paraId="13BA8F2B" w14:textId="77777777" w:rsidR="00A95CC1" w:rsidRDefault="00A95CC1" w:rsidP="00715DE0">
            <w:pPr>
              <w:spacing w:after="0"/>
              <w:jc w:val="center"/>
              <w:rPr>
                <w:ins w:id="2056" w:author="Alexander Sayenko" w:date="2022-09-30T15:08:00Z"/>
              </w:rPr>
            </w:pPr>
            <w:ins w:id="2057" w:author="Alexander Sayenko" w:date="2022-09-30T15:08:00Z">
              <w:r>
                <w:t>Full</w:t>
              </w:r>
            </w:ins>
          </w:p>
        </w:tc>
      </w:tr>
      <w:tr w:rsidR="00A95CC1" w14:paraId="4CF9571B" w14:textId="77777777" w:rsidTr="00715DE0">
        <w:trPr>
          <w:ins w:id="2058" w:author="Alexander Sayenko" w:date="2022-09-30T15:08:00Z"/>
        </w:trPr>
        <w:tc>
          <w:tcPr>
            <w:tcW w:w="528" w:type="dxa"/>
            <w:tcBorders>
              <w:bottom w:val="single" w:sz="4" w:space="0" w:color="auto"/>
            </w:tcBorders>
            <w:shd w:val="clear" w:color="auto" w:fill="D9D9D9" w:themeFill="background1" w:themeFillShade="D9"/>
          </w:tcPr>
          <w:p w14:paraId="359E2594" w14:textId="77777777" w:rsidR="00A95CC1" w:rsidRDefault="00A95CC1" w:rsidP="00715DE0">
            <w:pPr>
              <w:spacing w:after="0"/>
              <w:jc w:val="center"/>
              <w:rPr>
                <w:ins w:id="2059" w:author="Alexander Sayenko" w:date="2022-09-30T15:08:00Z"/>
              </w:rPr>
            </w:pPr>
            <w:ins w:id="2060" w:author="Alexander Sayenko" w:date="2022-09-30T15:08:00Z">
              <w:r>
                <w:t>11</w:t>
              </w:r>
            </w:ins>
          </w:p>
        </w:tc>
        <w:tc>
          <w:tcPr>
            <w:tcW w:w="1150" w:type="dxa"/>
            <w:tcBorders>
              <w:bottom w:val="single" w:sz="4" w:space="0" w:color="auto"/>
            </w:tcBorders>
          </w:tcPr>
          <w:p w14:paraId="0F146FEB" w14:textId="77777777" w:rsidR="00A95CC1" w:rsidRDefault="00A95CC1" w:rsidP="00715DE0">
            <w:pPr>
              <w:spacing w:after="0"/>
              <w:jc w:val="center"/>
              <w:rPr>
                <w:ins w:id="2061" w:author="Alexander Sayenko" w:date="2022-09-30T15:08:00Z"/>
              </w:rPr>
            </w:pPr>
            <w:ins w:id="2062" w:author="Alexander Sayenko" w:date="2022-09-30T15:08:00Z">
              <w:r w:rsidRPr="00032C73">
                <w:t>16QAM</w:t>
              </w:r>
            </w:ins>
          </w:p>
        </w:tc>
        <w:tc>
          <w:tcPr>
            <w:tcW w:w="2626" w:type="dxa"/>
            <w:tcBorders>
              <w:bottom w:val="single" w:sz="4" w:space="0" w:color="auto"/>
            </w:tcBorders>
          </w:tcPr>
          <w:p w14:paraId="1E1632FC" w14:textId="77777777" w:rsidR="00A95CC1" w:rsidRDefault="00A95CC1" w:rsidP="00715DE0">
            <w:pPr>
              <w:spacing w:after="0"/>
              <w:jc w:val="center"/>
              <w:rPr>
                <w:ins w:id="2063" w:author="Alexander Sayenko" w:date="2022-09-30T15:08:00Z"/>
              </w:rPr>
            </w:pPr>
            <w:ins w:id="2064" w:author="Alexander Sayenko" w:date="2022-09-30T15:08:00Z">
              <w:r>
                <w:t>DFT-s-OFDM</w:t>
              </w:r>
            </w:ins>
          </w:p>
        </w:tc>
        <w:tc>
          <w:tcPr>
            <w:tcW w:w="2937" w:type="dxa"/>
            <w:tcBorders>
              <w:bottom w:val="single" w:sz="4" w:space="0" w:color="auto"/>
            </w:tcBorders>
          </w:tcPr>
          <w:p w14:paraId="54AEB241" w14:textId="77777777" w:rsidR="00A95CC1" w:rsidRDefault="00A95CC1" w:rsidP="00715DE0">
            <w:pPr>
              <w:spacing w:after="0"/>
              <w:jc w:val="center"/>
              <w:rPr>
                <w:ins w:id="2065" w:author="Alexander Sayenko" w:date="2022-09-30T15:08:00Z"/>
              </w:rPr>
            </w:pPr>
            <w:ins w:id="2066" w:author="Alexander Sayenko" w:date="2022-09-30T15:08:00Z">
              <w:r>
                <w:t>Interlaced</w:t>
              </w:r>
            </w:ins>
          </w:p>
        </w:tc>
      </w:tr>
      <w:tr w:rsidR="00A95CC1" w14:paraId="5878455B" w14:textId="77777777" w:rsidTr="00715DE0">
        <w:trPr>
          <w:ins w:id="2067" w:author="Alexander Sayenko" w:date="2022-09-30T15:08:00Z"/>
        </w:trPr>
        <w:tc>
          <w:tcPr>
            <w:tcW w:w="528" w:type="dxa"/>
            <w:tcBorders>
              <w:bottom w:val="single" w:sz="4" w:space="0" w:color="auto"/>
            </w:tcBorders>
            <w:shd w:val="clear" w:color="auto" w:fill="D9D9D9" w:themeFill="background1" w:themeFillShade="D9"/>
          </w:tcPr>
          <w:p w14:paraId="148F8B71" w14:textId="77777777" w:rsidR="00A95CC1" w:rsidRDefault="00A95CC1" w:rsidP="00715DE0">
            <w:pPr>
              <w:spacing w:after="0"/>
              <w:jc w:val="center"/>
              <w:rPr>
                <w:ins w:id="2068" w:author="Alexander Sayenko" w:date="2022-09-30T15:08:00Z"/>
              </w:rPr>
            </w:pPr>
            <w:ins w:id="2069" w:author="Alexander Sayenko" w:date="2022-09-30T15:08:00Z">
              <w:r>
                <w:t>12</w:t>
              </w:r>
            </w:ins>
          </w:p>
        </w:tc>
        <w:tc>
          <w:tcPr>
            <w:tcW w:w="1150" w:type="dxa"/>
            <w:tcBorders>
              <w:bottom w:val="single" w:sz="4" w:space="0" w:color="auto"/>
            </w:tcBorders>
          </w:tcPr>
          <w:p w14:paraId="61E51F5A" w14:textId="77777777" w:rsidR="00A95CC1" w:rsidRDefault="00A95CC1" w:rsidP="00715DE0">
            <w:pPr>
              <w:spacing w:after="0"/>
              <w:jc w:val="center"/>
              <w:rPr>
                <w:ins w:id="2070" w:author="Alexander Sayenko" w:date="2022-09-30T15:08:00Z"/>
              </w:rPr>
            </w:pPr>
            <w:ins w:id="2071" w:author="Alexander Sayenko" w:date="2022-09-30T15:08:00Z">
              <w:r w:rsidRPr="00032C73">
                <w:t>16QAM</w:t>
              </w:r>
            </w:ins>
          </w:p>
        </w:tc>
        <w:tc>
          <w:tcPr>
            <w:tcW w:w="2626" w:type="dxa"/>
            <w:tcBorders>
              <w:bottom w:val="single" w:sz="4" w:space="0" w:color="auto"/>
            </w:tcBorders>
          </w:tcPr>
          <w:p w14:paraId="2DF0AD77" w14:textId="77777777" w:rsidR="00A95CC1" w:rsidRDefault="00A95CC1" w:rsidP="00715DE0">
            <w:pPr>
              <w:spacing w:after="0"/>
              <w:jc w:val="center"/>
              <w:rPr>
                <w:ins w:id="2072" w:author="Alexander Sayenko" w:date="2022-09-30T15:08:00Z"/>
              </w:rPr>
            </w:pPr>
            <w:ins w:id="2073" w:author="Alexander Sayenko" w:date="2022-09-30T15:08:00Z">
              <w:r>
                <w:t>CP-OFDM</w:t>
              </w:r>
            </w:ins>
          </w:p>
        </w:tc>
        <w:tc>
          <w:tcPr>
            <w:tcW w:w="2937" w:type="dxa"/>
            <w:tcBorders>
              <w:bottom w:val="single" w:sz="4" w:space="0" w:color="auto"/>
            </w:tcBorders>
          </w:tcPr>
          <w:p w14:paraId="053B8C0B" w14:textId="77777777" w:rsidR="00A95CC1" w:rsidRDefault="00A95CC1" w:rsidP="00715DE0">
            <w:pPr>
              <w:spacing w:after="0"/>
              <w:jc w:val="center"/>
              <w:rPr>
                <w:ins w:id="2074" w:author="Alexander Sayenko" w:date="2022-09-30T15:08:00Z"/>
              </w:rPr>
            </w:pPr>
            <w:ins w:id="2075" w:author="Alexander Sayenko" w:date="2022-09-30T15:08:00Z">
              <w:r>
                <w:t>Interlaced</w:t>
              </w:r>
            </w:ins>
          </w:p>
        </w:tc>
      </w:tr>
      <w:tr w:rsidR="00A95CC1" w14:paraId="11D7BA45" w14:textId="77777777" w:rsidTr="00715DE0">
        <w:trPr>
          <w:ins w:id="2076" w:author="Alexander Sayenko" w:date="2022-09-30T15:08:00Z"/>
        </w:trPr>
        <w:tc>
          <w:tcPr>
            <w:tcW w:w="528" w:type="dxa"/>
            <w:tcBorders>
              <w:bottom w:val="single" w:sz="4" w:space="0" w:color="auto"/>
            </w:tcBorders>
            <w:shd w:val="clear" w:color="auto" w:fill="D9D9D9" w:themeFill="background1" w:themeFillShade="D9"/>
          </w:tcPr>
          <w:p w14:paraId="19099937" w14:textId="77777777" w:rsidR="00A95CC1" w:rsidRDefault="00A95CC1" w:rsidP="00715DE0">
            <w:pPr>
              <w:spacing w:after="0"/>
              <w:jc w:val="center"/>
              <w:rPr>
                <w:ins w:id="2077" w:author="Alexander Sayenko" w:date="2022-09-30T15:08:00Z"/>
              </w:rPr>
            </w:pPr>
            <w:ins w:id="2078" w:author="Alexander Sayenko" w:date="2022-09-30T15:08:00Z">
              <w:r>
                <w:t>13</w:t>
              </w:r>
            </w:ins>
          </w:p>
        </w:tc>
        <w:tc>
          <w:tcPr>
            <w:tcW w:w="1150" w:type="dxa"/>
            <w:tcBorders>
              <w:bottom w:val="single" w:sz="4" w:space="0" w:color="auto"/>
            </w:tcBorders>
          </w:tcPr>
          <w:p w14:paraId="20478EB3" w14:textId="77777777" w:rsidR="00A95CC1" w:rsidRDefault="00A95CC1" w:rsidP="00715DE0">
            <w:pPr>
              <w:spacing w:after="0"/>
              <w:jc w:val="center"/>
              <w:rPr>
                <w:ins w:id="2079" w:author="Alexander Sayenko" w:date="2022-09-30T15:08:00Z"/>
              </w:rPr>
            </w:pPr>
            <w:ins w:id="2080" w:author="Alexander Sayenko" w:date="2022-09-30T15:08:00Z">
              <w:r w:rsidRPr="00032C73">
                <w:t>16QAM</w:t>
              </w:r>
            </w:ins>
          </w:p>
        </w:tc>
        <w:tc>
          <w:tcPr>
            <w:tcW w:w="2626" w:type="dxa"/>
            <w:tcBorders>
              <w:bottom w:val="single" w:sz="4" w:space="0" w:color="auto"/>
            </w:tcBorders>
          </w:tcPr>
          <w:p w14:paraId="743A39F2" w14:textId="77777777" w:rsidR="00A95CC1" w:rsidRDefault="00A95CC1" w:rsidP="00715DE0">
            <w:pPr>
              <w:spacing w:after="0"/>
              <w:jc w:val="center"/>
              <w:rPr>
                <w:ins w:id="2081" w:author="Alexander Sayenko" w:date="2022-09-30T15:08:00Z"/>
              </w:rPr>
            </w:pPr>
            <w:ins w:id="2082" w:author="Alexander Sayenko" w:date="2022-09-30T15:08:00Z">
              <w:r>
                <w:t>DFT-s-OFDM</w:t>
              </w:r>
            </w:ins>
          </w:p>
        </w:tc>
        <w:tc>
          <w:tcPr>
            <w:tcW w:w="2937" w:type="dxa"/>
            <w:tcBorders>
              <w:bottom w:val="single" w:sz="4" w:space="0" w:color="auto"/>
            </w:tcBorders>
          </w:tcPr>
          <w:p w14:paraId="78CDFFB5" w14:textId="77777777" w:rsidR="00A95CC1" w:rsidRDefault="00A95CC1" w:rsidP="00715DE0">
            <w:pPr>
              <w:spacing w:after="0"/>
              <w:jc w:val="center"/>
              <w:rPr>
                <w:ins w:id="2083" w:author="Alexander Sayenko" w:date="2022-09-30T15:08:00Z"/>
              </w:rPr>
            </w:pPr>
            <w:ins w:id="2084" w:author="Alexander Sayenko" w:date="2022-09-30T15:08:00Z">
              <w:r>
                <w:t>Wideband</w:t>
              </w:r>
            </w:ins>
          </w:p>
        </w:tc>
      </w:tr>
      <w:tr w:rsidR="00A95CC1" w14:paraId="4517E40B" w14:textId="77777777" w:rsidTr="00715DE0">
        <w:trPr>
          <w:ins w:id="2085"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1C1191C1" w14:textId="77777777" w:rsidR="00A95CC1" w:rsidRDefault="00A95CC1" w:rsidP="00715DE0">
            <w:pPr>
              <w:spacing w:after="0"/>
              <w:jc w:val="center"/>
              <w:rPr>
                <w:ins w:id="2086" w:author="Alexander Sayenko" w:date="2022-09-30T15:08:00Z"/>
              </w:rPr>
            </w:pPr>
            <w:ins w:id="2087" w:author="Alexander Sayenko" w:date="2022-09-30T15:08:00Z">
              <w:r>
                <w:t>14</w:t>
              </w:r>
            </w:ins>
          </w:p>
        </w:tc>
        <w:tc>
          <w:tcPr>
            <w:tcW w:w="1150" w:type="dxa"/>
            <w:tcBorders>
              <w:top w:val="single" w:sz="4" w:space="0" w:color="auto"/>
              <w:bottom w:val="single" w:sz="4" w:space="0" w:color="auto"/>
            </w:tcBorders>
          </w:tcPr>
          <w:p w14:paraId="691164CA" w14:textId="77777777" w:rsidR="00A95CC1" w:rsidRDefault="00A95CC1" w:rsidP="00715DE0">
            <w:pPr>
              <w:spacing w:after="0"/>
              <w:jc w:val="center"/>
              <w:rPr>
                <w:ins w:id="2088" w:author="Alexander Sayenko" w:date="2022-09-30T15:08:00Z"/>
              </w:rPr>
            </w:pPr>
            <w:ins w:id="2089" w:author="Alexander Sayenko" w:date="2022-09-30T15:08:00Z">
              <w:r w:rsidRPr="00032C73">
                <w:t>16QAM</w:t>
              </w:r>
            </w:ins>
          </w:p>
        </w:tc>
        <w:tc>
          <w:tcPr>
            <w:tcW w:w="2626" w:type="dxa"/>
            <w:tcBorders>
              <w:top w:val="single" w:sz="4" w:space="0" w:color="auto"/>
              <w:bottom w:val="single" w:sz="4" w:space="0" w:color="auto"/>
            </w:tcBorders>
          </w:tcPr>
          <w:p w14:paraId="5B5484C1" w14:textId="77777777" w:rsidR="00A95CC1" w:rsidRDefault="00A95CC1" w:rsidP="00715DE0">
            <w:pPr>
              <w:spacing w:after="0"/>
              <w:jc w:val="center"/>
              <w:rPr>
                <w:ins w:id="2090" w:author="Alexander Sayenko" w:date="2022-09-30T15:08:00Z"/>
              </w:rPr>
            </w:pPr>
            <w:ins w:id="2091" w:author="Alexander Sayenko" w:date="2022-09-30T15:08:00Z">
              <w:r>
                <w:t>CP-OFDM</w:t>
              </w:r>
            </w:ins>
          </w:p>
        </w:tc>
        <w:tc>
          <w:tcPr>
            <w:tcW w:w="2937" w:type="dxa"/>
            <w:tcBorders>
              <w:top w:val="single" w:sz="4" w:space="0" w:color="auto"/>
              <w:bottom w:val="single" w:sz="4" w:space="0" w:color="auto"/>
            </w:tcBorders>
          </w:tcPr>
          <w:p w14:paraId="5475C51E" w14:textId="77777777" w:rsidR="00A95CC1" w:rsidRDefault="00A95CC1" w:rsidP="00715DE0">
            <w:pPr>
              <w:spacing w:after="0"/>
              <w:jc w:val="center"/>
              <w:rPr>
                <w:ins w:id="2092" w:author="Alexander Sayenko" w:date="2022-09-30T15:08:00Z"/>
              </w:rPr>
            </w:pPr>
            <w:ins w:id="2093" w:author="Alexander Sayenko" w:date="2022-09-30T15:08:00Z">
              <w:r>
                <w:t>Wideband</w:t>
              </w:r>
            </w:ins>
          </w:p>
        </w:tc>
      </w:tr>
      <w:tr w:rsidR="00A95CC1" w14:paraId="41404817" w14:textId="77777777" w:rsidTr="00715DE0">
        <w:trPr>
          <w:ins w:id="2094"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40945329" w14:textId="77777777" w:rsidR="00A95CC1" w:rsidRDefault="00A95CC1" w:rsidP="00715DE0">
            <w:pPr>
              <w:spacing w:after="0"/>
              <w:jc w:val="center"/>
              <w:rPr>
                <w:ins w:id="2095" w:author="Alexander Sayenko" w:date="2022-09-30T15:08:00Z"/>
              </w:rPr>
            </w:pPr>
            <w:ins w:id="2096" w:author="Alexander Sayenko" w:date="2022-09-30T15:08:00Z">
              <w:r>
                <w:t>15</w:t>
              </w:r>
            </w:ins>
          </w:p>
        </w:tc>
        <w:tc>
          <w:tcPr>
            <w:tcW w:w="1150" w:type="dxa"/>
            <w:tcBorders>
              <w:top w:val="single" w:sz="4" w:space="0" w:color="auto"/>
              <w:bottom w:val="single" w:sz="4" w:space="0" w:color="auto"/>
            </w:tcBorders>
          </w:tcPr>
          <w:p w14:paraId="15472B95" w14:textId="77777777" w:rsidR="00A95CC1" w:rsidRDefault="00A95CC1" w:rsidP="00715DE0">
            <w:pPr>
              <w:spacing w:after="0"/>
              <w:jc w:val="center"/>
              <w:rPr>
                <w:ins w:id="2097" w:author="Alexander Sayenko" w:date="2022-09-30T15:08:00Z"/>
              </w:rPr>
            </w:pPr>
            <w:ins w:id="2098" w:author="Alexander Sayenko" w:date="2022-09-30T15:08:00Z">
              <w:r w:rsidRPr="00032C73">
                <w:t>16QAM</w:t>
              </w:r>
            </w:ins>
          </w:p>
        </w:tc>
        <w:tc>
          <w:tcPr>
            <w:tcW w:w="2626" w:type="dxa"/>
            <w:tcBorders>
              <w:top w:val="single" w:sz="4" w:space="0" w:color="auto"/>
              <w:bottom w:val="single" w:sz="4" w:space="0" w:color="auto"/>
            </w:tcBorders>
          </w:tcPr>
          <w:p w14:paraId="665FA4E1" w14:textId="77777777" w:rsidR="00A95CC1" w:rsidRDefault="00A95CC1" w:rsidP="00715DE0">
            <w:pPr>
              <w:spacing w:after="0"/>
              <w:jc w:val="center"/>
              <w:rPr>
                <w:ins w:id="2099" w:author="Alexander Sayenko" w:date="2022-09-30T15:08:00Z"/>
              </w:rPr>
            </w:pPr>
            <w:ins w:id="2100" w:author="Alexander Sayenko" w:date="2022-09-30T15:08:00Z">
              <w:r>
                <w:t>DFT-s-OFDM</w:t>
              </w:r>
            </w:ins>
          </w:p>
        </w:tc>
        <w:tc>
          <w:tcPr>
            <w:tcW w:w="2937" w:type="dxa"/>
            <w:tcBorders>
              <w:top w:val="single" w:sz="4" w:space="0" w:color="auto"/>
              <w:bottom w:val="single" w:sz="4" w:space="0" w:color="auto"/>
            </w:tcBorders>
          </w:tcPr>
          <w:p w14:paraId="7E453CF4" w14:textId="77777777" w:rsidR="00A95CC1" w:rsidRDefault="00A95CC1" w:rsidP="00715DE0">
            <w:pPr>
              <w:spacing w:after="0"/>
              <w:jc w:val="center"/>
              <w:rPr>
                <w:ins w:id="2101" w:author="Alexander Sayenko" w:date="2022-09-30T15:08:00Z"/>
              </w:rPr>
            </w:pPr>
            <w:ins w:id="2102" w:author="Alexander Sayenko" w:date="2022-09-30T15:08:00Z">
              <w:r>
                <w:t>Wideband Interlaced</w:t>
              </w:r>
            </w:ins>
          </w:p>
        </w:tc>
      </w:tr>
      <w:tr w:rsidR="00A95CC1" w14:paraId="338BD2A1" w14:textId="77777777" w:rsidTr="00715DE0">
        <w:trPr>
          <w:ins w:id="2103"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5A1A601D" w14:textId="77777777" w:rsidR="00A95CC1" w:rsidRDefault="00A95CC1" w:rsidP="00715DE0">
            <w:pPr>
              <w:spacing w:after="0"/>
              <w:jc w:val="center"/>
              <w:rPr>
                <w:ins w:id="2104" w:author="Alexander Sayenko" w:date="2022-09-30T15:08:00Z"/>
              </w:rPr>
            </w:pPr>
            <w:ins w:id="2105" w:author="Alexander Sayenko" w:date="2022-09-30T15:08:00Z">
              <w:r>
                <w:t>16</w:t>
              </w:r>
            </w:ins>
          </w:p>
        </w:tc>
        <w:tc>
          <w:tcPr>
            <w:tcW w:w="1150" w:type="dxa"/>
            <w:tcBorders>
              <w:top w:val="single" w:sz="4" w:space="0" w:color="auto"/>
              <w:bottom w:val="single" w:sz="4" w:space="0" w:color="auto"/>
            </w:tcBorders>
          </w:tcPr>
          <w:p w14:paraId="40E6167F" w14:textId="77777777" w:rsidR="00A95CC1" w:rsidRDefault="00A95CC1" w:rsidP="00715DE0">
            <w:pPr>
              <w:spacing w:after="0"/>
              <w:jc w:val="center"/>
              <w:rPr>
                <w:ins w:id="2106" w:author="Alexander Sayenko" w:date="2022-09-30T15:08:00Z"/>
              </w:rPr>
            </w:pPr>
            <w:ins w:id="2107" w:author="Alexander Sayenko" w:date="2022-09-30T15:08:00Z">
              <w:r w:rsidRPr="00032C73">
                <w:t>16QAM</w:t>
              </w:r>
            </w:ins>
          </w:p>
        </w:tc>
        <w:tc>
          <w:tcPr>
            <w:tcW w:w="2626" w:type="dxa"/>
            <w:tcBorders>
              <w:top w:val="single" w:sz="4" w:space="0" w:color="auto"/>
              <w:bottom w:val="single" w:sz="4" w:space="0" w:color="auto"/>
            </w:tcBorders>
          </w:tcPr>
          <w:p w14:paraId="55F9D76F" w14:textId="77777777" w:rsidR="00A95CC1" w:rsidRDefault="00A95CC1" w:rsidP="00715DE0">
            <w:pPr>
              <w:spacing w:after="0"/>
              <w:jc w:val="center"/>
              <w:rPr>
                <w:ins w:id="2108" w:author="Alexander Sayenko" w:date="2022-09-30T15:08:00Z"/>
              </w:rPr>
            </w:pPr>
            <w:ins w:id="2109" w:author="Alexander Sayenko" w:date="2022-09-30T15:08:00Z">
              <w:r>
                <w:t>CP-OFDM</w:t>
              </w:r>
            </w:ins>
          </w:p>
        </w:tc>
        <w:tc>
          <w:tcPr>
            <w:tcW w:w="2937" w:type="dxa"/>
            <w:tcBorders>
              <w:top w:val="single" w:sz="4" w:space="0" w:color="auto"/>
              <w:bottom w:val="single" w:sz="4" w:space="0" w:color="auto"/>
            </w:tcBorders>
          </w:tcPr>
          <w:p w14:paraId="6CCA9A3C" w14:textId="77777777" w:rsidR="00A95CC1" w:rsidRDefault="00A95CC1" w:rsidP="00715DE0">
            <w:pPr>
              <w:spacing w:after="0"/>
              <w:jc w:val="center"/>
              <w:rPr>
                <w:ins w:id="2110" w:author="Alexander Sayenko" w:date="2022-09-30T15:08:00Z"/>
              </w:rPr>
            </w:pPr>
            <w:ins w:id="2111" w:author="Alexander Sayenko" w:date="2022-09-30T15:08:00Z">
              <w:r>
                <w:t>Wideband Interlaced</w:t>
              </w:r>
            </w:ins>
          </w:p>
        </w:tc>
      </w:tr>
      <w:tr w:rsidR="00A95CC1" w14:paraId="2433890D" w14:textId="77777777" w:rsidTr="00715DE0">
        <w:trPr>
          <w:ins w:id="2112"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161C3472" w14:textId="77777777" w:rsidR="00A95CC1" w:rsidRDefault="00A95CC1" w:rsidP="00715DE0">
            <w:pPr>
              <w:spacing w:after="0"/>
              <w:jc w:val="center"/>
              <w:rPr>
                <w:ins w:id="2113" w:author="Alexander Sayenko" w:date="2022-09-30T15:08:00Z"/>
              </w:rPr>
            </w:pPr>
            <w:ins w:id="2114" w:author="Alexander Sayenko" w:date="2022-09-30T15:08:00Z">
              <w:r>
                <w:t>17</w:t>
              </w:r>
            </w:ins>
          </w:p>
        </w:tc>
        <w:tc>
          <w:tcPr>
            <w:tcW w:w="1150" w:type="dxa"/>
            <w:tcBorders>
              <w:top w:val="single" w:sz="4" w:space="0" w:color="auto"/>
              <w:bottom w:val="single" w:sz="4" w:space="0" w:color="auto"/>
            </w:tcBorders>
          </w:tcPr>
          <w:p w14:paraId="5314B79B" w14:textId="77777777" w:rsidR="00A95CC1" w:rsidRDefault="00A95CC1" w:rsidP="00715DE0">
            <w:pPr>
              <w:spacing w:after="0"/>
              <w:jc w:val="center"/>
              <w:rPr>
                <w:ins w:id="2115" w:author="Alexander Sayenko" w:date="2022-09-30T15:08:00Z"/>
              </w:rPr>
            </w:pPr>
            <w:ins w:id="2116" w:author="Alexander Sayenko" w:date="2022-09-30T15:08:00Z">
              <w:r w:rsidRPr="00E34487">
                <w:t>64QAM</w:t>
              </w:r>
            </w:ins>
          </w:p>
        </w:tc>
        <w:tc>
          <w:tcPr>
            <w:tcW w:w="2626" w:type="dxa"/>
            <w:tcBorders>
              <w:top w:val="single" w:sz="4" w:space="0" w:color="auto"/>
              <w:bottom w:val="single" w:sz="4" w:space="0" w:color="auto"/>
            </w:tcBorders>
          </w:tcPr>
          <w:p w14:paraId="5CD48601" w14:textId="77777777" w:rsidR="00A95CC1" w:rsidRDefault="00A95CC1" w:rsidP="00715DE0">
            <w:pPr>
              <w:spacing w:after="0"/>
              <w:jc w:val="center"/>
              <w:rPr>
                <w:ins w:id="2117" w:author="Alexander Sayenko" w:date="2022-09-30T15:08:00Z"/>
              </w:rPr>
            </w:pPr>
            <w:ins w:id="2118" w:author="Alexander Sayenko" w:date="2022-09-30T15:08:00Z">
              <w:r>
                <w:t>DFT-s-OFDM</w:t>
              </w:r>
            </w:ins>
          </w:p>
        </w:tc>
        <w:tc>
          <w:tcPr>
            <w:tcW w:w="2937" w:type="dxa"/>
            <w:tcBorders>
              <w:top w:val="single" w:sz="4" w:space="0" w:color="auto"/>
              <w:bottom w:val="single" w:sz="4" w:space="0" w:color="auto"/>
            </w:tcBorders>
          </w:tcPr>
          <w:p w14:paraId="6025C641" w14:textId="77777777" w:rsidR="00A95CC1" w:rsidRDefault="00A95CC1" w:rsidP="00715DE0">
            <w:pPr>
              <w:spacing w:after="0"/>
              <w:jc w:val="center"/>
              <w:rPr>
                <w:ins w:id="2119" w:author="Alexander Sayenko" w:date="2022-09-30T15:08:00Z"/>
              </w:rPr>
            </w:pPr>
            <w:ins w:id="2120" w:author="Alexander Sayenko" w:date="2022-09-30T15:08:00Z">
              <w:r>
                <w:t>Full</w:t>
              </w:r>
            </w:ins>
          </w:p>
        </w:tc>
      </w:tr>
      <w:tr w:rsidR="00A95CC1" w14:paraId="73143CE7" w14:textId="77777777" w:rsidTr="00715DE0">
        <w:trPr>
          <w:ins w:id="2121"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681D7E9A" w14:textId="77777777" w:rsidR="00A95CC1" w:rsidRDefault="00A95CC1" w:rsidP="00715DE0">
            <w:pPr>
              <w:spacing w:after="0"/>
              <w:jc w:val="center"/>
              <w:rPr>
                <w:ins w:id="2122" w:author="Alexander Sayenko" w:date="2022-09-30T15:08:00Z"/>
              </w:rPr>
            </w:pPr>
            <w:ins w:id="2123" w:author="Alexander Sayenko" w:date="2022-09-30T15:08:00Z">
              <w:r>
                <w:t>18</w:t>
              </w:r>
            </w:ins>
          </w:p>
        </w:tc>
        <w:tc>
          <w:tcPr>
            <w:tcW w:w="1150" w:type="dxa"/>
            <w:tcBorders>
              <w:top w:val="single" w:sz="4" w:space="0" w:color="auto"/>
              <w:bottom w:val="single" w:sz="4" w:space="0" w:color="auto"/>
            </w:tcBorders>
          </w:tcPr>
          <w:p w14:paraId="4E8ED3B4" w14:textId="77777777" w:rsidR="00A95CC1" w:rsidRDefault="00A95CC1" w:rsidP="00715DE0">
            <w:pPr>
              <w:spacing w:after="0"/>
              <w:jc w:val="center"/>
              <w:rPr>
                <w:ins w:id="2124" w:author="Alexander Sayenko" w:date="2022-09-30T15:08:00Z"/>
              </w:rPr>
            </w:pPr>
            <w:ins w:id="2125" w:author="Alexander Sayenko" w:date="2022-09-30T15:08:00Z">
              <w:r w:rsidRPr="00E34487">
                <w:t>64QAM</w:t>
              </w:r>
            </w:ins>
          </w:p>
        </w:tc>
        <w:tc>
          <w:tcPr>
            <w:tcW w:w="2626" w:type="dxa"/>
            <w:tcBorders>
              <w:top w:val="single" w:sz="4" w:space="0" w:color="auto"/>
              <w:bottom w:val="single" w:sz="4" w:space="0" w:color="auto"/>
            </w:tcBorders>
          </w:tcPr>
          <w:p w14:paraId="585C8099" w14:textId="77777777" w:rsidR="00A95CC1" w:rsidRDefault="00A95CC1" w:rsidP="00715DE0">
            <w:pPr>
              <w:spacing w:after="0"/>
              <w:jc w:val="center"/>
              <w:rPr>
                <w:ins w:id="2126" w:author="Alexander Sayenko" w:date="2022-09-30T15:08:00Z"/>
              </w:rPr>
            </w:pPr>
            <w:ins w:id="2127" w:author="Alexander Sayenko" w:date="2022-09-30T15:08:00Z">
              <w:r>
                <w:t>CP-OFDM</w:t>
              </w:r>
            </w:ins>
          </w:p>
        </w:tc>
        <w:tc>
          <w:tcPr>
            <w:tcW w:w="2937" w:type="dxa"/>
            <w:tcBorders>
              <w:top w:val="single" w:sz="4" w:space="0" w:color="auto"/>
              <w:bottom w:val="single" w:sz="4" w:space="0" w:color="auto"/>
            </w:tcBorders>
          </w:tcPr>
          <w:p w14:paraId="6FBE501C" w14:textId="77777777" w:rsidR="00A95CC1" w:rsidRDefault="00A95CC1" w:rsidP="00715DE0">
            <w:pPr>
              <w:spacing w:after="0"/>
              <w:jc w:val="center"/>
              <w:rPr>
                <w:ins w:id="2128" w:author="Alexander Sayenko" w:date="2022-09-30T15:08:00Z"/>
              </w:rPr>
            </w:pPr>
            <w:ins w:id="2129" w:author="Alexander Sayenko" w:date="2022-09-30T15:08:00Z">
              <w:r>
                <w:t>Full</w:t>
              </w:r>
            </w:ins>
          </w:p>
        </w:tc>
      </w:tr>
      <w:tr w:rsidR="00A95CC1" w14:paraId="3080D2A7" w14:textId="77777777" w:rsidTr="00715DE0">
        <w:trPr>
          <w:ins w:id="2130"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6A715823" w14:textId="77777777" w:rsidR="00A95CC1" w:rsidRDefault="00A95CC1" w:rsidP="00715DE0">
            <w:pPr>
              <w:spacing w:after="0"/>
              <w:jc w:val="center"/>
              <w:rPr>
                <w:ins w:id="2131" w:author="Alexander Sayenko" w:date="2022-09-30T15:08:00Z"/>
              </w:rPr>
            </w:pPr>
            <w:ins w:id="2132" w:author="Alexander Sayenko" w:date="2022-09-30T15:08:00Z">
              <w:r>
                <w:t>19</w:t>
              </w:r>
            </w:ins>
          </w:p>
        </w:tc>
        <w:tc>
          <w:tcPr>
            <w:tcW w:w="1150" w:type="dxa"/>
            <w:tcBorders>
              <w:top w:val="single" w:sz="4" w:space="0" w:color="auto"/>
              <w:bottom w:val="single" w:sz="4" w:space="0" w:color="auto"/>
            </w:tcBorders>
          </w:tcPr>
          <w:p w14:paraId="194F180D" w14:textId="77777777" w:rsidR="00A95CC1" w:rsidRDefault="00A95CC1" w:rsidP="00715DE0">
            <w:pPr>
              <w:spacing w:after="0"/>
              <w:jc w:val="center"/>
              <w:rPr>
                <w:ins w:id="2133" w:author="Alexander Sayenko" w:date="2022-09-30T15:08:00Z"/>
              </w:rPr>
            </w:pPr>
            <w:ins w:id="2134" w:author="Alexander Sayenko" w:date="2022-09-30T15:08:00Z">
              <w:r w:rsidRPr="00E34487">
                <w:t>64QAM</w:t>
              </w:r>
            </w:ins>
          </w:p>
        </w:tc>
        <w:tc>
          <w:tcPr>
            <w:tcW w:w="2626" w:type="dxa"/>
            <w:tcBorders>
              <w:top w:val="single" w:sz="4" w:space="0" w:color="auto"/>
              <w:bottom w:val="single" w:sz="4" w:space="0" w:color="auto"/>
            </w:tcBorders>
          </w:tcPr>
          <w:p w14:paraId="0A5A5C54" w14:textId="77777777" w:rsidR="00A95CC1" w:rsidRDefault="00A95CC1" w:rsidP="00715DE0">
            <w:pPr>
              <w:spacing w:after="0"/>
              <w:jc w:val="center"/>
              <w:rPr>
                <w:ins w:id="2135" w:author="Alexander Sayenko" w:date="2022-09-30T15:08:00Z"/>
              </w:rPr>
            </w:pPr>
            <w:ins w:id="2136" w:author="Alexander Sayenko" w:date="2022-09-30T15:08:00Z">
              <w:r>
                <w:t>DFT-s-OFDM</w:t>
              </w:r>
            </w:ins>
          </w:p>
        </w:tc>
        <w:tc>
          <w:tcPr>
            <w:tcW w:w="2937" w:type="dxa"/>
            <w:tcBorders>
              <w:top w:val="single" w:sz="4" w:space="0" w:color="auto"/>
              <w:bottom w:val="single" w:sz="4" w:space="0" w:color="auto"/>
            </w:tcBorders>
          </w:tcPr>
          <w:p w14:paraId="4794BF6F" w14:textId="77777777" w:rsidR="00A95CC1" w:rsidRDefault="00A95CC1" w:rsidP="00715DE0">
            <w:pPr>
              <w:spacing w:after="0"/>
              <w:jc w:val="center"/>
              <w:rPr>
                <w:ins w:id="2137" w:author="Alexander Sayenko" w:date="2022-09-30T15:08:00Z"/>
              </w:rPr>
            </w:pPr>
            <w:ins w:id="2138" w:author="Alexander Sayenko" w:date="2022-09-30T15:08:00Z">
              <w:r>
                <w:t>Interlaced</w:t>
              </w:r>
            </w:ins>
          </w:p>
        </w:tc>
      </w:tr>
      <w:tr w:rsidR="00A95CC1" w14:paraId="0666A163" w14:textId="77777777" w:rsidTr="00715DE0">
        <w:trPr>
          <w:ins w:id="2139"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591E1587" w14:textId="77777777" w:rsidR="00A95CC1" w:rsidRDefault="00A95CC1" w:rsidP="00715DE0">
            <w:pPr>
              <w:spacing w:after="0"/>
              <w:jc w:val="center"/>
              <w:rPr>
                <w:ins w:id="2140" w:author="Alexander Sayenko" w:date="2022-09-30T15:08:00Z"/>
              </w:rPr>
            </w:pPr>
            <w:ins w:id="2141" w:author="Alexander Sayenko" w:date="2022-09-30T15:08:00Z">
              <w:r>
                <w:t>20</w:t>
              </w:r>
            </w:ins>
          </w:p>
        </w:tc>
        <w:tc>
          <w:tcPr>
            <w:tcW w:w="1150" w:type="dxa"/>
            <w:tcBorders>
              <w:top w:val="single" w:sz="4" w:space="0" w:color="auto"/>
              <w:bottom w:val="single" w:sz="4" w:space="0" w:color="auto"/>
            </w:tcBorders>
          </w:tcPr>
          <w:p w14:paraId="722CB31B" w14:textId="77777777" w:rsidR="00A95CC1" w:rsidRDefault="00A95CC1" w:rsidP="00715DE0">
            <w:pPr>
              <w:spacing w:after="0"/>
              <w:jc w:val="center"/>
              <w:rPr>
                <w:ins w:id="2142" w:author="Alexander Sayenko" w:date="2022-09-30T15:08:00Z"/>
              </w:rPr>
            </w:pPr>
            <w:ins w:id="2143" w:author="Alexander Sayenko" w:date="2022-09-30T15:08:00Z">
              <w:r w:rsidRPr="00E34487">
                <w:t>64QAM</w:t>
              </w:r>
            </w:ins>
          </w:p>
        </w:tc>
        <w:tc>
          <w:tcPr>
            <w:tcW w:w="2626" w:type="dxa"/>
            <w:tcBorders>
              <w:top w:val="single" w:sz="4" w:space="0" w:color="auto"/>
              <w:bottom w:val="single" w:sz="4" w:space="0" w:color="auto"/>
            </w:tcBorders>
          </w:tcPr>
          <w:p w14:paraId="37E0158F" w14:textId="77777777" w:rsidR="00A95CC1" w:rsidRDefault="00A95CC1" w:rsidP="00715DE0">
            <w:pPr>
              <w:spacing w:after="0"/>
              <w:jc w:val="center"/>
              <w:rPr>
                <w:ins w:id="2144" w:author="Alexander Sayenko" w:date="2022-09-30T15:08:00Z"/>
              </w:rPr>
            </w:pPr>
            <w:ins w:id="2145" w:author="Alexander Sayenko" w:date="2022-09-30T15:08:00Z">
              <w:r>
                <w:t>CP-OFDM</w:t>
              </w:r>
            </w:ins>
          </w:p>
        </w:tc>
        <w:tc>
          <w:tcPr>
            <w:tcW w:w="2937" w:type="dxa"/>
            <w:tcBorders>
              <w:top w:val="single" w:sz="4" w:space="0" w:color="auto"/>
              <w:bottom w:val="single" w:sz="4" w:space="0" w:color="auto"/>
            </w:tcBorders>
          </w:tcPr>
          <w:p w14:paraId="2AA7E771" w14:textId="77777777" w:rsidR="00A95CC1" w:rsidRDefault="00A95CC1" w:rsidP="00715DE0">
            <w:pPr>
              <w:spacing w:after="0"/>
              <w:jc w:val="center"/>
              <w:rPr>
                <w:ins w:id="2146" w:author="Alexander Sayenko" w:date="2022-09-30T15:08:00Z"/>
              </w:rPr>
            </w:pPr>
            <w:ins w:id="2147" w:author="Alexander Sayenko" w:date="2022-09-30T15:08:00Z">
              <w:r>
                <w:t>Interlaced</w:t>
              </w:r>
            </w:ins>
          </w:p>
        </w:tc>
      </w:tr>
      <w:tr w:rsidR="00A95CC1" w14:paraId="04DC4124" w14:textId="77777777" w:rsidTr="00715DE0">
        <w:trPr>
          <w:ins w:id="2148"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2A4A0372" w14:textId="77777777" w:rsidR="00A95CC1" w:rsidRDefault="00A95CC1" w:rsidP="00715DE0">
            <w:pPr>
              <w:spacing w:after="0"/>
              <w:jc w:val="center"/>
              <w:rPr>
                <w:ins w:id="2149" w:author="Alexander Sayenko" w:date="2022-09-30T15:08:00Z"/>
              </w:rPr>
            </w:pPr>
            <w:ins w:id="2150" w:author="Alexander Sayenko" w:date="2022-09-30T15:08:00Z">
              <w:r>
                <w:lastRenderedPageBreak/>
                <w:t>21</w:t>
              </w:r>
            </w:ins>
          </w:p>
        </w:tc>
        <w:tc>
          <w:tcPr>
            <w:tcW w:w="1150" w:type="dxa"/>
            <w:tcBorders>
              <w:top w:val="single" w:sz="4" w:space="0" w:color="auto"/>
              <w:bottom w:val="single" w:sz="4" w:space="0" w:color="auto"/>
            </w:tcBorders>
          </w:tcPr>
          <w:p w14:paraId="7472F3E5" w14:textId="77777777" w:rsidR="00A95CC1" w:rsidRDefault="00A95CC1" w:rsidP="00715DE0">
            <w:pPr>
              <w:spacing w:after="0"/>
              <w:jc w:val="center"/>
              <w:rPr>
                <w:ins w:id="2151" w:author="Alexander Sayenko" w:date="2022-09-30T15:08:00Z"/>
              </w:rPr>
            </w:pPr>
            <w:ins w:id="2152" w:author="Alexander Sayenko" w:date="2022-09-30T15:08:00Z">
              <w:r w:rsidRPr="00E34487">
                <w:t>64QAM</w:t>
              </w:r>
            </w:ins>
          </w:p>
        </w:tc>
        <w:tc>
          <w:tcPr>
            <w:tcW w:w="2626" w:type="dxa"/>
            <w:tcBorders>
              <w:top w:val="single" w:sz="4" w:space="0" w:color="auto"/>
              <w:bottom w:val="single" w:sz="4" w:space="0" w:color="auto"/>
            </w:tcBorders>
          </w:tcPr>
          <w:p w14:paraId="79037CF8" w14:textId="77777777" w:rsidR="00A95CC1" w:rsidRDefault="00A95CC1" w:rsidP="00715DE0">
            <w:pPr>
              <w:spacing w:after="0"/>
              <w:jc w:val="center"/>
              <w:rPr>
                <w:ins w:id="2153" w:author="Alexander Sayenko" w:date="2022-09-30T15:08:00Z"/>
              </w:rPr>
            </w:pPr>
            <w:ins w:id="2154" w:author="Alexander Sayenko" w:date="2022-09-30T15:08:00Z">
              <w:r>
                <w:t>DFT-s-OFDM</w:t>
              </w:r>
            </w:ins>
          </w:p>
        </w:tc>
        <w:tc>
          <w:tcPr>
            <w:tcW w:w="2937" w:type="dxa"/>
            <w:tcBorders>
              <w:top w:val="single" w:sz="4" w:space="0" w:color="auto"/>
              <w:bottom w:val="single" w:sz="4" w:space="0" w:color="auto"/>
            </w:tcBorders>
          </w:tcPr>
          <w:p w14:paraId="15DE1BC6" w14:textId="77777777" w:rsidR="00A95CC1" w:rsidRDefault="00A95CC1" w:rsidP="00715DE0">
            <w:pPr>
              <w:spacing w:after="0"/>
              <w:jc w:val="center"/>
              <w:rPr>
                <w:ins w:id="2155" w:author="Alexander Sayenko" w:date="2022-09-30T15:08:00Z"/>
              </w:rPr>
            </w:pPr>
            <w:ins w:id="2156" w:author="Alexander Sayenko" w:date="2022-09-30T15:08:00Z">
              <w:r>
                <w:t>Wideband</w:t>
              </w:r>
            </w:ins>
          </w:p>
        </w:tc>
      </w:tr>
      <w:tr w:rsidR="00A95CC1" w14:paraId="35D4A1E6" w14:textId="77777777" w:rsidTr="00715DE0">
        <w:trPr>
          <w:ins w:id="2157"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10BBBD20" w14:textId="77777777" w:rsidR="00A95CC1" w:rsidRDefault="00A95CC1" w:rsidP="00715DE0">
            <w:pPr>
              <w:spacing w:after="0"/>
              <w:jc w:val="center"/>
              <w:rPr>
                <w:ins w:id="2158" w:author="Alexander Sayenko" w:date="2022-09-30T15:08:00Z"/>
              </w:rPr>
            </w:pPr>
            <w:ins w:id="2159" w:author="Alexander Sayenko" w:date="2022-09-30T15:08:00Z">
              <w:r>
                <w:t>22</w:t>
              </w:r>
            </w:ins>
          </w:p>
        </w:tc>
        <w:tc>
          <w:tcPr>
            <w:tcW w:w="1150" w:type="dxa"/>
            <w:tcBorders>
              <w:top w:val="single" w:sz="4" w:space="0" w:color="auto"/>
              <w:bottom w:val="single" w:sz="4" w:space="0" w:color="auto"/>
            </w:tcBorders>
          </w:tcPr>
          <w:p w14:paraId="0D532D33" w14:textId="77777777" w:rsidR="00A95CC1" w:rsidRDefault="00A95CC1" w:rsidP="00715DE0">
            <w:pPr>
              <w:spacing w:after="0"/>
              <w:jc w:val="center"/>
              <w:rPr>
                <w:ins w:id="2160" w:author="Alexander Sayenko" w:date="2022-09-30T15:08:00Z"/>
              </w:rPr>
            </w:pPr>
            <w:ins w:id="2161" w:author="Alexander Sayenko" w:date="2022-09-30T15:08:00Z">
              <w:r w:rsidRPr="00E34487">
                <w:t>64QAM</w:t>
              </w:r>
            </w:ins>
          </w:p>
        </w:tc>
        <w:tc>
          <w:tcPr>
            <w:tcW w:w="2626" w:type="dxa"/>
            <w:tcBorders>
              <w:top w:val="single" w:sz="4" w:space="0" w:color="auto"/>
              <w:bottom w:val="single" w:sz="4" w:space="0" w:color="auto"/>
            </w:tcBorders>
          </w:tcPr>
          <w:p w14:paraId="4AF9B653" w14:textId="77777777" w:rsidR="00A95CC1" w:rsidRDefault="00A95CC1" w:rsidP="00715DE0">
            <w:pPr>
              <w:spacing w:after="0"/>
              <w:jc w:val="center"/>
              <w:rPr>
                <w:ins w:id="2162" w:author="Alexander Sayenko" w:date="2022-09-30T15:08:00Z"/>
              </w:rPr>
            </w:pPr>
            <w:ins w:id="2163" w:author="Alexander Sayenko" w:date="2022-09-30T15:08:00Z">
              <w:r>
                <w:t>CP-OFDM</w:t>
              </w:r>
            </w:ins>
          </w:p>
        </w:tc>
        <w:tc>
          <w:tcPr>
            <w:tcW w:w="2937" w:type="dxa"/>
            <w:tcBorders>
              <w:top w:val="single" w:sz="4" w:space="0" w:color="auto"/>
              <w:bottom w:val="single" w:sz="4" w:space="0" w:color="auto"/>
            </w:tcBorders>
          </w:tcPr>
          <w:p w14:paraId="68D45BDA" w14:textId="77777777" w:rsidR="00A95CC1" w:rsidRDefault="00A95CC1" w:rsidP="00715DE0">
            <w:pPr>
              <w:spacing w:after="0"/>
              <w:jc w:val="center"/>
              <w:rPr>
                <w:ins w:id="2164" w:author="Alexander Sayenko" w:date="2022-09-30T15:08:00Z"/>
              </w:rPr>
            </w:pPr>
            <w:ins w:id="2165" w:author="Alexander Sayenko" w:date="2022-09-30T15:08:00Z">
              <w:r>
                <w:t>Wideband</w:t>
              </w:r>
            </w:ins>
          </w:p>
        </w:tc>
      </w:tr>
      <w:tr w:rsidR="00A95CC1" w14:paraId="08E3F708" w14:textId="77777777" w:rsidTr="00715DE0">
        <w:trPr>
          <w:ins w:id="2166"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3953B704" w14:textId="77777777" w:rsidR="00A95CC1" w:rsidRDefault="00A95CC1" w:rsidP="00715DE0">
            <w:pPr>
              <w:spacing w:after="0"/>
              <w:jc w:val="center"/>
              <w:rPr>
                <w:ins w:id="2167" w:author="Alexander Sayenko" w:date="2022-09-30T15:08:00Z"/>
              </w:rPr>
            </w:pPr>
            <w:ins w:id="2168" w:author="Alexander Sayenko" w:date="2022-09-30T15:08:00Z">
              <w:r>
                <w:t>23</w:t>
              </w:r>
            </w:ins>
          </w:p>
        </w:tc>
        <w:tc>
          <w:tcPr>
            <w:tcW w:w="1150" w:type="dxa"/>
            <w:tcBorders>
              <w:top w:val="single" w:sz="4" w:space="0" w:color="auto"/>
              <w:bottom w:val="single" w:sz="4" w:space="0" w:color="auto"/>
            </w:tcBorders>
          </w:tcPr>
          <w:p w14:paraId="5BA0F2B6" w14:textId="77777777" w:rsidR="00A95CC1" w:rsidRDefault="00A95CC1" w:rsidP="00715DE0">
            <w:pPr>
              <w:spacing w:after="0"/>
              <w:jc w:val="center"/>
              <w:rPr>
                <w:ins w:id="2169" w:author="Alexander Sayenko" w:date="2022-09-30T15:08:00Z"/>
              </w:rPr>
            </w:pPr>
            <w:ins w:id="2170" w:author="Alexander Sayenko" w:date="2022-09-30T15:08:00Z">
              <w:r w:rsidRPr="00E34487">
                <w:t>64QAM</w:t>
              </w:r>
            </w:ins>
          </w:p>
        </w:tc>
        <w:tc>
          <w:tcPr>
            <w:tcW w:w="2626" w:type="dxa"/>
            <w:tcBorders>
              <w:top w:val="single" w:sz="4" w:space="0" w:color="auto"/>
              <w:bottom w:val="single" w:sz="4" w:space="0" w:color="auto"/>
            </w:tcBorders>
          </w:tcPr>
          <w:p w14:paraId="488C1D4A" w14:textId="77777777" w:rsidR="00A95CC1" w:rsidRDefault="00A95CC1" w:rsidP="00715DE0">
            <w:pPr>
              <w:spacing w:after="0"/>
              <w:jc w:val="center"/>
              <w:rPr>
                <w:ins w:id="2171" w:author="Alexander Sayenko" w:date="2022-09-30T15:08:00Z"/>
              </w:rPr>
            </w:pPr>
            <w:ins w:id="2172" w:author="Alexander Sayenko" w:date="2022-09-30T15:08:00Z">
              <w:r>
                <w:t>DFT-s-OFDM</w:t>
              </w:r>
            </w:ins>
          </w:p>
        </w:tc>
        <w:tc>
          <w:tcPr>
            <w:tcW w:w="2937" w:type="dxa"/>
            <w:tcBorders>
              <w:top w:val="single" w:sz="4" w:space="0" w:color="auto"/>
              <w:bottom w:val="single" w:sz="4" w:space="0" w:color="auto"/>
            </w:tcBorders>
          </w:tcPr>
          <w:p w14:paraId="424C6C4F" w14:textId="77777777" w:rsidR="00A95CC1" w:rsidRDefault="00A95CC1" w:rsidP="00715DE0">
            <w:pPr>
              <w:spacing w:after="0"/>
              <w:jc w:val="center"/>
              <w:rPr>
                <w:ins w:id="2173" w:author="Alexander Sayenko" w:date="2022-09-30T15:08:00Z"/>
              </w:rPr>
            </w:pPr>
            <w:ins w:id="2174" w:author="Alexander Sayenko" w:date="2022-09-30T15:08:00Z">
              <w:r>
                <w:t>Wideband Interlaced</w:t>
              </w:r>
            </w:ins>
          </w:p>
        </w:tc>
      </w:tr>
      <w:tr w:rsidR="00A95CC1" w14:paraId="61CBDFAA" w14:textId="77777777" w:rsidTr="00715DE0">
        <w:trPr>
          <w:ins w:id="2175"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2C88A9B3" w14:textId="77777777" w:rsidR="00A95CC1" w:rsidRDefault="00A95CC1" w:rsidP="00715DE0">
            <w:pPr>
              <w:spacing w:after="0"/>
              <w:jc w:val="center"/>
              <w:rPr>
                <w:ins w:id="2176" w:author="Alexander Sayenko" w:date="2022-09-30T15:08:00Z"/>
              </w:rPr>
            </w:pPr>
            <w:ins w:id="2177" w:author="Alexander Sayenko" w:date="2022-09-30T15:08:00Z">
              <w:r>
                <w:t>24</w:t>
              </w:r>
            </w:ins>
          </w:p>
        </w:tc>
        <w:tc>
          <w:tcPr>
            <w:tcW w:w="1150" w:type="dxa"/>
            <w:tcBorders>
              <w:top w:val="single" w:sz="4" w:space="0" w:color="auto"/>
              <w:bottom w:val="single" w:sz="4" w:space="0" w:color="auto"/>
            </w:tcBorders>
          </w:tcPr>
          <w:p w14:paraId="11E30FEC" w14:textId="77777777" w:rsidR="00A95CC1" w:rsidRDefault="00A95CC1" w:rsidP="00715DE0">
            <w:pPr>
              <w:spacing w:after="0"/>
              <w:jc w:val="center"/>
              <w:rPr>
                <w:ins w:id="2178" w:author="Alexander Sayenko" w:date="2022-09-30T15:08:00Z"/>
              </w:rPr>
            </w:pPr>
            <w:ins w:id="2179" w:author="Alexander Sayenko" w:date="2022-09-30T15:08:00Z">
              <w:r w:rsidRPr="00E34487">
                <w:t>64QAM</w:t>
              </w:r>
            </w:ins>
          </w:p>
        </w:tc>
        <w:tc>
          <w:tcPr>
            <w:tcW w:w="2626" w:type="dxa"/>
            <w:tcBorders>
              <w:top w:val="single" w:sz="4" w:space="0" w:color="auto"/>
              <w:bottom w:val="single" w:sz="4" w:space="0" w:color="auto"/>
            </w:tcBorders>
          </w:tcPr>
          <w:p w14:paraId="4EE686AF" w14:textId="77777777" w:rsidR="00A95CC1" w:rsidRDefault="00A95CC1" w:rsidP="00715DE0">
            <w:pPr>
              <w:spacing w:after="0"/>
              <w:jc w:val="center"/>
              <w:rPr>
                <w:ins w:id="2180" w:author="Alexander Sayenko" w:date="2022-09-30T15:08:00Z"/>
              </w:rPr>
            </w:pPr>
            <w:ins w:id="2181" w:author="Alexander Sayenko" w:date="2022-09-30T15:08:00Z">
              <w:r>
                <w:t>CP-OFDM</w:t>
              </w:r>
            </w:ins>
          </w:p>
        </w:tc>
        <w:tc>
          <w:tcPr>
            <w:tcW w:w="2937" w:type="dxa"/>
            <w:tcBorders>
              <w:top w:val="single" w:sz="4" w:space="0" w:color="auto"/>
              <w:bottom w:val="single" w:sz="4" w:space="0" w:color="auto"/>
            </w:tcBorders>
          </w:tcPr>
          <w:p w14:paraId="7CC9B905" w14:textId="77777777" w:rsidR="00A95CC1" w:rsidRDefault="00A95CC1" w:rsidP="00715DE0">
            <w:pPr>
              <w:spacing w:after="0"/>
              <w:jc w:val="center"/>
              <w:rPr>
                <w:ins w:id="2182" w:author="Alexander Sayenko" w:date="2022-09-30T15:08:00Z"/>
              </w:rPr>
            </w:pPr>
            <w:ins w:id="2183" w:author="Alexander Sayenko" w:date="2022-09-30T15:08:00Z">
              <w:r>
                <w:t>Wideband Interlaced</w:t>
              </w:r>
            </w:ins>
          </w:p>
        </w:tc>
      </w:tr>
      <w:tr w:rsidR="00A95CC1" w14:paraId="70ECA909" w14:textId="77777777" w:rsidTr="00715DE0">
        <w:trPr>
          <w:ins w:id="2184"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6550577E" w14:textId="77777777" w:rsidR="00A95CC1" w:rsidRDefault="00A95CC1" w:rsidP="00715DE0">
            <w:pPr>
              <w:spacing w:after="0"/>
              <w:jc w:val="center"/>
              <w:rPr>
                <w:ins w:id="2185" w:author="Alexander Sayenko" w:date="2022-09-30T15:08:00Z"/>
              </w:rPr>
            </w:pPr>
            <w:ins w:id="2186" w:author="Alexander Sayenko" w:date="2022-09-30T15:08:00Z">
              <w:r>
                <w:t>25</w:t>
              </w:r>
            </w:ins>
          </w:p>
        </w:tc>
        <w:tc>
          <w:tcPr>
            <w:tcW w:w="1150" w:type="dxa"/>
            <w:tcBorders>
              <w:top w:val="single" w:sz="4" w:space="0" w:color="auto"/>
              <w:bottom w:val="single" w:sz="4" w:space="0" w:color="auto"/>
            </w:tcBorders>
          </w:tcPr>
          <w:p w14:paraId="56397BB3" w14:textId="77777777" w:rsidR="00A95CC1" w:rsidRDefault="00A95CC1" w:rsidP="00715DE0">
            <w:pPr>
              <w:spacing w:after="0"/>
              <w:jc w:val="center"/>
              <w:rPr>
                <w:ins w:id="2187" w:author="Alexander Sayenko" w:date="2022-09-30T15:08:00Z"/>
              </w:rPr>
            </w:pPr>
            <w:ins w:id="2188" w:author="Alexander Sayenko" w:date="2022-09-30T15:08:00Z">
              <w:r w:rsidRPr="00AC5020">
                <w:t>256QAM</w:t>
              </w:r>
            </w:ins>
          </w:p>
        </w:tc>
        <w:tc>
          <w:tcPr>
            <w:tcW w:w="2626" w:type="dxa"/>
            <w:tcBorders>
              <w:top w:val="single" w:sz="4" w:space="0" w:color="auto"/>
              <w:bottom w:val="single" w:sz="4" w:space="0" w:color="auto"/>
            </w:tcBorders>
          </w:tcPr>
          <w:p w14:paraId="764B76B0" w14:textId="77777777" w:rsidR="00A95CC1" w:rsidRDefault="00A95CC1" w:rsidP="00715DE0">
            <w:pPr>
              <w:spacing w:after="0"/>
              <w:jc w:val="center"/>
              <w:rPr>
                <w:ins w:id="2189" w:author="Alexander Sayenko" w:date="2022-09-30T15:08:00Z"/>
              </w:rPr>
            </w:pPr>
            <w:ins w:id="2190" w:author="Alexander Sayenko" w:date="2022-09-30T15:08:00Z">
              <w:r>
                <w:t>DFT-s-OFDM</w:t>
              </w:r>
            </w:ins>
          </w:p>
        </w:tc>
        <w:tc>
          <w:tcPr>
            <w:tcW w:w="2937" w:type="dxa"/>
            <w:tcBorders>
              <w:top w:val="single" w:sz="4" w:space="0" w:color="auto"/>
              <w:bottom w:val="single" w:sz="4" w:space="0" w:color="auto"/>
            </w:tcBorders>
          </w:tcPr>
          <w:p w14:paraId="48153705" w14:textId="77777777" w:rsidR="00A95CC1" w:rsidRDefault="00A95CC1" w:rsidP="00715DE0">
            <w:pPr>
              <w:spacing w:after="0"/>
              <w:jc w:val="center"/>
              <w:rPr>
                <w:ins w:id="2191" w:author="Alexander Sayenko" w:date="2022-09-30T15:08:00Z"/>
              </w:rPr>
            </w:pPr>
            <w:ins w:id="2192" w:author="Alexander Sayenko" w:date="2022-09-30T15:08:00Z">
              <w:r>
                <w:t>Full</w:t>
              </w:r>
            </w:ins>
          </w:p>
        </w:tc>
      </w:tr>
      <w:tr w:rsidR="00A95CC1" w14:paraId="4AFCAB7E" w14:textId="77777777" w:rsidTr="00715DE0">
        <w:trPr>
          <w:ins w:id="2193"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421D9F87" w14:textId="77777777" w:rsidR="00A95CC1" w:rsidRDefault="00A95CC1" w:rsidP="00715DE0">
            <w:pPr>
              <w:spacing w:after="0"/>
              <w:jc w:val="center"/>
              <w:rPr>
                <w:ins w:id="2194" w:author="Alexander Sayenko" w:date="2022-09-30T15:08:00Z"/>
              </w:rPr>
            </w:pPr>
            <w:ins w:id="2195" w:author="Alexander Sayenko" w:date="2022-09-30T15:08:00Z">
              <w:r>
                <w:t>26</w:t>
              </w:r>
            </w:ins>
          </w:p>
        </w:tc>
        <w:tc>
          <w:tcPr>
            <w:tcW w:w="1150" w:type="dxa"/>
            <w:tcBorders>
              <w:top w:val="single" w:sz="4" w:space="0" w:color="auto"/>
              <w:bottom w:val="single" w:sz="4" w:space="0" w:color="auto"/>
            </w:tcBorders>
          </w:tcPr>
          <w:p w14:paraId="057DCF32" w14:textId="77777777" w:rsidR="00A95CC1" w:rsidRDefault="00A95CC1" w:rsidP="00715DE0">
            <w:pPr>
              <w:spacing w:after="0"/>
              <w:jc w:val="center"/>
              <w:rPr>
                <w:ins w:id="2196" w:author="Alexander Sayenko" w:date="2022-09-30T15:08:00Z"/>
              </w:rPr>
            </w:pPr>
            <w:ins w:id="2197" w:author="Alexander Sayenko" w:date="2022-09-30T15:08:00Z">
              <w:r w:rsidRPr="00AC5020">
                <w:t>256QAM</w:t>
              </w:r>
            </w:ins>
          </w:p>
        </w:tc>
        <w:tc>
          <w:tcPr>
            <w:tcW w:w="2626" w:type="dxa"/>
            <w:tcBorders>
              <w:top w:val="single" w:sz="4" w:space="0" w:color="auto"/>
              <w:bottom w:val="single" w:sz="4" w:space="0" w:color="auto"/>
            </w:tcBorders>
          </w:tcPr>
          <w:p w14:paraId="468259C6" w14:textId="77777777" w:rsidR="00A95CC1" w:rsidRDefault="00A95CC1" w:rsidP="00715DE0">
            <w:pPr>
              <w:spacing w:after="0"/>
              <w:jc w:val="center"/>
              <w:rPr>
                <w:ins w:id="2198" w:author="Alexander Sayenko" w:date="2022-09-30T15:08:00Z"/>
              </w:rPr>
            </w:pPr>
            <w:ins w:id="2199" w:author="Alexander Sayenko" w:date="2022-09-30T15:08:00Z">
              <w:r>
                <w:t>CP-OFDM</w:t>
              </w:r>
            </w:ins>
          </w:p>
        </w:tc>
        <w:tc>
          <w:tcPr>
            <w:tcW w:w="2937" w:type="dxa"/>
            <w:tcBorders>
              <w:top w:val="single" w:sz="4" w:space="0" w:color="auto"/>
              <w:bottom w:val="single" w:sz="4" w:space="0" w:color="auto"/>
            </w:tcBorders>
          </w:tcPr>
          <w:p w14:paraId="11BAEC01" w14:textId="77777777" w:rsidR="00A95CC1" w:rsidRDefault="00A95CC1" w:rsidP="00715DE0">
            <w:pPr>
              <w:spacing w:after="0"/>
              <w:jc w:val="center"/>
              <w:rPr>
                <w:ins w:id="2200" w:author="Alexander Sayenko" w:date="2022-09-30T15:08:00Z"/>
              </w:rPr>
            </w:pPr>
            <w:ins w:id="2201" w:author="Alexander Sayenko" w:date="2022-09-30T15:08:00Z">
              <w:r>
                <w:t>Full</w:t>
              </w:r>
            </w:ins>
          </w:p>
        </w:tc>
      </w:tr>
      <w:tr w:rsidR="00A95CC1" w14:paraId="71D01902" w14:textId="77777777" w:rsidTr="00715DE0">
        <w:trPr>
          <w:ins w:id="2202"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5A4BE567" w14:textId="77777777" w:rsidR="00A95CC1" w:rsidRDefault="00A95CC1" w:rsidP="00715DE0">
            <w:pPr>
              <w:spacing w:after="0"/>
              <w:jc w:val="center"/>
              <w:rPr>
                <w:ins w:id="2203" w:author="Alexander Sayenko" w:date="2022-09-30T15:08:00Z"/>
              </w:rPr>
            </w:pPr>
            <w:ins w:id="2204" w:author="Alexander Sayenko" w:date="2022-09-30T15:08:00Z">
              <w:r>
                <w:t>27</w:t>
              </w:r>
            </w:ins>
          </w:p>
        </w:tc>
        <w:tc>
          <w:tcPr>
            <w:tcW w:w="1150" w:type="dxa"/>
            <w:tcBorders>
              <w:top w:val="single" w:sz="4" w:space="0" w:color="auto"/>
              <w:bottom w:val="single" w:sz="4" w:space="0" w:color="auto"/>
            </w:tcBorders>
          </w:tcPr>
          <w:p w14:paraId="2CAC7816" w14:textId="77777777" w:rsidR="00A95CC1" w:rsidRDefault="00A95CC1" w:rsidP="00715DE0">
            <w:pPr>
              <w:spacing w:after="0"/>
              <w:jc w:val="center"/>
              <w:rPr>
                <w:ins w:id="2205" w:author="Alexander Sayenko" w:date="2022-09-30T15:08:00Z"/>
              </w:rPr>
            </w:pPr>
            <w:ins w:id="2206" w:author="Alexander Sayenko" w:date="2022-09-30T15:08:00Z">
              <w:r w:rsidRPr="00AC5020">
                <w:t>256QAM</w:t>
              </w:r>
            </w:ins>
          </w:p>
        </w:tc>
        <w:tc>
          <w:tcPr>
            <w:tcW w:w="2626" w:type="dxa"/>
            <w:tcBorders>
              <w:top w:val="single" w:sz="4" w:space="0" w:color="auto"/>
              <w:bottom w:val="single" w:sz="4" w:space="0" w:color="auto"/>
            </w:tcBorders>
          </w:tcPr>
          <w:p w14:paraId="6F87AB65" w14:textId="77777777" w:rsidR="00A95CC1" w:rsidRDefault="00A95CC1" w:rsidP="00715DE0">
            <w:pPr>
              <w:spacing w:after="0"/>
              <w:jc w:val="center"/>
              <w:rPr>
                <w:ins w:id="2207" w:author="Alexander Sayenko" w:date="2022-09-30T15:08:00Z"/>
              </w:rPr>
            </w:pPr>
            <w:ins w:id="2208" w:author="Alexander Sayenko" w:date="2022-09-30T15:08:00Z">
              <w:r>
                <w:t>DFT-s-OFDM</w:t>
              </w:r>
            </w:ins>
          </w:p>
        </w:tc>
        <w:tc>
          <w:tcPr>
            <w:tcW w:w="2937" w:type="dxa"/>
            <w:tcBorders>
              <w:top w:val="single" w:sz="4" w:space="0" w:color="auto"/>
              <w:bottom w:val="single" w:sz="4" w:space="0" w:color="auto"/>
            </w:tcBorders>
          </w:tcPr>
          <w:p w14:paraId="42C745DD" w14:textId="77777777" w:rsidR="00A95CC1" w:rsidRDefault="00A95CC1" w:rsidP="00715DE0">
            <w:pPr>
              <w:spacing w:after="0"/>
              <w:jc w:val="center"/>
              <w:rPr>
                <w:ins w:id="2209" w:author="Alexander Sayenko" w:date="2022-09-30T15:08:00Z"/>
              </w:rPr>
            </w:pPr>
            <w:ins w:id="2210" w:author="Alexander Sayenko" w:date="2022-09-30T15:08:00Z">
              <w:r>
                <w:t>Interlaced</w:t>
              </w:r>
            </w:ins>
          </w:p>
        </w:tc>
      </w:tr>
      <w:tr w:rsidR="00A95CC1" w14:paraId="50AFF033" w14:textId="77777777" w:rsidTr="00715DE0">
        <w:trPr>
          <w:ins w:id="2211"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575C46E1" w14:textId="77777777" w:rsidR="00A95CC1" w:rsidRDefault="00A95CC1" w:rsidP="00715DE0">
            <w:pPr>
              <w:spacing w:after="0"/>
              <w:jc w:val="center"/>
              <w:rPr>
                <w:ins w:id="2212" w:author="Alexander Sayenko" w:date="2022-09-30T15:08:00Z"/>
              </w:rPr>
            </w:pPr>
            <w:ins w:id="2213" w:author="Alexander Sayenko" w:date="2022-09-30T15:08:00Z">
              <w:r>
                <w:t>28</w:t>
              </w:r>
            </w:ins>
          </w:p>
        </w:tc>
        <w:tc>
          <w:tcPr>
            <w:tcW w:w="1150" w:type="dxa"/>
            <w:tcBorders>
              <w:top w:val="single" w:sz="4" w:space="0" w:color="auto"/>
              <w:bottom w:val="single" w:sz="4" w:space="0" w:color="auto"/>
            </w:tcBorders>
          </w:tcPr>
          <w:p w14:paraId="0A1807F9" w14:textId="77777777" w:rsidR="00A95CC1" w:rsidRDefault="00A95CC1" w:rsidP="00715DE0">
            <w:pPr>
              <w:spacing w:after="0"/>
              <w:jc w:val="center"/>
              <w:rPr>
                <w:ins w:id="2214" w:author="Alexander Sayenko" w:date="2022-09-30T15:08:00Z"/>
              </w:rPr>
            </w:pPr>
            <w:ins w:id="2215" w:author="Alexander Sayenko" w:date="2022-09-30T15:08:00Z">
              <w:r w:rsidRPr="00AC5020">
                <w:t>256QAM</w:t>
              </w:r>
            </w:ins>
          </w:p>
        </w:tc>
        <w:tc>
          <w:tcPr>
            <w:tcW w:w="2626" w:type="dxa"/>
            <w:tcBorders>
              <w:top w:val="single" w:sz="4" w:space="0" w:color="auto"/>
              <w:bottom w:val="single" w:sz="4" w:space="0" w:color="auto"/>
            </w:tcBorders>
          </w:tcPr>
          <w:p w14:paraId="56F693F4" w14:textId="77777777" w:rsidR="00A95CC1" w:rsidRDefault="00A95CC1" w:rsidP="00715DE0">
            <w:pPr>
              <w:spacing w:after="0"/>
              <w:jc w:val="center"/>
              <w:rPr>
                <w:ins w:id="2216" w:author="Alexander Sayenko" w:date="2022-09-30T15:08:00Z"/>
              </w:rPr>
            </w:pPr>
            <w:ins w:id="2217" w:author="Alexander Sayenko" w:date="2022-09-30T15:08:00Z">
              <w:r>
                <w:t>CP-OFDM</w:t>
              </w:r>
            </w:ins>
          </w:p>
        </w:tc>
        <w:tc>
          <w:tcPr>
            <w:tcW w:w="2937" w:type="dxa"/>
            <w:tcBorders>
              <w:top w:val="single" w:sz="4" w:space="0" w:color="auto"/>
              <w:bottom w:val="single" w:sz="4" w:space="0" w:color="auto"/>
            </w:tcBorders>
          </w:tcPr>
          <w:p w14:paraId="4C96CFD5" w14:textId="77777777" w:rsidR="00A95CC1" w:rsidRDefault="00A95CC1" w:rsidP="00715DE0">
            <w:pPr>
              <w:spacing w:after="0"/>
              <w:jc w:val="center"/>
              <w:rPr>
                <w:ins w:id="2218" w:author="Alexander Sayenko" w:date="2022-09-30T15:08:00Z"/>
              </w:rPr>
            </w:pPr>
            <w:ins w:id="2219" w:author="Alexander Sayenko" w:date="2022-09-30T15:08:00Z">
              <w:r>
                <w:t>Interlaced</w:t>
              </w:r>
            </w:ins>
          </w:p>
        </w:tc>
      </w:tr>
      <w:tr w:rsidR="00A95CC1" w14:paraId="75DFE9DB" w14:textId="77777777" w:rsidTr="00715DE0">
        <w:trPr>
          <w:ins w:id="2220"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089EBBDB" w14:textId="77777777" w:rsidR="00A95CC1" w:rsidRDefault="00A95CC1" w:rsidP="00715DE0">
            <w:pPr>
              <w:spacing w:after="0"/>
              <w:jc w:val="center"/>
              <w:rPr>
                <w:ins w:id="2221" w:author="Alexander Sayenko" w:date="2022-09-30T15:08:00Z"/>
              </w:rPr>
            </w:pPr>
            <w:ins w:id="2222" w:author="Alexander Sayenko" w:date="2022-09-30T15:08:00Z">
              <w:r>
                <w:t>29</w:t>
              </w:r>
            </w:ins>
          </w:p>
        </w:tc>
        <w:tc>
          <w:tcPr>
            <w:tcW w:w="1150" w:type="dxa"/>
            <w:tcBorders>
              <w:top w:val="single" w:sz="4" w:space="0" w:color="auto"/>
              <w:bottom w:val="single" w:sz="4" w:space="0" w:color="auto"/>
            </w:tcBorders>
          </w:tcPr>
          <w:p w14:paraId="4C99868B" w14:textId="77777777" w:rsidR="00A95CC1" w:rsidRDefault="00A95CC1" w:rsidP="00715DE0">
            <w:pPr>
              <w:spacing w:after="0"/>
              <w:jc w:val="center"/>
              <w:rPr>
                <w:ins w:id="2223" w:author="Alexander Sayenko" w:date="2022-09-30T15:08:00Z"/>
              </w:rPr>
            </w:pPr>
            <w:ins w:id="2224" w:author="Alexander Sayenko" w:date="2022-09-30T15:08:00Z">
              <w:r w:rsidRPr="00AC5020">
                <w:t>256QAM</w:t>
              </w:r>
            </w:ins>
          </w:p>
        </w:tc>
        <w:tc>
          <w:tcPr>
            <w:tcW w:w="2626" w:type="dxa"/>
            <w:tcBorders>
              <w:top w:val="single" w:sz="4" w:space="0" w:color="auto"/>
              <w:bottom w:val="single" w:sz="4" w:space="0" w:color="auto"/>
            </w:tcBorders>
          </w:tcPr>
          <w:p w14:paraId="38CB4F00" w14:textId="77777777" w:rsidR="00A95CC1" w:rsidRDefault="00A95CC1" w:rsidP="00715DE0">
            <w:pPr>
              <w:spacing w:after="0"/>
              <w:jc w:val="center"/>
              <w:rPr>
                <w:ins w:id="2225" w:author="Alexander Sayenko" w:date="2022-09-30T15:08:00Z"/>
              </w:rPr>
            </w:pPr>
            <w:ins w:id="2226" w:author="Alexander Sayenko" w:date="2022-09-30T15:08:00Z">
              <w:r>
                <w:t>DFT-s-OFDM</w:t>
              </w:r>
            </w:ins>
          </w:p>
        </w:tc>
        <w:tc>
          <w:tcPr>
            <w:tcW w:w="2937" w:type="dxa"/>
            <w:tcBorders>
              <w:top w:val="single" w:sz="4" w:space="0" w:color="auto"/>
              <w:bottom w:val="single" w:sz="4" w:space="0" w:color="auto"/>
            </w:tcBorders>
          </w:tcPr>
          <w:p w14:paraId="6AA277EF" w14:textId="77777777" w:rsidR="00A95CC1" w:rsidRDefault="00A95CC1" w:rsidP="00715DE0">
            <w:pPr>
              <w:spacing w:after="0"/>
              <w:jc w:val="center"/>
              <w:rPr>
                <w:ins w:id="2227" w:author="Alexander Sayenko" w:date="2022-09-30T15:08:00Z"/>
              </w:rPr>
            </w:pPr>
            <w:ins w:id="2228" w:author="Alexander Sayenko" w:date="2022-09-30T15:08:00Z">
              <w:r>
                <w:t>Wideband</w:t>
              </w:r>
            </w:ins>
          </w:p>
        </w:tc>
      </w:tr>
      <w:tr w:rsidR="00A95CC1" w14:paraId="0AD56E4C" w14:textId="77777777" w:rsidTr="00715DE0">
        <w:trPr>
          <w:ins w:id="2229"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2A1B7530" w14:textId="77777777" w:rsidR="00A95CC1" w:rsidRDefault="00A95CC1" w:rsidP="00715DE0">
            <w:pPr>
              <w:spacing w:after="0"/>
              <w:jc w:val="center"/>
              <w:rPr>
                <w:ins w:id="2230" w:author="Alexander Sayenko" w:date="2022-09-30T15:08:00Z"/>
              </w:rPr>
            </w:pPr>
            <w:ins w:id="2231" w:author="Alexander Sayenko" w:date="2022-09-30T15:08:00Z">
              <w:r>
                <w:t>30</w:t>
              </w:r>
            </w:ins>
          </w:p>
        </w:tc>
        <w:tc>
          <w:tcPr>
            <w:tcW w:w="1150" w:type="dxa"/>
            <w:tcBorders>
              <w:top w:val="single" w:sz="4" w:space="0" w:color="auto"/>
              <w:bottom w:val="single" w:sz="4" w:space="0" w:color="auto"/>
            </w:tcBorders>
          </w:tcPr>
          <w:p w14:paraId="7A6B8B60" w14:textId="77777777" w:rsidR="00A95CC1" w:rsidRPr="005E00B3" w:rsidRDefault="00A95CC1" w:rsidP="00715DE0">
            <w:pPr>
              <w:spacing w:after="0"/>
              <w:jc w:val="center"/>
              <w:rPr>
                <w:ins w:id="2232" w:author="Alexander Sayenko" w:date="2022-09-30T15:08:00Z"/>
              </w:rPr>
            </w:pPr>
            <w:ins w:id="2233" w:author="Alexander Sayenko" w:date="2022-09-30T15:08:00Z">
              <w:r w:rsidRPr="00AC5020">
                <w:t>256QAM</w:t>
              </w:r>
            </w:ins>
          </w:p>
        </w:tc>
        <w:tc>
          <w:tcPr>
            <w:tcW w:w="2626" w:type="dxa"/>
            <w:tcBorders>
              <w:top w:val="single" w:sz="4" w:space="0" w:color="auto"/>
              <w:bottom w:val="single" w:sz="4" w:space="0" w:color="auto"/>
            </w:tcBorders>
          </w:tcPr>
          <w:p w14:paraId="0ACED305" w14:textId="77777777" w:rsidR="00A95CC1" w:rsidRDefault="00A95CC1" w:rsidP="00715DE0">
            <w:pPr>
              <w:spacing w:after="0"/>
              <w:jc w:val="center"/>
              <w:rPr>
                <w:ins w:id="2234" w:author="Alexander Sayenko" w:date="2022-09-30T15:08:00Z"/>
              </w:rPr>
            </w:pPr>
            <w:ins w:id="2235" w:author="Alexander Sayenko" w:date="2022-09-30T15:08:00Z">
              <w:r>
                <w:t>CP-OFDM</w:t>
              </w:r>
            </w:ins>
          </w:p>
        </w:tc>
        <w:tc>
          <w:tcPr>
            <w:tcW w:w="2937" w:type="dxa"/>
            <w:tcBorders>
              <w:top w:val="single" w:sz="4" w:space="0" w:color="auto"/>
              <w:bottom w:val="single" w:sz="4" w:space="0" w:color="auto"/>
            </w:tcBorders>
          </w:tcPr>
          <w:p w14:paraId="3B822515" w14:textId="77777777" w:rsidR="00A95CC1" w:rsidRDefault="00A95CC1" w:rsidP="00715DE0">
            <w:pPr>
              <w:spacing w:after="0"/>
              <w:jc w:val="center"/>
              <w:rPr>
                <w:ins w:id="2236" w:author="Alexander Sayenko" w:date="2022-09-30T15:08:00Z"/>
              </w:rPr>
            </w:pPr>
            <w:ins w:id="2237" w:author="Alexander Sayenko" w:date="2022-09-30T15:08:00Z">
              <w:r>
                <w:t>Wideband</w:t>
              </w:r>
            </w:ins>
          </w:p>
        </w:tc>
      </w:tr>
      <w:tr w:rsidR="00A95CC1" w14:paraId="59879FCF" w14:textId="77777777" w:rsidTr="00715DE0">
        <w:trPr>
          <w:ins w:id="2238"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38F52104" w14:textId="77777777" w:rsidR="00A95CC1" w:rsidRDefault="00A95CC1" w:rsidP="00715DE0">
            <w:pPr>
              <w:spacing w:after="0"/>
              <w:jc w:val="center"/>
              <w:rPr>
                <w:ins w:id="2239" w:author="Alexander Sayenko" w:date="2022-09-30T15:08:00Z"/>
              </w:rPr>
            </w:pPr>
            <w:ins w:id="2240" w:author="Alexander Sayenko" w:date="2022-09-30T15:08:00Z">
              <w:r>
                <w:t>31</w:t>
              </w:r>
            </w:ins>
          </w:p>
        </w:tc>
        <w:tc>
          <w:tcPr>
            <w:tcW w:w="1150" w:type="dxa"/>
            <w:tcBorders>
              <w:top w:val="single" w:sz="4" w:space="0" w:color="auto"/>
              <w:bottom w:val="single" w:sz="4" w:space="0" w:color="auto"/>
            </w:tcBorders>
          </w:tcPr>
          <w:p w14:paraId="2F007444" w14:textId="77777777" w:rsidR="00A95CC1" w:rsidRDefault="00A95CC1" w:rsidP="00715DE0">
            <w:pPr>
              <w:spacing w:after="0"/>
              <w:jc w:val="center"/>
              <w:rPr>
                <w:ins w:id="2241" w:author="Alexander Sayenko" w:date="2022-09-30T15:08:00Z"/>
              </w:rPr>
            </w:pPr>
            <w:ins w:id="2242" w:author="Alexander Sayenko" w:date="2022-09-30T15:08:00Z">
              <w:r w:rsidRPr="00AC5020">
                <w:t>256QAM</w:t>
              </w:r>
            </w:ins>
          </w:p>
        </w:tc>
        <w:tc>
          <w:tcPr>
            <w:tcW w:w="2626" w:type="dxa"/>
            <w:tcBorders>
              <w:top w:val="single" w:sz="4" w:space="0" w:color="auto"/>
              <w:bottom w:val="single" w:sz="4" w:space="0" w:color="auto"/>
            </w:tcBorders>
          </w:tcPr>
          <w:p w14:paraId="3F791810" w14:textId="77777777" w:rsidR="00A95CC1" w:rsidRDefault="00A95CC1" w:rsidP="00715DE0">
            <w:pPr>
              <w:spacing w:after="0"/>
              <w:jc w:val="center"/>
              <w:rPr>
                <w:ins w:id="2243" w:author="Alexander Sayenko" w:date="2022-09-30T15:08:00Z"/>
              </w:rPr>
            </w:pPr>
            <w:ins w:id="2244" w:author="Alexander Sayenko" w:date="2022-09-30T15:08:00Z">
              <w:r>
                <w:t>DFT-s-OFDM</w:t>
              </w:r>
            </w:ins>
          </w:p>
        </w:tc>
        <w:tc>
          <w:tcPr>
            <w:tcW w:w="2937" w:type="dxa"/>
            <w:tcBorders>
              <w:top w:val="single" w:sz="4" w:space="0" w:color="auto"/>
              <w:bottom w:val="single" w:sz="4" w:space="0" w:color="auto"/>
            </w:tcBorders>
          </w:tcPr>
          <w:p w14:paraId="239D02F8" w14:textId="77777777" w:rsidR="00A95CC1" w:rsidRDefault="00A95CC1" w:rsidP="00715DE0">
            <w:pPr>
              <w:spacing w:after="0"/>
              <w:jc w:val="center"/>
              <w:rPr>
                <w:ins w:id="2245" w:author="Alexander Sayenko" w:date="2022-09-30T15:08:00Z"/>
              </w:rPr>
            </w:pPr>
            <w:ins w:id="2246" w:author="Alexander Sayenko" w:date="2022-09-30T15:08:00Z">
              <w:r>
                <w:t>Wideband Interlaced</w:t>
              </w:r>
            </w:ins>
          </w:p>
        </w:tc>
      </w:tr>
      <w:tr w:rsidR="00A95CC1" w14:paraId="065F3EE2" w14:textId="77777777" w:rsidTr="00715DE0">
        <w:trPr>
          <w:ins w:id="2247"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430ABF7C" w14:textId="77777777" w:rsidR="00A95CC1" w:rsidRDefault="00A95CC1" w:rsidP="00715DE0">
            <w:pPr>
              <w:spacing w:after="0"/>
              <w:jc w:val="center"/>
              <w:rPr>
                <w:ins w:id="2248" w:author="Alexander Sayenko" w:date="2022-09-30T15:08:00Z"/>
              </w:rPr>
            </w:pPr>
            <w:ins w:id="2249" w:author="Alexander Sayenko" w:date="2022-09-30T15:08:00Z">
              <w:r>
                <w:t>32</w:t>
              </w:r>
            </w:ins>
          </w:p>
        </w:tc>
        <w:tc>
          <w:tcPr>
            <w:tcW w:w="1150" w:type="dxa"/>
            <w:tcBorders>
              <w:top w:val="single" w:sz="4" w:space="0" w:color="auto"/>
              <w:bottom w:val="single" w:sz="4" w:space="0" w:color="auto"/>
            </w:tcBorders>
          </w:tcPr>
          <w:p w14:paraId="0E60D87C" w14:textId="77777777" w:rsidR="00A95CC1" w:rsidRPr="005E00B3" w:rsidRDefault="00A95CC1" w:rsidP="00715DE0">
            <w:pPr>
              <w:spacing w:after="0"/>
              <w:jc w:val="center"/>
              <w:rPr>
                <w:ins w:id="2250" w:author="Alexander Sayenko" w:date="2022-09-30T15:08:00Z"/>
              </w:rPr>
            </w:pPr>
            <w:ins w:id="2251" w:author="Alexander Sayenko" w:date="2022-09-30T15:08:00Z">
              <w:r w:rsidRPr="00AC5020">
                <w:t>256QAM</w:t>
              </w:r>
            </w:ins>
          </w:p>
        </w:tc>
        <w:tc>
          <w:tcPr>
            <w:tcW w:w="2626" w:type="dxa"/>
            <w:tcBorders>
              <w:top w:val="single" w:sz="4" w:space="0" w:color="auto"/>
              <w:bottom w:val="single" w:sz="4" w:space="0" w:color="auto"/>
            </w:tcBorders>
          </w:tcPr>
          <w:p w14:paraId="345DB7C2" w14:textId="77777777" w:rsidR="00A95CC1" w:rsidRDefault="00A95CC1" w:rsidP="00715DE0">
            <w:pPr>
              <w:spacing w:after="0"/>
              <w:jc w:val="center"/>
              <w:rPr>
                <w:ins w:id="2252" w:author="Alexander Sayenko" w:date="2022-09-30T15:08:00Z"/>
              </w:rPr>
            </w:pPr>
            <w:ins w:id="2253" w:author="Alexander Sayenko" w:date="2022-09-30T15:08:00Z">
              <w:r>
                <w:t>CP-OFDM</w:t>
              </w:r>
            </w:ins>
          </w:p>
        </w:tc>
        <w:tc>
          <w:tcPr>
            <w:tcW w:w="2937" w:type="dxa"/>
            <w:tcBorders>
              <w:top w:val="single" w:sz="4" w:space="0" w:color="auto"/>
              <w:bottom w:val="single" w:sz="4" w:space="0" w:color="auto"/>
            </w:tcBorders>
          </w:tcPr>
          <w:p w14:paraId="0A5F557C" w14:textId="77777777" w:rsidR="00A95CC1" w:rsidRDefault="00A95CC1" w:rsidP="00715DE0">
            <w:pPr>
              <w:spacing w:after="0"/>
              <w:jc w:val="center"/>
              <w:rPr>
                <w:ins w:id="2254" w:author="Alexander Sayenko" w:date="2022-09-30T15:08:00Z"/>
              </w:rPr>
            </w:pPr>
            <w:ins w:id="2255" w:author="Alexander Sayenko" w:date="2022-09-30T15:08:00Z">
              <w:r>
                <w:t>Wideband Interlaced</w:t>
              </w:r>
            </w:ins>
          </w:p>
        </w:tc>
      </w:tr>
    </w:tbl>
    <w:p w14:paraId="0EFC067F" w14:textId="7185A775" w:rsidR="00A95CC1" w:rsidRDefault="00A95CC1" w:rsidP="00A95CC1">
      <w:pPr>
        <w:spacing w:after="0"/>
        <w:jc w:val="center"/>
        <w:rPr>
          <w:ins w:id="2256" w:author="Alexander Sayenko" w:date="2022-09-30T15:09:00Z"/>
        </w:rPr>
      </w:pPr>
    </w:p>
    <w:p w14:paraId="0E7F44A3" w14:textId="77777777" w:rsidR="00A95CC1" w:rsidRDefault="00A95CC1" w:rsidP="00A95CC1">
      <w:pPr>
        <w:rPr>
          <w:ins w:id="2257" w:author="Alexander Sayenko" w:date="2022-09-30T15:09:00Z"/>
        </w:rPr>
      </w:pPr>
      <w:bookmarkStart w:id="2258" w:name="_Toc110007095"/>
      <w:bookmarkStart w:id="2259" w:name="_Toc110007127"/>
      <w:ins w:id="2260" w:author="Alexander Sayenko" w:date="2022-09-30T15:09:00Z">
        <w:r w:rsidRPr="005E2555">
          <w:rPr>
            <w:noProof/>
          </w:rPr>
          <w:drawing>
            <wp:inline distT="0" distB="0" distL="0" distR="0" wp14:anchorId="0BF91DC2" wp14:editId="6EF758EA">
              <wp:extent cx="6122035" cy="1765300"/>
              <wp:effectExtent l="0" t="0" r="0" b="0"/>
              <wp:docPr id="1" name="Picture 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23"/>
                      <a:stretch>
                        <a:fillRect/>
                      </a:stretch>
                    </pic:blipFill>
                    <pic:spPr>
                      <a:xfrm>
                        <a:off x="0" y="0"/>
                        <a:ext cx="6122035" cy="1765300"/>
                      </a:xfrm>
                      <a:prstGeom prst="rect">
                        <a:avLst/>
                      </a:prstGeom>
                    </pic:spPr>
                  </pic:pic>
                </a:graphicData>
              </a:graphic>
            </wp:inline>
          </w:drawing>
        </w:r>
        <w:bookmarkEnd w:id="2258"/>
        <w:bookmarkEnd w:id="2259"/>
      </w:ins>
    </w:p>
    <w:p w14:paraId="4378CA63" w14:textId="650EE551" w:rsidR="00A95CC1" w:rsidRDefault="00A95CC1" w:rsidP="00A95CC1">
      <w:pPr>
        <w:pStyle w:val="TF"/>
        <w:rPr>
          <w:ins w:id="2261" w:author="Alexander Sayenko" w:date="2022-09-30T15:09:00Z"/>
        </w:rPr>
      </w:pPr>
      <w:ins w:id="2262" w:author="Alexander Sayenko" w:date="2022-09-30T15:09:00Z">
        <w:r>
          <w:t xml:space="preserve">Figure </w:t>
        </w:r>
      </w:ins>
      <w:ins w:id="2263" w:author="Alexander Sayenko" w:date="2022-09-30T15:10:00Z">
        <w:r>
          <w:t>6.1.1.2.1-2</w:t>
        </w:r>
      </w:ins>
      <w:ins w:id="2264" w:author="Alexander Sayenko" w:date="2022-09-30T15:09:00Z">
        <w:r>
          <w:t xml:space="preserve">: A-MPR simulation results for </w:t>
        </w:r>
      </w:ins>
      <w:ins w:id="2265" w:author="Alexander Sayenko" w:date="2022-09-30T15:10:00Z">
        <w:r>
          <w:t xml:space="preserve">PC5 VLP in </w:t>
        </w:r>
      </w:ins>
      <w:ins w:id="2266" w:author="Alexander Sayenko" w:date="2022-09-30T15:09:00Z">
        <w:r>
          <w:t>Canada.</w:t>
        </w:r>
      </w:ins>
    </w:p>
    <w:p w14:paraId="101543EC" w14:textId="74A31663" w:rsidR="005A415F" w:rsidRDefault="005A415F" w:rsidP="005A415F">
      <w:pPr>
        <w:pStyle w:val="TH"/>
        <w:rPr>
          <w:ins w:id="2267" w:author="Alexander Sayenko" w:date="2022-09-30T15:11:00Z"/>
        </w:rPr>
      </w:pPr>
      <w:ins w:id="2268" w:author="Alexander Sayenko" w:date="2022-09-30T15:11:00Z">
        <w:r>
          <w:t>Table 6.1.1.2.1-4: A-MPR for PC5 VLP in Canada</w:t>
        </w:r>
      </w:ins>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5A415F" w:rsidRPr="00A1115A" w14:paraId="196B9B97" w14:textId="77777777" w:rsidTr="00715DE0">
        <w:trPr>
          <w:trHeight w:val="237"/>
          <w:jc w:val="center"/>
          <w:ins w:id="2269" w:author="Alexander Sayenko" w:date="2022-09-30T15:11:00Z"/>
        </w:trPr>
        <w:tc>
          <w:tcPr>
            <w:tcW w:w="1215" w:type="dxa"/>
            <w:vMerge w:val="restart"/>
            <w:shd w:val="clear" w:color="auto" w:fill="auto"/>
          </w:tcPr>
          <w:p w14:paraId="1ADB5EEC" w14:textId="77777777" w:rsidR="005A415F" w:rsidRPr="00A1115A" w:rsidRDefault="005A415F" w:rsidP="00715DE0">
            <w:pPr>
              <w:pStyle w:val="FL"/>
              <w:spacing w:before="0" w:after="0"/>
              <w:rPr>
                <w:ins w:id="2270" w:author="Alexander Sayenko" w:date="2022-09-30T15:11:00Z"/>
                <w:sz w:val="18"/>
                <w:szCs w:val="18"/>
              </w:rPr>
            </w:pPr>
            <w:ins w:id="2271" w:author="Alexander Sayenko" w:date="2022-09-30T15:11:00Z">
              <w:r w:rsidRPr="00A1115A">
                <w:rPr>
                  <w:sz w:val="18"/>
                  <w:szCs w:val="18"/>
                </w:rPr>
                <w:t>Pre-coding</w:t>
              </w:r>
            </w:ins>
          </w:p>
        </w:tc>
        <w:tc>
          <w:tcPr>
            <w:tcW w:w="1348" w:type="dxa"/>
            <w:vMerge w:val="restart"/>
            <w:shd w:val="clear" w:color="auto" w:fill="auto"/>
          </w:tcPr>
          <w:p w14:paraId="6CD54153" w14:textId="77777777" w:rsidR="005A415F" w:rsidRPr="00A1115A" w:rsidRDefault="005A415F" w:rsidP="00715DE0">
            <w:pPr>
              <w:pStyle w:val="FL"/>
              <w:spacing w:before="0" w:after="0"/>
              <w:rPr>
                <w:ins w:id="2272" w:author="Alexander Sayenko" w:date="2022-09-30T15:11:00Z"/>
                <w:sz w:val="18"/>
                <w:szCs w:val="18"/>
              </w:rPr>
            </w:pPr>
            <w:ins w:id="2273" w:author="Alexander Sayenko" w:date="2022-09-30T15:11:00Z">
              <w:r w:rsidRPr="00A1115A">
                <w:rPr>
                  <w:sz w:val="18"/>
                  <w:szCs w:val="18"/>
                </w:rPr>
                <w:t>Modulation</w:t>
              </w:r>
            </w:ins>
          </w:p>
        </w:tc>
        <w:tc>
          <w:tcPr>
            <w:tcW w:w="7058" w:type="dxa"/>
            <w:gridSpan w:val="8"/>
          </w:tcPr>
          <w:p w14:paraId="4C37F2D4" w14:textId="77777777" w:rsidR="005A415F" w:rsidRPr="00A1115A" w:rsidRDefault="005A415F" w:rsidP="00715DE0">
            <w:pPr>
              <w:pStyle w:val="FL"/>
              <w:spacing w:before="0" w:after="0"/>
              <w:rPr>
                <w:ins w:id="2274" w:author="Alexander Sayenko" w:date="2022-09-30T15:11:00Z"/>
                <w:sz w:val="18"/>
                <w:szCs w:val="18"/>
              </w:rPr>
            </w:pPr>
            <w:ins w:id="2275" w:author="Alexander Sayenko" w:date="2022-09-30T15:11:00Z">
              <w:r w:rsidRPr="00A1115A">
                <w:rPr>
                  <w:sz w:val="18"/>
                  <w:szCs w:val="18"/>
                </w:rPr>
                <w:t>Channel bandwidth (Sub-band allocation) / RB Allocation</w:t>
              </w:r>
            </w:ins>
          </w:p>
        </w:tc>
      </w:tr>
      <w:tr w:rsidR="005A415F" w:rsidRPr="00A1115A" w14:paraId="6CCCDB25" w14:textId="77777777" w:rsidTr="00715DE0">
        <w:trPr>
          <w:trHeight w:val="237"/>
          <w:jc w:val="center"/>
          <w:ins w:id="2276" w:author="Alexander Sayenko" w:date="2022-09-30T15:11:00Z"/>
        </w:trPr>
        <w:tc>
          <w:tcPr>
            <w:tcW w:w="1215" w:type="dxa"/>
            <w:vMerge/>
            <w:shd w:val="clear" w:color="auto" w:fill="auto"/>
          </w:tcPr>
          <w:p w14:paraId="503CAAE6" w14:textId="77777777" w:rsidR="005A415F" w:rsidRPr="00A1115A" w:rsidRDefault="005A415F" w:rsidP="00715DE0">
            <w:pPr>
              <w:pStyle w:val="FL"/>
              <w:spacing w:before="0" w:after="0"/>
              <w:rPr>
                <w:ins w:id="2277" w:author="Alexander Sayenko" w:date="2022-09-30T15:11:00Z"/>
                <w:sz w:val="18"/>
                <w:szCs w:val="18"/>
              </w:rPr>
            </w:pPr>
          </w:p>
        </w:tc>
        <w:tc>
          <w:tcPr>
            <w:tcW w:w="1348" w:type="dxa"/>
            <w:vMerge/>
            <w:shd w:val="clear" w:color="auto" w:fill="auto"/>
          </w:tcPr>
          <w:p w14:paraId="4275187D" w14:textId="77777777" w:rsidR="005A415F" w:rsidRPr="00A1115A" w:rsidRDefault="005A415F" w:rsidP="00715DE0">
            <w:pPr>
              <w:pStyle w:val="FL"/>
              <w:spacing w:before="0" w:after="0"/>
              <w:rPr>
                <w:ins w:id="2278" w:author="Alexander Sayenko" w:date="2022-09-30T15:11:00Z"/>
                <w:sz w:val="18"/>
                <w:szCs w:val="18"/>
              </w:rPr>
            </w:pPr>
          </w:p>
        </w:tc>
        <w:tc>
          <w:tcPr>
            <w:tcW w:w="1970" w:type="dxa"/>
            <w:gridSpan w:val="2"/>
          </w:tcPr>
          <w:p w14:paraId="21395292" w14:textId="77777777" w:rsidR="005A415F" w:rsidRPr="00A1115A" w:rsidRDefault="005A415F" w:rsidP="00715DE0">
            <w:pPr>
              <w:pStyle w:val="FL"/>
              <w:spacing w:before="0" w:after="0"/>
              <w:rPr>
                <w:ins w:id="2279" w:author="Alexander Sayenko" w:date="2022-09-30T15:11:00Z"/>
                <w:sz w:val="18"/>
                <w:szCs w:val="18"/>
              </w:rPr>
            </w:pPr>
            <w:ins w:id="2280" w:author="Alexander Sayenko" w:date="2022-09-30T15:11:00Z">
              <w:r w:rsidRPr="00A1115A">
                <w:rPr>
                  <w:sz w:val="18"/>
                  <w:szCs w:val="18"/>
                </w:rPr>
                <w:t>20 MHz</w:t>
              </w:r>
            </w:ins>
          </w:p>
        </w:tc>
        <w:tc>
          <w:tcPr>
            <w:tcW w:w="1760" w:type="dxa"/>
            <w:gridSpan w:val="2"/>
          </w:tcPr>
          <w:p w14:paraId="2F2178BE" w14:textId="77777777" w:rsidR="005A415F" w:rsidRPr="00A1115A" w:rsidRDefault="005A415F" w:rsidP="00715DE0">
            <w:pPr>
              <w:pStyle w:val="FL"/>
              <w:spacing w:before="0" w:after="0"/>
              <w:rPr>
                <w:ins w:id="2281" w:author="Alexander Sayenko" w:date="2022-09-30T15:11:00Z"/>
                <w:sz w:val="18"/>
                <w:szCs w:val="18"/>
              </w:rPr>
            </w:pPr>
            <w:ins w:id="2282" w:author="Alexander Sayenko" w:date="2022-09-30T15:11:00Z">
              <w:r w:rsidRPr="00A1115A">
                <w:rPr>
                  <w:sz w:val="18"/>
                  <w:szCs w:val="18"/>
                </w:rPr>
                <w:t>40 MHz</w:t>
              </w:r>
            </w:ins>
          </w:p>
        </w:tc>
        <w:tc>
          <w:tcPr>
            <w:tcW w:w="1760" w:type="dxa"/>
            <w:gridSpan w:val="2"/>
          </w:tcPr>
          <w:p w14:paraId="3221D25D" w14:textId="77777777" w:rsidR="005A415F" w:rsidRPr="00A1115A" w:rsidRDefault="005A415F" w:rsidP="00715DE0">
            <w:pPr>
              <w:pStyle w:val="FL"/>
              <w:spacing w:before="0" w:after="0"/>
              <w:rPr>
                <w:ins w:id="2283" w:author="Alexander Sayenko" w:date="2022-09-30T15:11:00Z"/>
                <w:sz w:val="18"/>
                <w:szCs w:val="18"/>
              </w:rPr>
            </w:pPr>
            <w:ins w:id="2284" w:author="Alexander Sayenko" w:date="2022-09-30T15:11:00Z">
              <w:r w:rsidRPr="00A1115A">
                <w:rPr>
                  <w:sz w:val="18"/>
                  <w:szCs w:val="18"/>
                </w:rPr>
                <w:t>60 MHz</w:t>
              </w:r>
            </w:ins>
          </w:p>
        </w:tc>
        <w:tc>
          <w:tcPr>
            <w:tcW w:w="1568" w:type="dxa"/>
            <w:gridSpan w:val="2"/>
          </w:tcPr>
          <w:p w14:paraId="568FFC3F" w14:textId="77777777" w:rsidR="005A415F" w:rsidRPr="00A1115A" w:rsidRDefault="005A415F" w:rsidP="00715DE0">
            <w:pPr>
              <w:pStyle w:val="FL"/>
              <w:spacing w:before="0" w:after="0"/>
              <w:rPr>
                <w:ins w:id="2285" w:author="Alexander Sayenko" w:date="2022-09-30T15:11:00Z"/>
                <w:sz w:val="18"/>
                <w:szCs w:val="18"/>
              </w:rPr>
            </w:pPr>
            <w:ins w:id="2286" w:author="Alexander Sayenko" w:date="2022-09-30T15:11:00Z">
              <w:r w:rsidRPr="00A1115A">
                <w:rPr>
                  <w:sz w:val="18"/>
                  <w:szCs w:val="18"/>
                </w:rPr>
                <w:t>80 MHz</w:t>
              </w:r>
            </w:ins>
          </w:p>
        </w:tc>
      </w:tr>
      <w:tr w:rsidR="005A415F" w:rsidRPr="00A1115A" w14:paraId="5755577D" w14:textId="77777777" w:rsidTr="00715DE0">
        <w:trPr>
          <w:trHeight w:val="237"/>
          <w:jc w:val="center"/>
          <w:ins w:id="2287" w:author="Alexander Sayenko" w:date="2022-09-30T15:11:00Z"/>
        </w:trPr>
        <w:tc>
          <w:tcPr>
            <w:tcW w:w="1215" w:type="dxa"/>
            <w:vMerge/>
            <w:tcBorders>
              <w:bottom w:val="single" w:sz="4" w:space="0" w:color="auto"/>
            </w:tcBorders>
            <w:shd w:val="clear" w:color="auto" w:fill="auto"/>
          </w:tcPr>
          <w:p w14:paraId="0A00079E" w14:textId="77777777" w:rsidR="005A415F" w:rsidRPr="00A1115A" w:rsidRDefault="005A415F" w:rsidP="00715DE0">
            <w:pPr>
              <w:pStyle w:val="FL"/>
              <w:spacing w:before="0" w:after="0"/>
              <w:rPr>
                <w:ins w:id="2288" w:author="Alexander Sayenko" w:date="2022-09-30T15:11:00Z"/>
                <w:sz w:val="18"/>
                <w:szCs w:val="18"/>
              </w:rPr>
            </w:pPr>
          </w:p>
        </w:tc>
        <w:tc>
          <w:tcPr>
            <w:tcW w:w="1348" w:type="dxa"/>
            <w:vMerge/>
            <w:shd w:val="clear" w:color="auto" w:fill="auto"/>
          </w:tcPr>
          <w:p w14:paraId="3E30DE8A" w14:textId="77777777" w:rsidR="005A415F" w:rsidRPr="00A1115A" w:rsidRDefault="005A415F" w:rsidP="00715DE0">
            <w:pPr>
              <w:pStyle w:val="FL"/>
              <w:spacing w:before="0" w:after="0"/>
              <w:rPr>
                <w:ins w:id="2289" w:author="Alexander Sayenko" w:date="2022-09-30T15:11:00Z"/>
                <w:sz w:val="18"/>
                <w:szCs w:val="18"/>
              </w:rPr>
            </w:pPr>
          </w:p>
        </w:tc>
        <w:tc>
          <w:tcPr>
            <w:tcW w:w="931" w:type="dxa"/>
          </w:tcPr>
          <w:p w14:paraId="73D61910" w14:textId="77777777" w:rsidR="005A415F" w:rsidRPr="00A1115A" w:rsidRDefault="005A415F" w:rsidP="00715DE0">
            <w:pPr>
              <w:pStyle w:val="FL"/>
              <w:spacing w:before="0" w:after="0"/>
              <w:rPr>
                <w:ins w:id="2290" w:author="Alexander Sayenko" w:date="2022-09-30T15:11:00Z"/>
                <w:sz w:val="18"/>
                <w:szCs w:val="18"/>
              </w:rPr>
            </w:pPr>
            <w:ins w:id="2291" w:author="Alexander Sayenko" w:date="2022-09-30T15:11:00Z">
              <w:r w:rsidRPr="00A1115A">
                <w:rPr>
                  <w:sz w:val="18"/>
                  <w:szCs w:val="18"/>
                </w:rPr>
                <w:t>Full (dB)</w:t>
              </w:r>
            </w:ins>
          </w:p>
        </w:tc>
        <w:tc>
          <w:tcPr>
            <w:tcW w:w="1039" w:type="dxa"/>
          </w:tcPr>
          <w:p w14:paraId="778C7F35" w14:textId="77777777" w:rsidR="005A415F" w:rsidRPr="00A1115A" w:rsidRDefault="005A415F" w:rsidP="00715DE0">
            <w:pPr>
              <w:pStyle w:val="FL"/>
              <w:spacing w:before="0" w:after="0"/>
              <w:rPr>
                <w:ins w:id="2292" w:author="Alexander Sayenko" w:date="2022-09-30T15:11:00Z"/>
                <w:sz w:val="18"/>
                <w:szCs w:val="18"/>
              </w:rPr>
            </w:pPr>
            <w:ins w:id="2293" w:author="Alexander Sayenko" w:date="2022-09-30T15:11:00Z">
              <w:r w:rsidRPr="00A1115A">
                <w:rPr>
                  <w:sz w:val="18"/>
                  <w:szCs w:val="18"/>
                </w:rPr>
                <w:t>Partial (dB)</w:t>
              </w:r>
            </w:ins>
          </w:p>
        </w:tc>
        <w:tc>
          <w:tcPr>
            <w:tcW w:w="854" w:type="dxa"/>
          </w:tcPr>
          <w:p w14:paraId="63F912F5" w14:textId="77777777" w:rsidR="005A415F" w:rsidRPr="00A1115A" w:rsidRDefault="005A415F" w:rsidP="00715DE0">
            <w:pPr>
              <w:pStyle w:val="FL"/>
              <w:spacing w:before="0" w:after="0"/>
              <w:rPr>
                <w:ins w:id="2294" w:author="Alexander Sayenko" w:date="2022-09-30T15:11:00Z"/>
                <w:sz w:val="18"/>
                <w:szCs w:val="18"/>
              </w:rPr>
            </w:pPr>
            <w:ins w:id="2295" w:author="Alexander Sayenko" w:date="2022-09-30T15:11:00Z">
              <w:r w:rsidRPr="00A1115A">
                <w:rPr>
                  <w:sz w:val="18"/>
                  <w:szCs w:val="18"/>
                </w:rPr>
                <w:t>Full (dB)</w:t>
              </w:r>
            </w:ins>
          </w:p>
        </w:tc>
        <w:tc>
          <w:tcPr>
            <w:tcW w:w="906" w:type="dxa"/>
          </w:tcPr>
          <w:p w14:paraId="655920D6" w14:textId="77777777" w:rsidR="005A415F" w:rsidRPr="00A1115A" w:rsidRDefault="005A415F" w:rsidP="00715DE0">
            <w:pPr>
              <w:pStyle w:val="FL"/>
              <w:spacing w:before="0" w:after="0"/>
              <w:rPr>
                <w:ins w:id="2296" w:author="Alexander Sayenko" w:date="2022-09-30T15:11:00Z"/>
                <w:sz w:val="18"/>
                <w:szCs w:val="18"/>
              </w:rPr>
            </w:pPr>
            <w:ins w:id="2297" w:author="Alexander Sayenko" w:date="2022-09-30T15:11:00Z">
              <w:r w:rsidRPr="00A1115A">
                <w:rPr>
                  <w:sz w:val="18"/>
                  <w:szCs w:val="18"/>
                </w:rPr>
                <w:t>Partial (dB)</w:t>
              </w:r>
            </w:ins>
          </w:p>
        </w:tc>
        <w:tc>
          <w:tcPr>
            <w:tcW w:w="854" w:type="dxa"/>
          </w:tcPr>
          <w:p w14:paraId="274D97CC" w14:textId="77777777" w:rsidR="005A415F" w:rsidRPr="00A1115A" w:rsidRDefault="005A415F" w:rsidP="00715DE0">
            <w:pPr>
              <w:pStyle w:val="FL"/>
              <w:spacing w:before="0" w:after="0"/>
              <w:rPr>
                <w:ins w:id="2298" w:author="Alexander Sayenko" w:date="2022-09-30T15:11:00Z"/>
                <w:sz w:val="18"/>
                <w:szCs w:val="18"/>
              </w:rPr>
            </w:pPr>
            <w:ins w:id="2299" w:author="Alexander Sayenko" w:date="2022-09-30T15:11:00Z">
              <w:r w:rsidRPr="00A1115A">
                <w:rPr>
                  <w:sz w:val="18"/>
                  <w:szCs w:val="18"/>
                </w:rPr>
                <w:t>Full (dB)</w:t>
              </w:r>
            </w:ins>
          </w:p>
        </w:tc>
        <w:tc>
          <w:tcPr>
            <w:tcW w:w="906" w:type="dxa"/>
          </w:tcPr>
          <w:p w14:paraId="66C52FB8" w14:textId="77777777" w:rsidR="005A415F" w:rsidRPr="00A1115A" w:rsidRDefault="005A415F" w:rsidP="00715DE0">
            <w:pPr>
              <w:pStyle w:val="FL"/>
              <w:spacing w:before="0" w:after="0"/>
              <w:rPr>
                <w:ins w:id="2300" w:author="Alexander Sayenko" w:date="2022-09-30T15:11:00Z"/>
                <w:sz w:val="18"/>
                <w:szCs w:val="18"/>
              </w:rPr>
            </w:pPr>
            <w:ins w:id="2301" w:author="Alexander Sayenko" w:date="2022-09-30T15:11:00Z">
              <w:r w:rsidRPr="00A1115A">
                <w:rPr>
                  <w:sz w:val="18"/>
                  <w:szCs w:val="18"/>
                </w:rPr>
                <w:t>Partial (dB)</w:t>
              </w:r>
            </w:ins>
          </w:p>
        </w:tc>
        <w:tc>
          <w:tcPr>
            <w:tcW w:w="784" w:type="dxa"/>
          </w:tcPr>
          <w:p w14:paraId="35C4920B" w14:textId="77777777" w:rsidR="005A415F" w:rsidRPr="00A1115A" w:rsidRDefault="005A415F" w:rsidP="00715DE0">
            <w:pPr>
              <w:pStyle w:val="FL"/>
              <w:spacing w:before="0" w:after="0"/>
              <w:rPr>
                <w:ins w:id="2302" w:author="Alexander Sayenko" w:date="2022-09-30T15:11:00Z"/>
                <w:sz w:val="18"/>
                <w:szCs w:val="18"/>
              </w:rPr>
            </w:pPr>
            <w:ins w:id="2303" w:author="Alexander Sayenko" w:date="2022-09-30T15:11:00Z">
              <w:r w:rsidRPr="00A1115A">
                <w:rPr>
                  <w:sz w:val="18"/>
                  <w:szCs w:val="18"/>
                </w:rPr>
                <w:t>Full (dB)</w:t>
              </w:r>
            </w:ins>
          </w:p>
        </w:tc>
        <w:tc>
          <w:tcPr>
            <w:tcW w:w="784" w:type="dxa"/>
          </w:tcPr>
          <w:p w14:paraId="51236E8F" w14:textId="77777777" w:rsidR="005A415F" w:rsidRPr="00A1115A" w:rsidRDefault="005A415F" w:rsidP="00715DE0">
            <w:pPr>
              <w:pStyle w:val="FL"/>
              <w:spacing w:before="0" w:after="0"/>
              <w:rPr>
                <w:ins w:id="2304" w:author="Alexander Sayenko" w:date="2022-09-30T15:11:00Z"/>
                <w:sz w:val="18"/>
                <w:szCs w:val="18"/>
              </w:rPr>
            </w:pPr>
            <w:ins w:id="2305" w:author="Alexander Sayenko" w:date="2022-09-30T15:11:00Z">
              <w:r w:rsidRPr="00A1115A">
                <w:rPr>
                  <w:sz w:val="18"/>
                  <w:szCs w:val="18"/>
                </w:rPr>
                <w:t>Partial (dB)</w:t>
              </w:r>
            </w:ins>
          </w:p>
        </w:tc>
      </w:tr>
      <w:tr w:rsidR="005A415F" w:rsidRPr="00FE3205" w14:paraId="5AFCC386" w14:textId="77777777" w:rsidTr="00715DE0">
        <w:trPr>
          <w:trHeight w:val="138"/>
          <w:jc w:val="center"/>
          <w:ins w:id="2306" w:author="Alexander Sayenko" w:date="2022-09-30T15:11:00Z"/>
        </w:trPr>
        <w:tc>
          <w:tcPr>
            <w:tcW w:w="1215" w:type="dxa"/>
            <w:vMerge w:val="restart"/>
            <w:shd w:val="clear" w:color="auto" w:fill="auto"/>
          </w:tcPr>
          <w:p w14:paraId="000A33B3" w14:textId="77777777" w:rsidR="005A415F" w:rsidRPr="00A1115A" w:rsidRDefault="005A415F" w:rsidP="00715DE0">
            <w:pPr>
              <w:pStyle w:val="FL"/>
              <w:spacing w:before="0" w:after="0"/>
              <w:rPr>
                <w:ins w:id="2307" w:author="Alexander Sayenko" w:date="2022-09-30T15:11:00Z"/>
                <w:b w:val="0"/>
                <w:bCs/>
                <w:sz w:val="18"/>
                <w:szCs w:val="18"/>
              </w:rPr>
            </w:pPr>
            <w:ins w:id="2308" w:author="Alexander Sayenko" w:date="2022-09-30T15:11:00Z">
              <w:r w:rsidRPr="00A1115A">
                <w:rPr>
                  <w:b w:val="0"/>
                  <w:bCs/>
                  <w:sz w:val="18"/>
                  <w:szCs w:val="18"/>
                </w:rPr>
                <w:t>DFT-s-ODFM</w:t>
              </w:r>
            </w:ins>
          </w:p>
        </w:tc>
        <w:tc>
          <w:tcPr>
            <w:tcW w:w="1348" w:type="dxa"/>
          </w:tcPr>
          <w:p w14:paraId="226E12FA" w14:textId="77777777" w:rsidR="005A415F" w:rsidRPr="00A1115A" w:rsidRDefault="005A415F" w:rsidP="00715DE0">
            <w:pPr>
              <w:pStyle w:val="FL"/>
              <w:spacing w:before="0" w:after="0"/>
              <w:rPr>
                <w:ins w:id="2309" w:author="Alexander Sayenko" w:date="2022-09-30T15:11:00Z"/>
                <w:b w:val="0"/>
                <w:bCs/>
                <w:sz w:val="18"/>
                <w:szCs w:val="18"/>
              </w:rPr>
            </w:pPr>
            <w:ins w:id="2310" w:author="Alexander Sayenko" w:date="2022-09-30T15:11:00Z">
              <w:r w:rsidRPr="00A1115A">
                <w:rPr>
                  <w:b w:val="0"/>
                  <w:bCs/>
                  <w:sz w:val="18"/>
                  <w:szCs w:val="18"/>
                </w:rPr>
                <w:t>QPSK</w:t>
              </w:r>
            </w:ins>
          </w:p>
        </w:tc>
        <w:tc>
          <w:tcPr>
            <w:tcW w:w="931" w:type="dxa"/>
            <w:vAlign w:val="center"/>
          </w:tcPr>
          <w:p w14:paraId="73DAB618" w14:textId="77777777" w:rsidR="005A415F" w:rsidRPr="00FE3205" w:rsidRDefault="005A415F" w:rsidP="00715DE0">
            <w:pPr>
              <w:pStyle w:val="FL"/>
              <w:spacing w:before="0" w:after="0"/>
              <w:rPr>
                <w:ins w:id="2311" w:author="Alexander Sayenko" w:date="2022-09-30T15:11:00Z"/>
                <w:b w:val="0"/>
                <w:bCs/>
                <w:sz w:val="18"/>
                <w:szCs w:val="18"/>
              </w:rPr>
            </w:pPr>
            <w:ins w:id="2312" w:author="Alexander Sayenko" w:date="2022-09-30T15:11:00Z">
              <w:r w:rsidRPr="00FE3205">
                <w:rPr>
                  <w:b w:val="0"/>
                  <w:lang w:eastAsia="ko-KR"/>
                </w:rPr>
                <w:t xml:space="preserve">≤ </w:t>
              </w:r>
              <w:r>
                <w:rPr>
                  <w:b w:val="0"/>
                  <w:bCs/>
                  <w:sz w:val="18"/>
                  <w:szCs w:val="18"/>
                </w:rPr>
                <w:t>16.0</w:t>
              </w:r>
            </w:ins>
          </w:p>
        </w:tc>
        <w:tc>
          <w:tcPr>
            <w:tcW w:w="1039" w:type="dxa"/>
          </w:tcPr>
          <w:p w14:paraId="2888A3D1" w14:textId="77777777" w:rsidR="005A415F" w:rsidRPr="00FE3205" w:rsidRDefault="005A415F" w:rsidP="00715DE0">
            <w:pPr>
              <w:pStyle w:val="FL"/>
              <w:spacing w:before="0" w:after="0"/>
              <w:rPr>
                <w:ins w:id="2313" w:author="Alexander Sayenko" w:date="2022-09-30T15:11:00Z"/>
                <w:b w:val="0"/>
                <w:bCs/>
                <w:sz w:val="18"/>
                <w:szCs w:val="18"/>
              </w:rPr>
            </w:pPr>
            <w:ins w:id="2314" w:author="Alexander Sayenko" w:date="2022-09-30T15:11:00Z">
              <w:r w:rsidRPr="00F32BBF">
                <w:rPr>
                  <w:b w:val="0"/>
                  <w:lang w:eastAsia="ko-KR"/>
                </w:rPr>
                <w:t xml:space="preserve">≤ </w:t>
              </w:r>
              <w:r>
                <w:rPr>
                  <w:b w:val="0"/>
                  <w:bCs/>
                  <w:sz w:val="18"/>
                  <w:szCs w:val="18"/>
                </w:rPr>
                <w:t>18.5</w:t>
              </w:r>
            </w:ins>
          </w:p>
        </w:tc>
        <w:tc>
          <w:tcPr>
            <w:tcW w:w="854" w:type="dxa"/>
          </w:tcPr>
          <w:p w14:paraId="1D014E63" w14:textId="77777777" w:rsidR="005A415F" w:rsidRPr="00FE3205" w:rsidRDefault="005A415F" w:rsidP="00715DE0">
            <w:pPr>
              <w:pStyle w:val="FL"/>
              <w:spacing w:before="0" w:after="0"/>
              <w:rPr>
                <w:ins w:id="2315" w:author="Alexander Sayenko" w:date="2022-09-30T15:11:00Z"/>
                <w:b w:val="0"/>
                <w:bCs/>
                <w:sz w:val="18"/>
                <w:szCs w:val="18"/>
              </w:rPr>
            </w:pPr>
            <w:ins w:id="2316" w:author="Alexander Sayenko" w:date="2022-09-30T15:11:00Z">
              <w:r w:rsidRPr="004B64B7">
                <w:rPr>
                  <w:b w:val="0"/>
                  <w:sz w:val="18"/>
                  <w:szCs w:val="18"/>
                  <w:lang w:eastAsia="ko-KR"/>
                </w:rPr>
                <w:t xml:space="preserve">≤ </w:t>
              </w:r>
              <w:r>
                <w:rPr>
                  <w:b w:val="0"/>
                  <w:sz w:val="18"/>
                  <w:szCs w:val="18"/>
                  <w:lang w:eastAsia="ko-KR"/>
                </w:rPr>
                <w:t>12.5</w:t>
              </w:r>
            </w:ins>
          </w:p>
        </w:tc>
        <w:tc>
          <w:tcPr>
            <w:tcW w:w="906" w:type="dxa"/>
          </w:tcPr>
          <w:p w14:paraId="5628EE0D" w14:textId="77777777" w:rsidR="005A415F" w:rsidRPr="00FE3205" w:rsidRDefault="005A415F" w:rsidP="00715DE0">
            <w:pPr>
              <w:pStyle w:val="FL"/>
              <w:spacing w:before="0" w:after="0"/>
              <w:rPr>
                <w:ins w:id="2317" w:author="Alexander Sayenko" w:date="2022-09-30T15:11:00Z"/>
                <w:b w:val="0"/>
                <w:bCs/>
                <w:sz w:val="18"/>
                <w:szCs w:val="18"/>
              </w:rPr>
            </w:pPr>
            <w:ins w:id="2318" w:author="Alexander Sayenko" w:date="2022-09-30T15:11:00Z">
              <w:r w:rsidRPr="00CE7584">
                <w:rPr>
                  <w:b w:val="0"/>
                  <w:lang w:eastAsia="ko-KR"/>
                </w:rPr>
                <w:t xml:space="preserve">≤ </w:t>
              </w:r>
              <w:r>
                <w:rPr>
                  <w:b w:val="0"/>
                  <w:bCs/>
                  <w:sz w:val="18"/>
                  <w:szCs w:val="18"/>
                </w:rPr>
                <w:t>15.5</w:t>
              </w:r>
            </w:ins>
          </w:p>
        </w:tc>
        <w:tc>
          <w:tcPr>
            <w:tcW w:w="854" w:type="dxa"/>
            <w:vAlign w:val="center"/>
          </w:tcPr>
          <w:p w14:paraId="7B414A80" w14:textId="77777777" w:rsidR="005A415F" w:rsidRPr="00365BF6" w:rsidRDefault="005A415F" w:rsidP="00715DE0">
            <w:pPr>
              <w:pStyle w:val="FL"/>
              <w:spacing w:before="0" w:after="0"/>
              <w:rPr>
                <w:ins w:id="2319" w:author="Alexander Sayenko" w:date="2022-09-30T15:11:00Z"/>
                <w:b w:val="0"/>
                <w:sz w:val="18"/>
                <w:szCs w:val="18"/>
                <w:lang w:eastAsia="ko-KR"/>
              </w:rPr>
            </w:pPr>
            <w:ins w:id="2320" w:author="Alexander Sayenko" w:date="2022-09-30T15:11:00Z">
              <w:r w:rsidRPr="00365BF6">
                <w:rPr>
                  <w:b w:val="0"/>
                  <w:sz w:val="18"/>
                  <w:szCs w:val="18"/>
                  <w:lang w:eastAsia="ko-KR"/>
                </w:rPr>
                <w:t xml:space="preserve">≤ </w:t>
              </w:r>
              <w:r>
                <w:rPr>
                  <w:b w:val="0"/>
                  <w:sz w:val="18"/>
                  <w:szCs w:val="18"/>
                  <w:lang w:eastAsia="ko-KR"/>
                </w:rPr>
                <w:t>11.0</w:t>
              </w:r>
            </w:ins>
          </w:p>
        </w:tc>
        <w:tc>
          <w:tcPr>
            <w:tcW w:w="906" w:type="dxa"/>
          </w:tcPr>
          <w:p w14:paraId="12D41247" w14:textId="77777777" w:rsidR="005A415F" w:rsidRPr="00365BF6" w:rsidRDefault="005A415F" w:rsidP="00715DE0">
            <w:pPr>
              <w:pStyle w:val="FL"/>
              <w:spacing w:before="0" w:after="0"/>
              <w:rPr>
                <w:ins w:id="2321" w:author="Alexander Sayenko" w:date="2022-09-30T15:11:00Z"/>
                <w:b w:val="0"/>
                <w:sz w:val="18"/>
                <w:szCs w:val="18"/>
                <w:lang w:eastAsia="ko-KR"/>
              </w:rPr>
            </w:pPr>
            <w:ins w:id="2322" w:author="Alexander Sayenko" w:date="2022-09-30T15:11:00Z">
              <w:r w:rsidRPr="00ED1B33">
                <w:rPr>
                  <w:b w:val="0"/>
                  <w:sz w:val="18"/>
                  <w:szCs w:val="18"/>
                  <w:lang w:eastAsia="ko-KR"/>
                </w:rPr>
                <w:t xml:space="preserve">≤ </w:t>
              </w:r>
              <w:r>
                <w:rPr>
                  <w:b w:val="0"/>
                  <w:sz w:val="18"/>
                  <w:szCs w:val="18"/>
                  <w:lang w:eastAsia="ko-KR"/>
                </w:rPr>
                <w:t>14.0</w:t>
              </w:r>
            </w:ins>
          </w:p>
        </w:tc>
        <w:tc>
          <w:tcPr>
            <w:tcW w:w="784" w:type="dxa"/>
            <w:vAlign w:val="center"/>
          </w:tcPr>
          <w:p w14:paraId="6CCDF858" w14:textId="77777777" w:rsidR="005A415F" w:rsidRPr="00365BF6" w:rsidRDefault="005A415F" w:rsidP="00715DE0">
            <w:pPr>
              <w:pStyle w:val="FL"/>
              <w:spacing w:before="0" w:after="0"/>
              <w:rPr>
                <w:ins w:id="2323" w:author="Alexander Sayenko" w:date="2022-09-30T15:11:00Z"/>
                <w:b w:val="0"/>
                <w:sz w:val="18"/>
                <w:szCs w:val="18"/>
                <w:lang w:eastAsia="ko-KR"/>
              </w:rPr>
            </w:pPr>
            <w:ins w:id="2324" w:author="Alexander Sayenko" w:date="2022-09-30T15:11:00Z">
              <w:r w:rsidRPr="00365BF6">
                <w:rPr>
                  <w:b w:val="0"/>
                  <w:sz w:val="18"/>
                  <w:szCs w:val="18"/>
                  <w:lang w:eastAsia="ko-KR"/>
                </w:rPr>
                <w:t xml:space="preserve">≤ </w:t>
              </w:r>
              <w:r>
                <w:rPr>
                  <w:b w:val="0"/>
                  <w:sz w:val="18"/>
                  <w:szCs w:val="18"/>
                  <w:lang w:eastAsia="ko-KR"/>
                </w:rPr>
                <w:t>9.5</w:t>
              </w:r>
            </w:ins>
          </w:p>
        </w:tc>
        <w:tc>
          <w:tcPr>
            <w:tcW w:w="784" w:type="dxa"/>
            <w:vAlign w:val="center"/>
          </w:tcPr>
          <w:p w14:paraId="34BD3DE8" w14:textId="77777777" w:rsidR="005A415F" w:rsidRPr="00365BF6" w:rsidRDefault="005A415F" w:rsidP="00715DE0">
            <w:pPr>
              <w:pStyle w:val="FL"/>
              <w:spacing w:before="0" w:after="0"/>
              <w:rPr>
                <w:ins w:id="2325" w:author="Alexander Sayenko" w:date="2022-09-30T15:11:00Z"/>
                <w:b w:val="0"/>
                <w:sz w:val="18"/>
                <w:szCs w:val="18"/>
                <w:lang w:eastAsia="ko-KR"/>
              </w:rPr>
            </w:pPr>
            <w:ins w:id="2326" w:author="Alexander Sayenko" w:date="2022-09-30T15:11:00Z">
              <w:r w:rsidRPr="00365BF6">
                <w:rPr>
                  <w:b w:val="0"/>
                  <w:sz w:val="18"/>
                  <w:szCs w:val="18"/>
                  <w:lang w:eastAsia="ko-KR"/>
                </w:rPr>
                <w:t xml:space="preserve">≤ </w:t>
              </w:r>
              <w:r>
                <w:rPr>
                  <w:b w:val="0"/>
                  <w:sz w:val="18"/>
                  <w:szCs w:val="18"/>
                  <w:lang w:eastAsia="ko-KR"/>
                </w:rPr>
                <w:t>12.5</w:t>
              </w:r>
            </w:ins>
          </w:p>
        </w:tc>
      </w:tr>
      <w:tr w:rsidR="005A415F" w:rsidRPr="00FE3205" w14:paraId="005BB89B" w14:textId="77777777" w:rsidTr="00715DE0">
        <w:trPr>
          <w:trHeight w:val="20"/>
          <w:jc w:val="center"/>
          <w:ins w:id="2327" w:author="Alexander Sayenko" w:date="2022-09-30T15:11:00Z"/>
        </w:trPr>
        <w:tc>
          <w:tcPr>
            <w:tcW w:w="1215" w:type="dxa"/>
            <w:vMerge/>
            <w:shd w:val="clear" w:color="auto" w:fill="auto"/>
          </w:tcPr>
          <w:p w14:paraId="2DE5C825" w14:textId="77777777" w:rsidR="005A415F" w:rsidRPr="00A1115A" w:rsidRDefault="005A415F" w:rsidP="00715DE0">
            <w:pPr>
              <w:pStyle w:val="FL"/>
              <w:spacing w:before="0" w:after="0"/>
              <w:rPr>
                <w:ins w:id="2328" w:author="Alexander Sayenko" w:date="2022-09-30T15:11:00Z"/>
                <w:b w:val="0"/>
                <w:bCs/>
                <w:sz w:val="18"/>
                <w:szCs w:val="18"/>
              </w:rPr>
            </w:pPr>
          </w:p>
        </w:tc>
        <w:tc>
          <w:tcPr>
            <w:tcW w:w="1348" w:type="dxa"/>
          </w:tcPr>
          <w:p w14:paraId="633BEC76" w14:textId="77777777" w:rsidR="005A415F" w:rsidRPr="00A1115A" w:rsidRDefault="005A415F" w:rsidP="00715DE0">
            <w:pPr>
              <w:pStyle w:val="FL"/>
              <w:spacing w:before="0" w:after="0"/>
              <w:rPr>
                <w:ins w:id="2329" w:author="Alexander Sayenko" w:date="2022-09-30T15:11:00Z"/>
                <w:b w:val="0"/>
                <w:bCs/>
                <w:sz w:val="18"/>
                <w:szCs w:val="18"/>
              </w:rPr>
            </w:pPr>
            <w:ins w:id="2330" w:author="Alexander Sayenko" w:date="2022-09-30T15:11:00Z">
              <w:r w:rsidRPr="00A1115A">
                <w:rPr>
                  <w:b w:val="0"/>
                  <w:bCs/>
                  <w:sz w:val="18"/>
                  <w:szCs w:val="18"/>
                </w:rPr>
                <w:t>16 QAM</w:t>
              </w:r>
            </w:ins>
          </w:p>
        </w:tc>
        <w:tc>
          <w:tcPr>
            <w:tcW w:w="931" w:type="dxa"/>
          </w:tcPr>
          <w:p w14:paraId="0CEB4D7A" w14:textId="77777777" w:rsidR="005A415F" w:rsidRPr="00FE3205" w:rsidRDefault="005A415F" w:rsidP="00715DE0">
            <w:pPr>
              <w:pStyle w:val="FL"/>
              <w:spacing w:before="0" w:after="0"/>
              <w:rPr>
                <w:ins w:id="2331" w:author="Alexander Sayenko" w:date="2022-09-30T15:11:00Z"/>
                <w:b w:val="0"/>
                <w:bCs/>
                <w:sz w:val="18"/>
                <w:szCs w:val="18"/>
              </w:rPr>
            </w:pPr>
            <w:ins w:id="2332" w:author="Alexander Sayenko" w:date="2022-09-30T15:11:00Z">
              <w:r w:rsidRPr="00435ADE">
                <w:rPr>
                  <w:b w:val="0"/>
                  <w:lang w:eastAsia="ko-KR"/>
                </w:rPr>
                <w:t xml:space="preserve">≤ </w:t>
              </w:r>
              <w:r w:rsidRPr="00435ADE">
                <w:rPr>
                  <w:b w:val="0"/>
                  <w:bCs/>
                  <w:sz w:val="18"/>
                  <w:szCs w:val="18"/>
                </w:rPr>
                <w:t>16.0</w:t>
              </w:r>
            </w:ins>
          </w:p>
        </w:tc>
        <w:tc>
          <w:tcPr>
            <w:tcW w:w="1039" w:type="dxa"/>
          </w:tcPr>
          <w:p w14:paraId="3A07F64C" w14:textId="77777777" w:rsidR="005A415F" w:rsidRPr="00FE3205" w:rsidRDefault="005A415F" w:rsidP="00715DE0">
            <w:pPr>
              <w:pStyle w:val="FL"/>
              <w:spacing w:before="0" w:after="0"/>
              <w:rPr>
                <w:ins w:id="2333" w:author="Alexander Sayenko" w:date="2022-09-30T15:11:00Z"/>
                <w:b w:val="0"/>
                <w:bCs/>
                <w:sz w:val="18"/>
                <w:szCs w:val="18"/>
              </w:rPr>
            </w:pPr>
            <w:ins w:id="2334" w:author="Alexander Sayenko" w:date="2022-09-30T15:11:00Z">
              <w:r w:rsidRPr="00426089">
                <w:rPr>
                  <w:b w:val="0"/>
                  <w:lang w:eastAsia="ko-KR"/>
                </w:rPr>
                <w:t xml:space="preserve">≤ </w:t>
              </w:r>
              <w:r w:rsidRPr="00426089">
                <w:rPr>
                  <w:b w:val="0"/>
                  <w:bCs/>
                  <w:sz w:val="18"/>
                  <w:szCs w:val="18"/>
                </w:rPr>
                <w:t>18.5</w:t>
              </w:r>
            </w:ins>
          </w:p>
        </w:tc>
        <w:tc>
          <w:tcPr>
            <w:tcW w:w="854" w:type="dxa"/>
          </w:tcPr>
          <w:p w14:paraId="5E808531" w14:textId="77777777" w:rsidR="005A415F" w:rsidRPr="00FE3205" w:rsidRDefault="005A415F" w:rsidP="00715DE0">
            <w:pPr>
              <w:pStyle w:val="FL"/>
              <w:spacing w:before="0" w:after="0"/>
              <w:rPr>
                <w:ins w:id="2335" w:author="Alexander Sayenko" w:date="2022-09-30T15:11:00Z"/>
                <w:b w:val="0"/>
                <w:bCs/>
                <w:sz w:val="18"/>
                <w:szCs w:val="18"/>
              </w:rPr>
            </w:pPr>
            <w:ins w:id="2336" w:author="Alexander Sayenko" w:date="2022-09-30T15:11:00Z">
              <w:r w:rsidRPr="00926274">
                <w:rPr>
                  <w:b w:val="0"/>
                  <w:sz w:val="18"/>
                  <w:szCs w:val="18"/>
                  <w:lang w:eastAsia="ko-KR"/>
                </w:rPr>
                <w:t>≤ 12.5</w:t>
              </w:r>
            </w:ins>
          </w:p>
        </w:tc>
        <w:tc>
          <w:tcPr>
            <w:tcW w:w="906" w:type="dxa"/>
          </w:tcPr>
          <w:p w14:paraId="0382A2DD" w14:textId="77777777" w:rsidR="005A415F" w:rsidRPr="00FE3205" w:rsidRDefault="005A415F" w:rsidP="00715DE0">
            <w:pPr>
              <w:pStyle w:val="FL"/>
              <w:spacing w:before="0" w:after="0"/>
              <w:rPr>
                <w:ins w:id="2337" w:author="Alexander Sayenko" w:date="2022-09-30T15:11:00Z"/>
                <w:b w:val="0"/>
                <w:bCs/>
                <w:sz w:val="18"/>
                <w:szCs w:val="18"/>
              </w:rPr>
            </w:pPr>
            <w:ins w:id="2338" w:author="Alexander Sayenko" w:date="2022-09-30T15:11:00Z">
              <w:r w:rsidRPr="00F40169">
                <w:rPr>
                  <w:b w:val="0"/>
                  <w:lang w:eastAsia="ko-KR"/>
                </w:rPr>
                <w:t xml:space="preserve">≤ </w:t>
              </w:r>
              <w:r w:rsidRPr="00F40169">
                <w:rPr>
                  <w:b w:val="0"/>
                  <w:bCs/>
                  <w:sz w:val="18"/>
                  <w:szCs w:val="18"/>
                </w:rPr>
                <w:t>15.5</w:t>
              </w:r>
            </w:ins>
          </w:p>
        </w:tc>
        <w:tc>
          <w:tcPr>
            <w:tcW w:w="854" w:type="dxa"/>
          </w:tcPr>
          <w:p w14:paraId="45AEA7A4" w14:textId="77777777" w:rsidR="005A415F" w:rsidRPr="00365BF6" w:rsidRDefault="005A415F" w:rsidP="00715DE0">
            <w:pPr>
              <w:pStyle w:val="FL"/>
              <w:spacing w:before="0" w:after="0"/>
              <w:rPr>
                <w:ins w:id="2339" w:author="Alexander Sayenko" w:date="2022-09-30T15:11:00Z"/>
                <w:b w:val="0"/>
                <w:sz w:val="18"/>
                <w:szCs w:val="18"/>
                <w:lang w:eastAsia="ko-KR"/>
              </w:rPr>
            </w:pPr>
            <w:ins w:id="2340" w:author="Alexander Sayenko" w:date="2022-09-30T15:11:00Z">
              <w:r w:rsidRPr="0033359C">
                <w:rPr>
                  <w:b w:val="0"/>
                  <w:sz w:val="18"/>
                  <w:szCs w:val="18"/>
                  <w:lang w:eastAsia="ko-KR"/>
                </w:rPr>
                <w:t>≤ 11.0</w:t>
              </w:r>
            </w:ins>
          </w:p>
        </w:tc>
        <w:tc>
          <w:tcPr>
            <w:tcW w:w="906" w:type="dxa"/>
          </w:tcPr>
          <w:p w14:paraId="586210A0" w14:textId="77777777" w:rsidR="005A415F" w:rsidRPr="00365BF6" w:rsidRDefault="005A415F" w:rsidP="00715DE0">
            <w:pPr>
              <w:pStyle w:val="FL"/>
              <w:spacing w:before="0" w:after="0"/>
              <w:rPr>
                <w:ins w:id="2341" w:author="Alexander Sayenko" w:date="2022-09-30T15:11:00Z"/>
                <w:b w:val="0"/>
                <w:sz w:val="18"/>
                <w:szCs w:val="18"/>
                <w:lang w:eastAsia="ko-KR"/>
              </w:rPr>
            </w:pPr>
            <w:ins w:id="2342" w:author="Alexander Sayenko" w:date="2022-09-30T15:11:00Z">
              <w:r w:rsidRPr="00746345">
                <w:rPr>
                  <w:b w:val="0"/>
                  <w:sz w:val="18"/>
                  <w:szCs w:val="18"/>
                  <w:lang w:eastAsia="ko-KR"/>
                </w:rPr>
                <w:t>≤ 14.0</w:t>
              </w:r>
            </w:ins>
          </w:p>
        </w:tc>
        <w:tc>
          <w:tcPr>
            <w:tcW w:w="784" w:type="dxa"/>
          </w:tcPr>
          <w:p w14:paraId="45249FFE" w14:textId="77777777" w:rsidR="005A415F" w:rsidRPr="00365BF6" w:rsidRDefault="005A415F" w:rsidP="00715DE0">
            <w:pPr>
              <w:pStyle w:val="FL"/>
              <w:spacing w:before="0" w:after="0"/>
              <w:rPr>
                <w:ins w:id="2343" w:author="Alexander Sayenko" w:date="2022-09-30T15:11:00Z"/>
                <w:b w:val="0"/>
                <w:sz w:val="18"/>
                <w:szCs w:val="18"/>
                <w:lang w:eastAsia="ko-KR"/>
              </w:rPr>
            </w:pPr>
            <w:ins w:id="2344" w:author="Alexander Sayenko" w:date="2022-09-30T15:11:00Z">
              <w:r w:rsidRPr="00ED18CB">
                <w:rPr>
                  <w:b w:val="0"/>
                  <w:sz w:val="18"/>
                  <w:szCs w:val="18"/>
                  <w:lang w:eastAsia="ko-KR"/>
                </w:rPr>
                <w:t>≤ 9.5</w:t>
              </w:r>
            </w:ins>
          </w:p>
        </w:tc>
        <w:tc>
          <w:tcPr>
            <w:tcW w:w="784" w:type="dxa"/>
          </w:tcPr>
          <w:p w14:paraId="291AB342" w14:textId="77777777" w:rsidR="005A415F" w:rsidRPr="00365BF6" w:rsidRDefault="005A415F" w:rsidP="00715DE0">
            <w:pPr>
              <w:pStyle w:val="FL"/>
              <w:spacing w:before="0" w:after="0"/>
              <w:rPr>
                <w:ins w:id="2345" w:author="Alexander Sayenko" w:date="2022-09-30T15:11:00Z"/>
                <w:b w:val="0"/>
                <w:sz w:val="18"/>
                <w:szCs w:val="18"/>
                <w:lang w:eastAsia="ko-KR"/>
              </w:rPr>
            </w:pPr>
            <w:ins w:id="2346" w:author="Alexander Sayenko" w:date="2022-09-30T15:11:00Z">
              <w:r w:rsidRPr="00220BC1">
                <w:rPr>
                  <w:b w:val="0"/>
                  <w:sz w:val="18"/>
                  <w:szCs w:val="18"/>
                  <w:lang w:eastAsia="ko-KR"/>
                </w:rPr>
                <w:t>≤ 12.5</w:t>
              </w:r>
            </w:ins>
          </w:p>
        </w:tc>
      </w:tr>
      <w:tr w:rsidR="005A415F" w:rsidRPr="00FE3205" w14:paraId="63F78B2D" w14:textId="77777777" w:rsidTr="00715DE0">
        <w:trPr>
          <w:trHeight w:val="20"/>
          <w:jc w:val="center"/>
          <w:ins w:id="2347" w:author="Alexander Sayenko" w:date="2022-09-30T15:11:00Z"/>
        </w:trPr>
        <w:tc>
          <w:tcPr>
            <w:tcW w:w="1215" w:type="dxa"/>
            <w:vMerge/>
            <w:shd w:val="clear" w:color="auto" w:fill="auto"/>
          </w:tcPr>
          <w:p w14:paraId="59C5CCAD" w14:textId="77777777" w:rsidR="005A415F" w:rsidRPr="00A1115A" w:rsidRDefault="005A415F" w:rsidP="00715DE0">
            <w:pPr>
              <w:pStyle w:val="FL"/>
              <w:spacing w:before="0" w:after="0"/>
              <w:rPr>
                <w:ins w:id="2348" w:author="Alexander Sayenko" w:date="2022-09-30T15:11:00Z"/>
                <w:b w:val="0"/>
                <w:bCs/>
                <w:sz w:val="18"/>
                <w:szCs w:val="18"/>
              </w:rPr>
            </w:pPr>
          </w:p>
        </w:tc>
        <w:tc>
          <w:tcPr>
            <w:tcW w:w="1348" w:type="dxa"/>
          </w:tcPr>
          <w:p w14:paraId="1449F5CC" w14:textId="77777777" w:rsidR="005A415F" w:rsidRPr="00A1115A" w:rsidRDefault="005A415F" w:rsidP="00715DE0">
            <w:pPr>
              <w:pStyle w:val="FL"/>
              <w:spacing w:before="0" w:after="0"/>
              <w:rPr>
                <w:ins w:id="2349" w:author="Alexander Sayenko" w:date="2022-09-30T15:11:00Z"/>
                <w:b w:val="0"/>
                <w:bCs/>
                <w:sz w:val="18"/>
                <w:szCs w:val="18"/>
              </w:rPr>
            </w:pPr>
            <w:ins w:id="2350" w:author="Alexander Sayenko" w:date="2022-09-30T15:11:00Z">
              <w:r w:rsidRPr="00A1115A">
                <w:rPr>
                  <w:b w:val="0"/>
                  <w:bCs/>
                  <w:sz w:val="18"/>
                  <w:szCs w:val="18"/>
                </w:rPr>
                <w:t>64 QAM</w:t>
              </w:r>
            </w:ins>
          </w:p>
        </w:tc>
        <w:tc>
          <w:tcPr>
            <w:tcW w:w="931" w:type="dxa"/>
          </w:tcPr>
          <w:p w14:paraId="74675904" w14:textId="77777777" w:rsidR="005A415F" w:rsidRPr="00FE3205" w:rsidRDefault="005A415F" w:rsidP="00715DE0">
            <w:pPr>
              <w:pStyle w:val="FL"/>
              <w:spacing w:before="0" w:after="0"/>
              <w:rPr>
                <w:ins w:id="2351" w:author="Alexander Sayenko" w:date="2022-09-30T15:11:00Z"/>
                <w:b w:val="0"/>
                <w:bCs/>
                <w:sz w:val="18"/>
                <w:szCs w:val="18"/>
              </w:rPr>
            </w:pPr>
            <w:ins w:id="2352" w:author="Alexander Sayenko" w:date="2022-09-30T15:11:00Z">
              <w:r w:rsidRPr="00435ADE">
                <w:rPr>
                  <w:b w:val="0"/>
                  <w:lang w:eastAsia="ko-KR"/>
                </w:rPr>
                <w:t xml:space="preserve">≤ </w:t>
              </w:r>
              <w:r w:rsidRPr="00435ADE">
                <w:rPr>
                  <w:b w:val="0"/>
                  <w:bCs/>
                  <w:sz w:val="18"/>
                  <w:szCs w:val="18"/>
                </w:rPr>
                <w:t>16.0</w:t>
              </w:r>
            </w:ins>
          </w:p>
        </w:tc>
        <w:tc>
          <w:tcPr>
            <w:tcW w:w="1039" w:type="dxa"/>
          </w:tcPr>
          <w:p w14:paraId="3BCEDA5A" w14:textId="77777777" w:rsidR="005A415F" w:rsidRPr="00FE3205" w:rsidRDefault="005A415F" w:rsidP="00715DE0">
            <w:pPr>
              <w:pStyle w:val="FL"/>
              <w:spacing w:before="0" w:after="0"/>
              <w:rPr>
                <w:ins w:id="2353" w:author="Alexander Sayenko" w:date="2022-09-30T15:11:00Z"/>
                <w:b w:val="0"/>
                <w:bCs/>
                <w:sz w:val="18"/>
                <w:szCs w:val="18"/>
              </w:rPr>
            </w:pPr>
            <w:ins w:id="2354" w:author="Alexander Sayenko" w:date="2022-09-30T15:11:00Z">
              <w:r w:rsidRPr="00426089">
                <w:rPr>
                  <w:b w:val="0"/>
                  <w:lang w:eastAsia="ko-KR"/>
                </w:rPr>
                <w:t xml:space="preserve">≤ </w:t>
              </w:r>
              <w:r w:rsidRPr="00426089">
                <w:rPr>
                  <w:b w:val="0"/>
                  <w:bCs/>
                  <w:sz w:val="18"/>
                  <w:szCs w:val="18"/>
                </w:rPr>
                <w:t>18.5</w:t>
              </w:r>
            </w:ins>
          </w:p>
        </w:tc>
        <w:tc>
          <w:tcPr>
            <w:tcW w:w="854" w:type="dxa"/>
          </w:tcPr>
          <w:p w14:paraId="099B77C1" w14:textId="77777777" w:rsidR="005A415F" w:rsidRPr="00FE3205" w:rsidRDefault="005A415F" w:rsidP="00715DE0">
            <w:pPr>
              <w:pStyle w:val="FL"/>
              <w:spacing w:before="0" w:after="0"/>
              <w:rPr>
                <w:ins w:id="2355" w:author="Alexander Sayenko" w:date="2022-09-30T15:11:00Z"/>
                <w:b w:val="0"/>
                <w:bCs/>
                <w:sz w:val="18"/>
                <w:szCs w:val="18"/>
              </w:rPr>
            </w:pPr>
            <w:ins w:id="2356" w:author="Alexander Sayenko" w:date="2022-09-30T15:11:00Z">
              <w:r w:rsidRPr="00926274">
                <w:rPr>
                  <w:b w:val="0"/>
                  <w:sz w:val="18"/>
                  <w:szCs w:val="18"/>
                  <w:lang w:eastAsia="ko-KR"/>
                </w:rPr>
                <w:t>≤ 12.5</w:t>
              </w:r>
            </w:ins>
          </w:p>
        </w:tc>
        <w:tc>
          <w:tcPr>
            <w:tcW w:w="906" w:type="dxa"/>
          </w:tcPr>
          <w:p w14:paraId="2C4DDE69" w14:textId="77777777" w:rsidR="005A415F" w:rsidRPr="00FE3205" w:rsidRDefault="005A415F" w:rsidP="00715DE0">
            <w:pPr>
              <w:pStyle w:val="FL"/>
              <w:spacing w:before="0" w:after="0"/>
              <w:rPr>
                <w:ins w:id="2357" w:author="Alexander Sayenko" w:date="2022-09-30T15:11:00Z"/>
                <w:b w:val="0"/>
                <w:bCs/>
                <w:sz w:val="18"/>
                <w:szCs w:val="18"/>
              </w:rPr>
            </w:pPr>
            <w:ins w:id="2358" w:author="Alexander Sayenko" w:date="2022-09-30T15:11:00Z">
              <w:r w:rsidRPr="00F40169">
                <w:rPr>
                  <w:b w:val="0"/>
                  <w:lang w:eastAsia="ko-KR"/>
                </w:rPr>
                <w:t xml:space="preserve">≤ </w:t>
              </w:r>
              <w:r w:rsidRPr="00F40169">
                <w:rPr>
                  <w:b w:val="0"/>
                  <w:bCs/>
                  <w:sz w:val="18"/>
                  <w:szCs w:val="18"/>
                </w:rPr>
                <w:t>15.5</w:t>
              </w:r>
            </w:ins>
          </w:p>
        </w:tc>
        <w:tc>
          <w:tcPr>
            <w:tcW w:w="854" w:type="dxa"/>
          </w:tcPr>
          <w:p w14:paraId="425A3DEF" w14:textId="77777777" w:rsidR="005A415F" w:rsidRPr="00365BF6" w:rsidRDefault="005A415F" w:rsidP="00715DE0">
            <w:pPr>
              <w:pStyle w:val="FL"/>
              <w:spacing w:before="0" w:after="0"/>
              <w:rPr>
                <w:ins w:id="2359" w:author="Alexander Sayenko" w:date="2022-09-30T15:11:00Z"/>
                <w:b w:val="0"/>
                <w:sz w:val="18"/>
                <w:szCs w:val="18"/>
                <w:lang w:eastAsia="ko-KR"/>
              </w:rPr>
            </w:pPr>
            <w:ins w:id="2360" w:author="Alexander Sayenko" w:date="2022-09-30T15:11:00Z">
              <w:r w:rsidRPr="0033359C">
                <w:rPr>
                  <w:b w:val="0"/>
                  <w:sz w:val="18"/>
                  <w:szCs w:val="18"/>
                  <w:lang w:eastAsia="ko-KR"/>
                </w:rPr>
                <w:t>≤ 11.0</w:t>
              </w:r>
            </w:ins>
          </w:p>
        </w:tc>
        <w:tc>
          <w:tcPr>
            <w:tcW w:w="906" w:type="dxa"/>
          </w:tcPr>
          <w:p w14:paraId="1B06C0DC" w14:textId="77777777" w:rsidR="005A415F" w:rsidRPr="00365BF6" w:rsidRDefault="005A415F" w:rsidP="00715DE0">
            <w:pPr>
              <w:pStyle w:val="FL"/>
              <w:spacing w:before="0" w:after="0"/>
              <w:rPr>
                <w:ins w:id="2361" w:author="Alexander Sayenko" w:date="2022-09-30T15:11:00Z"/>
                <w:b w:val="0"/>
                <w:sz w:val="18"/>
                <w:szCs w:val="18"/>
                <w:lang w:eastAsia="ko-KR"/>
              </w:rPr>
            </w:pPr>
            <w:ins w:id="2362" w:author="Alexander Sayenko" w:date="2022-09-30T15:11:00Z">
              <w:r w:rsidRPr="00746345">
                <w:rPr>
                  <w:b w:val="0"/>
                  <w:sz w:val="18"/>
                  <w:szCs w:val="18"/>
                  <w:lang w:eastAsia="ko-KR"/>
                </w:rPr>
                <w:t>≤ 14.0</w:t>
              </w:r>
            </w:ins>
          </w:p>
        </w:tc>
        <w:tc>
          <w:tcPr>
            <w:tcW w:w="784" w:type="dxa"/>
          </w:tcPr>
          <w:p w14:paraId="6D2172E3" w14:textId="77777777" w:rsidR="005A415F" w:rsidRPr="00365BF6" w:rsidRDefault="005A415F" w:rsidP="00715DE0">
            <w:pPr>
              <w:pStyle w:val="FL"/>
              <w:spacing w:before="0" w:after="0"/>
              <w:rPr>
                <w:ins w:id="2363" w:author="Alexander Sayenko" w:date="2022-09-30T15:11:00Z"/>
                <w:b w:val="0"/>
                <w:sz w:val="18"/>
                <w:szCs w:val="18"/>
                <w:lang w:eastAsia="ko-KR"/>
              </w:rPr>
            </w:pPr>
            <w:ins w:id="2364" w:author="Alexander Sayenko" w:date="2022-09-30T15:11:00Z">
              <w:r w:rsidRPr="00ED18CB">
                <w:rPr>
                  <w:b w:val="0"/>
                  <w:sz w:val="18"/>
                  <w:szCs w:val="18"/>
                  <w:lang w:eastAsia="ko-KR"/>
                </w:rPr>
                <w:t>≤ 9.5</w:t>
              </w:r>
            </w:ins>
          </w:p>
        </w:tc>
        <w:tc>
          <w:tcPr>
            <w:tcW w:w="784" w:type="dxa"/>
          </w:tcPr>
          <w:p w14:paraId="37416CCB" w14:textId="77777777" w:rsidR="005A415F" w:rsidRPr="00365BF6" w:rsidRDefault="005A415F" w:rsidP="00715DE0">
            <w:pPr>
              <w:pStyle w:val="FL"/>
              <w:spacing w:before="0" w:after="0"/>
              <w:rPr>
                <w:ins w:id="2365" w:author="Alexander Sayenko" w:date="2022-09-30T15:11:00Z"/>
                <w:b w:val="0"/>
                <w:sz w:val="18"/>
                <w:szCs w:val="18"/>
                <w:lang w:eastAsia="ko-KR"/>
              </w:rPr>
            </w:pPr>
            <w:ins w:id="2366" w:author="Alexander Sayenko" w:date="2022-09-30T15:11:00Z">
              <w:r w:rsidRPr="00220BC1">
                <w:rPr>
                  <w:b w:val="0"/>
                  <w:sz w:val="18"/>
                  <w:szCs w:val="18"/>
                  <w:lang w:eastAsia="ko-KR"/>
                </w:rPr>
                <w:t>≤ 12.5</w:t>
              </w:r>
            </w:ins>
          </w:p>
        </w:tc>
      </w:tr>
      <w:tr w:rsidR="005A415F" w:rsidRPr="00FE3205" w14:paraId="25D9F8A5" w14:textId="77777777" w:rsidTr="00715DE0">
        <w:trPr>
          <w:trHeight w:val="20"/>
          <w:jc w:val="center"/>
          <w:ins w:id="2367" w:author="Alexander Sayenko" w:date="2022-09-30T15:11:00Z"/>
        </w:trPr>
        <w:tc>
          <w:tcPr>
            <w:tcW w:w="1215" w:type="dxa"/>
            <w:vMerge/>
            <w:tcBorders>
              <w:bottom w:val="single" w:sz="4" w:space="0" w:color="auto"/>
            </w:tcBorders>
            <w:shd w:val="clear" w:color="auto" w:fill="auto"/>
          </w:tcPr>
          <w:p w14:paraId="2AA3189D" w14:textId="77777777" w:rsidR="005A415F" w:rsidRPr="00A1115A" w:rsidRDefault="005A415F" w:rsidP="00715DE0">
            <w:pPr>
              <w:pStyle w:val="FL"/>
              <w:spacing w:before="0" w:after="0"/>
              <w:rPr>
                <w:ins w:id="2368" w:author="Alexander Sayenko" w:date="2022-09-30T15:11:00Z"/>
                <w:b w:val="0"/>
                <w:bCs/>
                <w:sz w:val="18"/>
                <w:szCs w:val="18"/>
              </w:rPr>
            </w:pPr>
          </w:p>
        </w:tc>
        <w:tc>
          <w:tcPr>
            <w:tcW w:w="1348" w:type="dxa"/>
          </w:tcPr>
          <w:p w14:paraId="4DF3FBA7" w14:textId="77777777" w:rsidR="005A415F" w:rsidRPr="00A1115A" w:rsidRDefault="005A415F" w:rsidP="00715DE0">
            <w:pPr>
              <w:pStyle w:val="FL"/>
              <w:spacing w:before="0" w:after="0"/>
              <w:rPr>
                <w:ins w:id="2369" w:author="Alexander Sayenko" w:date="2022-09-30T15:11:00Z"/>
                <w:b w:val="0"/>
                <w:bCs/>
                <w:sz w:val="18"/>
                <w:szCs w:val="18"/>
              </w:rPr>
            </w:pPr>
            <w:ins w:id="2370" w:author="Alexander Sayenko" w:date="2022-09-30T15:11:00Z">
              <w:r w:rsidRPr="00A1115A">
                <w:rPr>
                  <w:b w:val="0"/>
                  <w:bCs/>
                  <w:sz w:val="18"/>
                  <w:szCs w:val="18"/>
                </w:rPr>
                <w:t>256 QAM</w:t>
              </w:r>
            </w:ins>
          </w:p>
        </w:tc>
        <w:tc>
          <w:tcPr>
            <w:tcW w:w="931" w:type="dxa"/>
          </w:tcPr>
          <w:p w14:paraId="240A0D7C" w14:textId="77777777" w:rsidR="005A415F" w:rsidRPr="00FE3205" w:rsidRDefault="005A415F" w:rsidP="00715DE0">
            <w:pPr>
              <w:pStyle w:val="FL"/>
              <w:spacing w:before="0" w:after="0"/>
              <w:rPr>
                <w:ins w:id="2371" w:author="Alexander Sayenko" w:date="2022-09-30T15:11:00Z"/>
                <w:b w:val="0"/>
                <w:bCs/>
                <w:sz w:val="18"/>
                <w:szCs w:val="18"/>
              </w:rPr>
            </w:pPr>
            <w:ins w:id="2372" w:author="Alexander Sayenko" w:date="2022-09-30T15:11:00Z">
              <w:r w:rsidRPr="00435ADE">
                <w:rPr>
                  <w:b w:val="0"/>
                  <w:lang w:eastAsia="ko-KR"/>
                </w:rPr>
                <w:t xml:space="preserve">≤ </w:t>
              </w:r>
              <w:r w:rsidRPr="00435ADE">
                <w:rPr>
                  <w:b w:val="0"/>
                  <w:bCs/>
                  <w:sz w:val="18"/>
                  <w:szCs w:val="18"/>
                </w:rPr>
                <w:t>16.0</w:t>
              </w:r>
            </w:ins>
          </w:p>
        </w:tc>
        <w:tc>
          <w:tcPr>
            <w:tcW w:w="1039" w:type="dxa"/>
          </w:tcPr>
          <w:p w14:paraId="30B42364" w14:textId="77777777" w:rsidR="005A415F" w:rsidRPr="00FE3205" w:rsidRDefault="005A415F" w:rsidP="00715DE0">
            <w:pPr>
              <w:pStyle w:val="FL"/>
              <w:spacing w:before="0" w:after="0"/>
              <w:rPr>
                <w:ins w:id="2373" w:author="Alexander Sayenko" w:date="2022-09-30T15:11:00Z"/>
                <w:b w:val="0"/>
                <w:bCs/>
                <w:sz w:val="18"/>
                <w:szCs w:val="18"/>
              </w:rPr>
            </w:pPr>
            <w:ins w:id="2374" w:author="Alexander Sayenko" w:date="2022-09-30T15:11:00Z">
              <w:r w:rsidRPr="00426089">
                <w:rPr>
                  <w:b w:val="0"/>
                  <w:lang w:eastAsia="ko-KR"/>
                </w:rPr>
                <w:t xml:space="preserve">≤ </w:t>
              </w:r>
              <w:r w:rsidRPr="00426089">
                <w:rPr>
                  <w:b w:val="0"/>
                  <w:bCs/>
                  <w:sz w:val="18"/>
                  <w:szCs w:val="18"/>
                </w:rPr>
                <w:t>18.5</w:t>
              </w:r>
            </w:ins>
          </w:p>
        </w:tc>
        <w:tc>
          <w:tcPr>
            <w:tcW w:w="854" w:type="dxa"/>
          </w:tcPr>
          <w:p w14:paraId="09BE88E6" w14:textId="77777777" w:rsidR="005A415F" w:rsidRPr="00FE3205" w:rsidRDefault="005A415F" w:rsidP="00715DE0">
            <w:pPr>
              <w:pStyle w:val="FL"/>
              <w:spacing w:before="0" w:after="0"/>
              <w:rPr>
                <w:ins w:id="2375" w:author="Alexander Sayenko" w:date="2022-09-30T15:11:00Z"/>
                <w:b w:val="0"/>
                <w:bCs/>
                <w:sz w:val="18"/>
                <w:szCs w:val="18"/>
              </w:rPr>
            </w:pPr>
            <w:ins w:id="2376" w:author="Alexander Sayenko" w:date="2022-09-30T15:11:00Z">
              <w:r w:rsidRPr="00926274">
                <w:rPr>
                  <w:b w:val="0"/>
                  <w:sz w:val="18"/>
                  <w:szCs w:val="18"/>
                  <w:lang w:eastAsia="ko-KR"/>
                </w:rPr>
                <w:t>≤ 12.5</w:t>
              </w:r>
            </w:ins>
          </w:p>
        </w:tc>
        <w:tc>
          <w:tcPr>
            <w:tcW w:w="906" w:type="dxa"/>
          </w:tcPr>
          <w:p w14:paraId="6D96A3A9" w14:textId="77777777" w:rsidR="005A415F" w:rsidRPr="00FE3205" w:rsidRDefault="005A415F" w:rsidP="00715DE0">
            <w:pPr>
              <w:pStyle w:val="FL"/>
              <w:spacing w:before="0" w:after="0"/>
              <w:rPr>
                <w:ins w:id="2377" w:author="Alexander Sayenko" w:date="2022-09-30T15:11:00Z"/>
                <w:b w:val="0"/>
                <w:bCs/>
                <w:sz w:val="18"/>
                <w:szCs w:val="18"/>
              </w:rPr>
            </w:pPr>
            <w:ins w:id="2378" w:author="Alexander Sayenko" w:date="2022-09-30T15:11:00Z">
              <w:r w:rsidRPr="00F40169">
                <w:rPr>
                  <w:b w:val="0"/>
                  <w:lang w:eastAsia="ko-KR"/>
                </w:rPr>
                <w:t xml:space="preserve">≤ </w:t>
              </w:r>
              <w:r w:rsidRPr="00F40169">
                <w:rPr>
                  <w:b w:val="0"/>
                  <w:bCs/>
                  <w:sz w:val="18"/>
                  <w:szCs w:val="18"/>
                </w:rPr>
                <w:t>15.5</w:t>
              </w:r>
            </w:ins>
          </w:p>
        </w:tc>
        <w:tc>
          <w:tcPr>
            <w:tcW w:w="854" w:type="dxa"/>
          </w:tcPr>
          <w:p w14:paraId="47118EDE" w14:textId="77777777" w:rsidR="005A415F" w:rsidRPr="00365BF6" w:rsidRDefault="005A415F" w:rsidP="00715DE0">
            <w:pPr>
              <w:pStyle w:val="FL"/>
              <w:spacing w:before="0" w:after="0"/>
              <w:rPr>
                <w:ins w:id="2379" w:author="Alexander Sayenko" w:date="2022-09-30T15:11:00Z"/>
                <w:b w:val="0"/>
                <w:sz w:val="18"/>
                <w:szCs w:val="18"/>
                <w:lang w:eastAsia="ko-KR"/>
              </w:rPr>
            </w:pPr>
            <w:ins w:id="2380" w:author="Alexander Sayenko" w:date="2022-09-30T15:11:00Z">
              <w:r w:rsidRPr="0033359C">
                <w:rPr>
                  <w:b w:val="0"/>
                  <w:sz w:val="18"/>
                  <w:szCs w:val="18"/>
                  <w:lang w:eastAsia="ko-KR"/>
                </w:rPr>
                <w:t>≤ 11.0</w:t>
              </w:r>
            </w:ins>
          </w:p>
        </w:tc>
        <w:tc>
          <w:tcPr>
            <w:tcW w:w="906" w:type="dxa"/>
          </w:tcPr>
          <w:p w14:paraId="07A2B9E3" w14:textId="77777777" w:rsidR="005A415F" w:rsidRPr="00365BF6" w:rsidRDefault="005A415F" w:rsidP="00715DE0">
            <w:pPr>
              <w:pStyle w:val="FL"/>
              <w:spacing w:before="0" w:after="0"/>
              <w:rPr>
                <w:ins w:id="2381" w:author="Alexander Sayenko" w:date="2022-09-30T15:11:00Z"/>
                <w:b w:val="0"/>
                <w:sz w:val="18"/>
                <w:szCs w:val="18"/>
                <w:lang w:eastAsia="ko-KR"/>
              </w:rPr>
            </w:pPr>
            <w:ins w:id="2382" w:author="Alexander Sayenko" w:date="2022-09-30T15:11:00Z">
              <w:r w:rsidRPr="00746345">
                <w:rPr>
                  <w:b w:val="0"/>
                  <w:sz w:val="18"/>
                  <w:szCs w:val="18"/>
                  <w:lang w:eastAsia="ko-KR"/>
                </w:rPr>
                <w:t>≤ 14.0</w:t>
              </w:r>
            </w:ins>
          </w:p>
        </w:tc>
        <w:tc>
          <w:tcPr>
            <w:tcW w:w="784" w:type="dxa"/>
          </w:tcPr>
          <w:p w14:paraId="08C1E7C6" w14:textId="77777777" w:rsidR="005A415F" w:rsidRPr="00365BF6" w:rsidRDefault="005A415F" w:rsidP="00715DE0">
            <w:pPr>
              <w:pStyle w:val="FL"/>
              <w:spacing w:before="0" w:after="0"/>
              <w:rPr>
                <w:ins w:id="2383" w:author="Alexander Sayenko" w:date="2022-09-30T15:11:00Z"/>
                <w:b w:val="0"/>
                <w:sz w:val="18"/>
                <w:szCs w:val="18"/>
                <w:lang w:eastAsia="ko-KR"/>
              </w:rPr>
            </w:pPr>
            <w:ins w:id="2384" w:author="Alexander Sayenko" w:date="2022-09-30T15:11:00Z">
              <w:r w:rsidRPr="00ED18CB">
                <w:rPr>
                  <w:b w:val="0"/>
                  <w:sz w:val="18"/>
                  <w:szCs w:val="18"/>
                  <w:lang w:eastAsia="ko-KR"/>
                </w:rPr>
                <w:t>≤ 9.5</w:t>
              </w:r>
            </w:ins>
          </w:p>
        </w:tc>
        <w:tc>
          <w:tcPr>
            <w:tcW w:w="784" w:type="dxa"/>
          </w:tcPr>
          <w:p w14:paraId="11E55426" w14:textId="77777777" w:rsidR="005A415F" w:rsidRPr="00365BF6" w:rsidRDefault="005A415F" w:rsidP="00715DE0">
            <w:pPr>
              <w:pStyle w:val="FL"/>
              <w:spacing w:before="0" w:after="0"/>
              <w:rPr>
                <w:ins w:id="2385" w:author="Alexander Sayenko" w:date="2022-09-30T15:11:00Z"/>
                <w:b w:val="0"/>
                <w:sz w:val="18"/>
                <w:szCs w:val="18"/>
                <w:lang w:eastAsia="ko-KR"/>
              </w:rPr>
            </w:pPr>
            <w:ins w:id="2386" w:author="Alexander Sayenko" w:date="2022-09-30T15:11:00Z">
              <w:r w:rsidRPr="00220BC1">
                <w:rPr>
                  <w:b w:val="0"/>
                  <w:sz w:val="18"/>
                  <w:szCs w:val="18"/>
                  <w:lang w:eastAsia="ko-KR"/>
                </w:rPr>
                <w:t>≤ 12.5</w:t>
              </w:r>
            </w:ins>
          </w:p>
        </w:tc>
      </w:tr>
      <w:tr w:rsidR="005A415F" w:rsidRPr="00FE3205" w14:paraId="4735A0AB" w14:textId="77777777" w:rsidTr="00715DE0">
        <w:trPr>
          <w:trHeight w:val="20"/>
          <w:jc w:val="center"/>
          <w:ins w:id="2387" w:author="Alexander Sayenko" w:date="2022-09-30T15:11:00Z"/>
        </w:trPr>
        <w:tc>
          <w:tcPr>
            <w:tcW w:w="1215" w:type="dxa"/>
            <w:vMerge w:val="restart"/>
            <w:shd w:val="clear" w:color="auto" w:fill="auto"/>
          </w:tcPr>
          <w:p w14:paraId="36248651" w14:textId="77777777" w:rsidR="005A415F" w:rsidRPr="00A1115A" w:rsidRDefault="005A415F" w:rsidP="00715DE0">
            <w:pPr>
              <w:pStyle w:val="FL"/>
              <w:spacing w:before="0" w:after="0"/>
              <w:rPr>
                <w:ins w:id="2388" w:author="Alexander Sayenko" w:date="2022-09-30T15:11:00Z"/>
                <w:b w:val="0"/>
                <w:bCs/>
                <w:sz w:val="18"/>
                <w:szCs w:val="18"/>
              </w:rPr>
            </w:pPr>
            <w:ins w:id="2389" w:author="Alexander Sayenko" w:date="2022-09-30T15:11:00Z">
              <w:r w:rsidRPr="00A1115A">
                <w:rPr>
                  <w:b w:val="0"/>
                  <w:bCs/>
                  <w:sz w:val="18"/>
                  <w:szCs w:val="18"/>
                </w:rPr>
                <w:t>CP-OFDM</w:t>
              </w:r>
            </w:ins>
          </w:p>
        </w:tc>
        <w:tc>
          <w:tcPr>
            <w:tcW w:w="1348" w:type="dxa"/>
          </w:tcPr>
          <w:p w14:paraId="3241A9FE" w14:textId="77777777" w:rsidR="005A415F" w:rsidRPr="00A1115A" w:rsidRDefault="005A415F" w:rsidP="00715DE0">
            <w:pPr>
              <w:pStyle w:val="FL"/>
              <w:spacing w:before="0" w:after="0"/>
              <w:rPr>
                <w:ins w:id="2390" w:author="Alexander Sayenko" w:date="2022-09-30T15:11:00Z"/>
                <w:b w:val="0"/>
                <w:bCs/>
                <w:sz w:val="18"/>
                <w:szCs w:val="18"/>
              </w:rPr>
            </w:pPr>
            <w:ins w:id="2391" w:author="Alexander Sayenko" w:date="2022-09-30T15:11:00Z">
              <w:r w:rsidRPr="00A1115A">
                <w:rPr>
                  <w:b w:val="0"/>
                  <w:bCs/>
                  <w:sz w:val="18"/>
                  <w:szCs w:val="18"/>
                </w:rPr>
                <w:t>QPSK</w:t>
              </w:r>
            </w:ins>
          </w:p>
        </w:tc>
        <w:tc>
          <w:tcPr>
            <w:tcW w:w="931" w:type="dxa"/>
          </w:tcPr>
          <w:p w14:paraId="1C234393" w14:textId="77777777" w:rsidR="005A415F" w:rsidRPr="00FE3205" w:rsidRDefault="005A415F" w:rsidP="00715DE0">
            <w:pPr>
              <w:pStyle w:val="FL"/>
              <w:spacing w:before="0" w:after="0"/>
              <w:rPr>
                <w:ins w:id="2392" w:author="Alexander Sayenko" w:date="2022-09-30T15:11:00Z"/>
                <w:b w:val="0"/>
                <w:bCs/>
                <w:sz w:val="18"/>
                <w:szCs w:val="18"/>
              </w:rPr>
            </w:pPr>
            <w:ins w:id="2393" w:author="Alexander Sayenko" w:date="2022-09-30T15:11:00Z">
              <w:r w:rsidRPr="00435ADE">
                <w:rPr>
                  <w:b w:val="0"/>
                  <w:lang w:eastAsia="ko-KR"/>
                </w:rPr>
                <w:t xml:space="preserve">≤ </w:t>
              </w:r>
              <w:r w:rsidRPr="00435ADE">
                <w:rPr>
                  <w:b w:val="0"/>
                  <w:bCs/>
                  <w:sz w:val="18"/>
                  <w:szCs w:val="18"/>
                </w:rPr>
                <w:t>16.0</w:t>
              </w:r>
            </w:ins>
          </w:p>
        </w:tc>
        <w:tc>
          <w:tcPr>
            <w:tcW w:w="1039" w:type="dxa"/>
          </w:tcPr>
          <w:p w14:paraId="0FE43120" w14:textId="77777777" w:rsidR="005A415F" w:rsidRPr="00FE3205" w:rsidRDefault="005A415F" w:rsidP="00715DE0">
            <w:pPr>
              <w:pStyle w:val="FL"/>
              <w:spacing w:before="0" w:after="0"/>
              <w:rPr>
                <w:ins w:id="2394" w:author="Alexander Sayenko" w:date="2022-09-30T15:11:00Z"/>
                <w:b w:val="0"/>
                <w:bCs/>
                <w:sz w:val="18"/>
                <w:szCs w:val="18"/>
              </w:rPr>
            </w:pPr>
            <w:ins w:id="2395" w:author="Alexander Sayenko" w:date="2022-09-30T15:11:00Z">
              <w:r w:rsidRPr="00426089">
                <w:rPr>
                  <w:b w:val="0"/>
                  <w:lang w:eastAsia="ko-KR"/>
                </w:rPr>
                <w:t xml:space="preserve">≤ </w:t>
              </w:r>
              <w:r w:rsidRPr="00426089">
                <w:rPr>
                  <w:b w:val="0"/>
                  <w:bCs/>
                  <w:sz w:val="18"/>
                  <w:szCs w:val="18"/>
                </w:rPr>
                <w:t>18.5</w:t>
              </w:r>
            </w:ins>
          </w:p>
        </w:tc>
        <w:tc>
          <w:tcPr>
            <w:tcW w:w="854" w:type="dxa"/>
          </w:tcPr>
          <w:p w14:paraId="403D607B" w14:textId="77777777" w:rsidR="005A415F" w:rsidRPr="00FE3205" w:rsidRDefault="005A415F" w:rsidP="00715DE0">
            <w:pPr>
              <w:pStyle w:val="FL"/>
              <w:spacing w:before="0" w:after="0"/>
              <w:rPr>
                <w:ins w:id="2396" w:author="Alexander Sayenko" w:date="2022-09-30T15:11:00Z"/>
                <w:b w:val="0"/>
                <w:bCs/>
                <w:sz w:val="18"/>
                <w:szCs w:val="18"/>
              </w:rPr>
            </w:pPr>
            <w:ins w:id="2397" w:author="Alexander Sayenko" w:date="2022-09-30T15:11:00Z">
              <w:r w:rsidRPr="00926274">
                <w:rPr>
                  <w:b w:val="0"/>
                  <w:sz w:val="18"/>
                  <w:szCs w:val="18"/>
                  <w:lang w:eastAsia="ko-KR"/>
                </w:rPr>
                <w:t>≤ 12.5</w:t>
              </w:r>
            </w:ins>
          </w:p>
        </w:tc>
        <w:tc>
          <w:tcPr>
            <w:tcW w:w="906" w:type="dxa"/>
          </w:tcPr>
          <w:p w14:paraId="0DAB2FF2" w14:textId="77777777" w:rsidR="005A415F" w:rsidRPr="00FE3205" w:rsidRDefault="005A415F" w:rsidP="00715DE0">
            <w:pPr>
              <w:pStyle w:val="FL"/>
              <w:spacing w:before="0" w:after="0"/>
              <w:rPr>
                <w:ins w:id="2398" w:author="Alexander Sayenko" w:date="2022-09-30T15:11:00Z"/>
                <w:b w:val="0"/>
                <w:bCs/>
                <w:sz w:val="18"/>
                <w:szCs w:val="18"/>
              </w:rPr>
            </w:pPr>
            <w:ins w:id="2399" w:author="Alexander Sayenko" w:date="2022-09-30T15:11:00Z">
              <w:r w:rsidRPr="00F40169">
                <w:rPr>
                  <w:b w:val="0"/>
                  <w:lang w:eastAsia="ko-KR"/>
                </w:rPr>
                <w:t xml:space="preserve">≤ </w:t>
              </w:r>
              <w:r w:rsidRPr="00F40169">
                <w:rPr>
                  <w:b w:val="0"/>
                  <w:bCs/>
                  <w:sz w:val="18"/>
                  <w:szCs w:val="18"/>
                </w:rPr>
                <w:t>15.5</w:t>
              </w:r>
            </w:ins>
          </w:p>
        </w:tc>
        <w:tc>
          <w:tcPr>
            <w:tcW w:w="854" w:type="dxa"/>
          </w:tcPr>
          <w:p w14:paraId="7B5B018C" w14:textId="77777777" w:rsidR="005A415F" w:rsidRPr="00365BF6" w:rsidRDefault="005A415F" w:rsidP="00715DE0">
            <w:pPr>
              <w:pStyle w:val="FL"/>
              <w:spacing w:before="0" w:after="0"/>
              <w:rPr>
                <w:ins w:id="2400" w:author="Alexander Sayenko" w:date="2022-09-30T15:11:00Z"/>
                <w:b w:val="0"/>
                <w:sz w:val="18"/>
                <w:szCs w:val="18"/>
                <w:lang w:eastAsia="ko-KR"/>
              </w:rPr>
            </w:pPr>
            <w:ins w:id="2401" w:author="Alexander Sayenko" w:date="2022-09-30T15:11:00Z">
              <w:r w:rsidRPr="0033359C">
                <w:rPr>
                  <w:b w:val="0"/>
                  <w:sz w:val="18"/>
                  <w:szCs w:val="18"/>
                  <w:lang w:eastAsia="ko-KR"/>
                </w:rPr>
                <w:t>≤ 11.0</w:t>
              </w:r>
            </w:ins>
          </w:p>
        </w:tc>
        <w:tc>
          <w:tcPr>
            <w:tcW w:w="906" w:type="dxa"/>
          </w:tcPr>
          <w:p w14:paraId="6D573F42" w14:textId="77777777" w:rsidR="005A415F" w:rsidRPr="00365BF6" w:rsidRDefault="005A415F" w:rsidP="00715DE0">
            <w:pPr>
              <w:pStyle w:val="FL"/>
              <w:spacing w:before="0" w:after="0"/>
              <w:rPr>
                <w:ins w:id="2402" w:author="Alexander Sayenko" w:date="2022-09-30T15:11:00Z"/>
                <w:b w:val="0"/>
                <w:sz w:val="18"/>
                <w:szCs w:val="18"/>
                <w:lang w:eastAsia="ko-KR"/>
              </w:rPr>
            </w:pPr>
            <w:ins w:id="2403" w:author="Alexander Sayenko" w:date="2022-09-30T15:11:00Z">
              <w:r w:rsidRPr="00746345">
                <w:rPr>
                  <w:b w:val="0"/>
                  <w:sz w:val="18"/>
                  <w:szCs w:val="18"/>
                  <w:lang w:eastAsia="ko-KR"/>
                </w:rPr>
                <w:t>≤ 14.0</w:t>
              </w:r>
            </w:ins>
          </w:p>
        </w:tc>
        <w:tc>
          <w:tcPr>
            <w:tcW w:w="784" w:type="dxa"/>
          </w:tcPr>
          <w:p w14:paraId="4722BA4B" w14:textId="77777777" w:rsidR="005A415F" w:rsidRPr="00365BF6" w:rsidRDefault="005A415F" w:rsidP="00715DE0">
            <w:pPr>
              <w:pStyle w:val="FL"/>
              <w:spacing w:before="0" w:after="0"/>
              <w:rPr>
                <w:ins w:id="2404" w:author="Alexander Sayenko" w:date="2022-09-30T15:11:00Z"/>
                <w:b w:val="0"/>
                <w:sz w:val="18"/>
                <w:szCs w:val="18"/>
                <w:lang w:eastAsia="ko-KR"/>
              </w:rPr>
            </w:pPr>
            <w:ins w:id="2405" w:author="Alexander Sayenko" w:date="2022-09-30T15:11:00Z">
              <w:r w:rsidRPr="00ED18CB">
                <w:rPr>
                  <w:b w:val="0"/>
                  <w:sz w:val="18"/>
                  <w:szCs w:val="18"/>
                  <w:lang w:eastAsia="ko-KR"/>
                </w:rPr>
                <w:t>≤ 9.5</w:t>
              </w:r>
            </w:ins>
          </w:p>
        </w:tc>
        <w:tc>
          <w:tcPr>
            <w:tcW w:w="784" w:type="dxa"/>
          </w:tcPr>
          <w:p w14:paraId="1A5197B4" w14:textId="77777777" w:rsidR="005A415F" w:rsidRPr="00365BF6" w:rsidRDefault="005A415F" w:rsidP="00715DE0">
            <w:pPr>
              <w:pStyle w:val="FL"/>
              <w:spacing w:before="0" w:after="0"/>
              <w:rPr>
                <w:ins w:id="2406" w:author="Alexander Sayenko" w:date="2022-09-30T15:11:00Z"/>
                <w:b w:val="0"/>
                <w:sz w:val="18"/>
                <w:szCs w:val="18"/>
                <w:lang w:eastAsia="ko-KR"/>
              </w:rPr>
            </w:pPr>
            <w:ins w:id="2407" w:author="Alexander Sayenko" w:date="2022-09-30T15:11:00Z">
              <w:r w:rsidRPr="00220BC1">
                <w:rPr>
                  <w:b w:val="0"/>
                  <w:sz w:val="18"/>
                  <w:szCs w:val="18"/>
                  <w:lang w:eastAsia="ko-KR"/>
                </w:rPr>
                <w:t>≤ 12.5</w:t>
              </w:r>
            </w:ins>
          </w:p>
        </w:tc>
      </w:tr>
      <w:tr w:rsidR="005A415F" w:rsidRPr="00FE3205" w14:paraId="69A8D452" w14:textId="77777777" w:rsidTr="00715DE0">
        <w:trPr>
          <w:trHeight w:val="20"/>
          <w:jc w:val="center"/>
          <w:ins w:id="2408" w:author="Alexander Sayenko" w:date="2022-09-30T15:11:00Z"/>
        </w:trPr>
        <w:tc>
          <w:tcPr>
            <w:tcW w:w="1215" w:type="dxa"/>
            <w:vMerge/>
            <w:shd w:val="clear" w:color="auto" w:fill="auto"/>
          </w:tcPr>
          <w:p w14:paraId="6F619683" w14:textId="77777777" w:rsidR="005A415F" w:rsidRPr="00A1115A" w:rsidRDefault="005A415F" w:rsidP="00715DE0">
            <w:pPr>
              <w:pStyle w:val="FL"/>
              <w:spacing w:before="0" w:after="0"/>
              <w:rPr>
                <w:ins w:id="2409" w:author="Alexander Sayenko" w:date="2022-09-30T15:11:00Z"/>
                <w:b w:val="0"/>
                <w:bCs/>
                <w:sz w:val="18"/>
                <w:szCs w:val="18"/>
              </w:rPr>
            </w:pPr>
          </w:p>
        </w:tc>
        <w:tc>
          <w:tcPr>
            <w:tcW w:w="1348" w:type="dxa"/>
          </w:tcPr>
          <w:p w14:paraId="0DD809FE" w14:textId="77777777" w:rsidR="005A415F" w:rsidRPr="00A1115A" w:rsidRDefault="005A415F" w:rsidP="00715DE0">
            <w:pPr>
              <w:pStyle w:val="FL"/>
              <w:spacing w:before="0" w:after="0"/>
              <w:rPr>
                <w:ins w:id="2410" w:author="Alexander Sayenko" w:date="2022-09-30T15:11:00Z"/>
                <w:b w:val="0"/>
                <w:bCs/>
                <w:sz w:val="18"/>
                <w:szCs w:val="18"/>
              </w:rPr>
            </w:pPr>
            <w:ins w:id="2411" w:author="Alexander Sayenko" w:date="2022-09-30T15:11:00Z">
              <w:r w:rsidRPr="00A1115A">
                <w:rPr>
                  <w:b w:val="0"/>
                  <w:bCs/>
                  <w:sz w:val="18"/>
                  <w:szCs w:val="18"/>
                </w:rPr>
                <w:t>16 QAM</w:t>
              </w:r>
            </w:ins>
          </w:p>
        </w:tc>
        <w:tc>
          <w:tcPr>
            <w:tcW w:w="931" w:type="dxa"/>
          </w:tcPr>
          <w:p w14:paraId="3404060E" w14:textId="77777777" w:rsidR="005A415F" w:rsidRPr="00FE3205" w:rsidRDefault="005A415F" w:rsidP="00715DE0">
            <w:pPr>
              <w:pStyle w:val="FL"/>
              <w:spacing w:before="0" w:after="0"/>
              <w:rPr>
                <w:ins w:id="2412" w:author="Alexander Sayenko" w:date="2022-09-30T15:11:00Z"/>
                <w:b w:val="0"/>
                <w:bCs/>
                <w:sz w:val="18"/>
                <w:szCs w:val="18"/>
              </w:rPr>
            </w:pPr>
            <w:ins w:id="2413" w:author="Alexander Sayenko" w:date="2022-09-30T15:11:00Z">
              <w:r w:rsidRPr="00435ADE">
                <w:rPr>
                  <w:b w:val="0"/>
                  <w:lang w:eastAsia="ko-KR"/>
                </w:rPr>
                <w:t xml:space="preserve">≤ </w:t>
              </w:r>
              <w:r w:rsidRPr="00435ADE">
                <w:rPr>
                  <w:b w:val="0"/>
                  <w:bCs/>
                  <w:sz w:val="18"/>
                  <w:szCs w:val="18"/>
                </w:rPr>
                <w:t>16.0</w:t>
              </w:r>
            </w:ins>
          </w:p>
        </w:tc>
        <w:tc>
          <w:tcPr>
            <w:tcW w:w="1039" w:type="dxa"/>
          </w:tcPr>
          <w:p w14:paraId="19690415" w14:textId="77777777" w:rsidR="005A415F" w:rsidRPr="00FE3205" w:rsidRDefault="005A415F" w:rsidP="00715DE0">
            <w:pPr>
              <w:pStyle w:val="FL"/>
              <w:spacing w:before="0" w:after="0"/>
              <w:rPr>
                <w:ins w:id="2414" w:author="Alexander Sayenko" w:date="2022-09-30T15:11:00Z"/>
                <w:b w:val="0"/>
                <w:bCs/>
                <w:sz w:val="18"/>
                <w:szCs w:val="18"/>
              </w:rPr>
            </w:pPr>
            <w:ins w:id="2415" w:author="Alexander Sayenko" w:date="2022-09-30T15:11:00Z">
              <w:r w:rsidRPr="00426089">
                <w:rPr>
                  <w:b w:val="0"/>
                  <w:lang w:eastAsia="ko-KR"/>
                </w:rPr>
                <w:t xml:space="preserve">≤ </w:t>
              </w:r>
              <w:r w:rsidRPr="00426089">
                <w:rPr>
                  <w:b w:val="0"/>
                  <w:bCs/>
                  <w:sz w:val="18"/>
                  <w:szCs w:val="18"/>
                </w:rPr>
                <w:t>18.5</w:t>
              </w:r>
            </w:ins>
          </w:p>
        </w:tc>
        <w:tc>
          <w:tcPr>
            <w:tcW w:w="854" w:type="dxa"/>
          </w:tcPr>
          <w:p w14:paraId="6CCE478F" w14:textId="77777777" w:rsidR="005A415F" w:rsidRPr="00FE3205" w:rsidRDefault="005A415F" w:rsidP="00715DE0">
            <w:pPr>
              <w:pStyle w:val="FL"/>
              <w:spacing w:before="0" w:after="0"/>
              <w:rPr>
                <w:ins w:id="2416" w:author="Alexander Sayenko" w:date="2022-09-30T15:11:00Z"/>
                <w:b w:val="0"/>
                <w:bCs/>
                <w:sz w:val="18"/>
                <w:szCs w:val="18"/>
              </w:rPr>
            </w:pPr>
            <w:ins w:id="2417" w:author="Alexander Sayenko" w:date="2022-09-30T15:11:00Z">
              <w:r w:rsidRPr="00926274">
                <w:rPr>
                  <w:b w:val="0"/>
                  <w:sz w:val="18"/>
                  <w:szCs w:val="18"/>
                  <w:lang w:eastAsia="ko-KR"/>
                </w:rPr>
                <w:t>≤ 12.5</w:t>
              </w:r>
            </w:ins>
          </w:p>
        </w:tc>
        <w:tc>
          <w:tcPr>
            <w:tcW w:w="906" w:type="dxa"/>
          </w:tcPr>
          <w:p w14:paraId="409C200D" w14:textId="77777777" w:rsidR="005A415F" w:rsidRPr="00FE3205" w:rsidRDefault="005A415F" w:rsidP="00715DE0">
            <w:pPr>
              <w:pStyle w:val="FL"/>
              <w:spacing w:before="0" w:after="0"/>
              <w:rPr>
                <w:ins w:id="2418" w:author="Alexander Sayenko" w:date="2022-09-30T15:11:00Z"/>
                <w:b w:val="0"/>
                <w:bCs/>
                <w:sz w:val="18"/>
                <w:szCs w:val="18"/>
              </w:rPr>
            </w:pPr>
            <w:ins w:id="2419" w:author="Alexander Sayenko" w:date="2022-09-30T15:11:00Z">
              <w:r w:rsidRPr="00F40169">
                <w:rPr>
                  <w:b w:val="0"/>
                  <w:lang w:eastAsia="ko-KR"/>
                </w:rPr>
                <w:t xml:space="preserve">≤ </w:t>
              </w:r>
              <w:r w:rsidRPr="00F40169">
                <w:rPr>
                  <w:b w:val="0"/>
                  <w:bCs/>
                  <w:sz w:val="18"/>
                  <w:szCs w:val="18"/>
                </w:rPr>
                <w:t>15.5</w:t>
              </w:r>
            </w:ins>
          </w:p>
        </w:tc>
        <w:tc>
          <w:tcPr>
            <w:tcW w:w="854" w:type="dxa"/>
          </w:tcPr>
          <w:p w14:paraId="40866A2A" w14:textId="77777777" w:rsidR="005A415F" w:rsidRPr="00365BF6" w:rsidRDefault="005A415F" w:rsidP="00715DE0">
            <w:pPr>
              <w:pStyle w:val="FL"/>
              <w:spacing w:before="0" w:after="0"/>
              <w:rPr>
                <w:ins w:id="2420" w:author="Alexander Sayenko" w:date="2022-09-30T15:11:00Z"/>
                <w:b w:val="0"/>
                <w:sz w:val="18"/>
                <w:szCs w:val="18"/>
                <w:lang w:eastAsia="ko-KR"/>
              </w:rPr>
            </w:pPr>
            <w:ins w:id="2421" w:author="Alexander Sayenko" w:date="2022-09-30T15:11:00Z">
              <w:r w:rsidRPr="0033359C">
                <w:rPr>
                  <w:b w:val="0"/>
                  <w:sz w:val="18"/>
                  <w:szCs w:val="18"/>
                  <w:lang w:eastAsia="ko-KR"/>
                </w:rPr>
                <w:t>≤ 11.0</w:t>
              </w:r>
            </w:ins>
          </w:p>
        </w:tc>
        <w:tc>
          <w:tcPr>
            <w:tcW w:w="906" w:type="dxa"/>
          </w:tcPr>
          <w:p w14:paraId="7FA3A61F" w14:textId="77777777" w:rsidR="005A415F" w:rsidRPr="00365BF6" w:rsidRDefault="005A415F" w:rsidP="00715DE0">
            <w:pPr>
              <w:pStyle w:val="FL"/>
              <w:spacing w:before="0" w:after="0"/>
              <w:rPr>
                <w:ins w:id="2422" w:author="Alexander Sayenko" w:date="2022-09-30T15:11:00Z"/>
                <w:b w:val="0"/>
                <w:sz w:val="18"/>
                <w:szCs w:val="18"/>
                <w:lang w:eastAsia="ko-KR"/>
              </w:rPr>
            </w:pPr>
            <w:ins w:id="2423" w:author="Alexander Sayenko" w:date="2022-09-30T15:11:00Z">
              <w:r w:rsidRPr="00746345">
                <w:rPr>
                  <w:b w:val="0"/>
                  <w:sz w:val="18"/>
                  <w:szCs w:val="18"/>
                  <w:lang w:eastAsia="ko-KR"/>
                </w:rPr>
                <w:t>≤ 14.0</w:t>
              </w:r>
            </w:ins>
          </w:p>
        </w:tc>
        <w:tc>
          <w:tcPr>
            <w:tcW w:w="784" w:type="dxa"/>
          </w:tcPr>
          <w:p w14:paraId="4428DD6F" w14:textId="77777777" w:rsidR="005A415F" w:rsidRPr="00365BF6" w:rsidRDefault="005A415F" w:rsidP="00715DE0">
            <w:pPr>
              <w:pStyle w:val="FL"/>
              <w:spacing w:before="0" w:after="0"/>
              <w:rPr>
                <w:ins w:id="2424" w:author="Alexander Sayenko" w:date="2022-09-30T15:11:00Z"/>
                <w:b w:val="0"/>
                <w:sz w:val="18"/>
                <w:szCs w:val="18"/>
                <w:lang w:eastAsia="ko-KR"/>
              </w:rPr>
            </w:pPr>
            <w:ins w:id="2425" w:author="Alexander Sayenko" w:date="2022-09-30T15:11:00Z">
              <w:r w:rsidRPr="00ED18CB">
                <w:rPr>
                  <w:b w:val="0"/>
                  <w:sz w:val="18"/>
                  <w:szCs w:val="18"/>
                  <w:lang w:eastAsia="ko-KR"/>
                </w:rPr>
                <w:t>≤ 9.5</w:t>
              </w:r>
            </w:ins>
          </w:p>
        </w:tc>
        <w:tc>
          <w:tcPr>
            <w:tcW w:w="784" w:type="dxa"/>
          </w:tcPr>
          <w:p w14:paraId="6EC3D3FF" w14:textId="77777777" w:rsidR="005A415F" w:rsidRPr="00365BF6" w:rsidRDefault="005A415F" w:rsidP="00715DE0">
            <w:pPr>
              <w:pStyle w:val="FL"/>
              <w:spacing w:before="0" w:after="0"/>
              <w:rPr>
                <w:ins w:id="2426" w:author="Alexander Sayenko" w:date="2022-09-30T15:11:00Z"/>
                <w:b w:val="0"/>
                <w:sz w:val="18"/>
                <w:szCs w:val="18"/>
                <w:lang w:eastAsia="ko-KR"/>
              </w:rPr>
            </w:pPr>
            <w:ins w:id="2427" w:author="Alexander Sayenko" w:date="2022-09-30T15:11:00Z">
              <w:r w:rsidRPr="00220BC1">
                <w:rPr>
                  <w:b w:val="0"/>
                  <w:sz w:val="18"/>
                  <w:szCs w:val="18"/>
                  <w:lang w:eastAsia="ko-KR"/>
                </w:rPr>
                <w:t>≤ 12.5</w:t>
              </w:r>
            </w:ins>
          </w:p>
        </w:tc>
      </w:tr>
      <w:tr w:rsidR="005A415F" w:rsidRPr="00FE3205" w14:paraId="621EFE0E" w14:textId="77777777" w:rsidTr="00715DE0">
        <w:trPr>
          <w:trHeight w:val="20"/>
          <w:jc w:val="center"/>
          <w:ins w:id="2428" w:author="Alexander Sayenko" w:date="2022-09-30T15:11:00Z"/>
        </w:trPr>
        <w:tc>
          <w:tcPr>
            <w:tcW w:w="1215" w:type="dxa"/>
            <w:vMerge/>
            <w:shd w:val="clear" w:color="auto" w:fill="auto"/>
          </w:tcPr>
          <w:p w14:paraId="0CE64335" w14:textId="77777777" w:rsidR="005A415F" w:rsidRPr="00A1115A" w:rsidRDefault="005A415F" w:rsidP="00715DE0">
            <w:pPr>
              <w:pStyle w:val="FL"/>
              <w:spacing w:before="0" w:after="0"/>
              <w:rPr>
                <w:ins w:id="2429" w:author="Alexander Sayenko" w:date="2022-09-30T15:11:00Z"/>
                <w:b w:val="0"/>
                <w:bCs/>
                <w:sz w:val="18"/>
                <w:szCs w:val="18"/>
              </w:rPr>
            </w:pPr>
          </w:p>
        </w:tc>
        <w:tc>
          <w:tcPr>
            <w:tcW w:w="1348" w:type="dxa"/>
          </w:tcPr>
          <w:p w14:paraId="78ACED91" w14:textId="77777777" w:rsidR="005A415F" w:rsidRPr="00A1115A" w:rsidRDefault="005A415F" w:rsidP="00715DE0">
            <w:pPr>
              <w:pStyle w:val="FL"/>
              <w:spacing w:before="0" w:after="0"/>
              <w:rPr>
                <w:ins w:id="2430" w:author="Alexander Sayenko" w:date="2022-09-30T15:11:00Z"/>
                <w:b w:val="0"/>
                <w:bCs/>
                <w:sz w:val="18"/>
                <w:szCs w:val="18"/>
              </w:rPr>
            </w:pPr>
            <w:ins w:id="2431" w:author="Alexander Sayenko" w:date="2022-09-30T15:11:00Z">
              <w:r w:rsidRPr="00A1115A">
                <w:rPr>
                  <w:b w:val="0"/>
                  <w:bCs/>
                  <w:sz w:val="18"/>
                  <w:szCs w:val="18"/>
                </w:rPr>
                <w:t>64 QAM</w:t>
              </w:r>
            </w:ins>
          </w:p>
        </w:tc>
        <w:tc>
          <w:tcPr>
            <w:tcW w:w="931" w:type="dxa"/>
          </w:tcPr>
          <w:p w14:paraId="1D22BF0D" w14:textId="77777777" w:rsidR="005A415F" w:rsidRPr="00FE3205" w:rsidRDefault="005A415F" w:rsidP="00715DE0">
            <w:pPr>
              <w:pStyle w:val="FL"/>
              <w:spacing w:before="0" w:after="0"/>
              <w:rPr>
                <w:ins w:id="2432" w:author="Alexander Sayenko" w:date="2022-09-30T15:11:00Z"/>
                <w:b w:val="0"/>
                <w:bCs/>
                <w:sz w:val="18"/>
                <w:szCs w:val="18"/>
              </w:rPr>
            </w:pPr>
            <w:ins w:id="2433" w:author="Alexander Sayenko" w:date="2022-09-30T15:11:00Z">
              <w:r w:rsidRPr="00435ADE">
                <w:rPr>
                  <w:b w:val="0"/>
                  <w:lang w:eastAsia="ko-KR"/>
                </w:rPr>
                <w:t xml:space="preserve">≤ </w:t>
              </w:r>
              <w:r w:rsidRPr="00435ADE">
                <w:rPr>
                  <w:b w:val="0"/>
                  <w:bCs/>
                  <w:sz w:val="18"/>
                  <w:szCs w:val="18"/>
                </w:rPr>
                <w:t>16.0</w:t>
              </w:r>
            </w:ins>
          </w:p>
        </w:tc>
        <w:tc>
          <w:tcPr>
            <w:tcW w:w="1039" w:type="dxa"/>
          </w:tcPr>
          <w:p w14:paraId="59081470" w14:textId="77777777" w:rsidR="005A415F" w:rsidRPr="00FE3205" w:rsidRDefault="005A415F" w:rsidP="00715DE0">
            <w:pPr>
              <w:pStyle w:val="FL"/>
              <w:spacing w:before="0" w:after="0"/>
              <w:rPr>
                <w:ins w:id="2434" w:author="Alexander Sayenko" w:date="2022-09-30T15:11:00Z"/>
                <w:b w:val="0"/>
                <w:bCs/>
                <w:sz w:val="18"/>
                <w:szCs w:val="18"/>
              </w:rPr>
            </w:pPr>
            <w:ins w:id="2435" w:author="Alexander Sayenko" w:date="2022-09-30T15:11:00Z">
              <w:r w:rsidRPr="00426089">
                <w:rPr>
                  <w:b w:val="0"/>
                  <w:lang w:eastAsia="ko-KR"/>
                </w:rPr>
                <w:t xml:space="preserve">≤ </w:t>
              </w:r>
              <w:r w:rsidRPr="00426089">
                <w:rPr>
                  <w:b w:val="0"/>
                  <w:bCs/>
                  <w:sz w:val="18"/>
                  <w:szCs w:val="18"/>
                </w:rPr>
                <w:t>18.5</w:t>
              </w:r>
            </w:ins>
          </w:p>
        </w:tc>
        <w:tc>
          <w:tcPr>
            <w:tcW w:w="854" w:type="dxa"/>
          </w:tcPr>
          <w:p w14:paraId="2604E7CD" w14:textId="77777777" w:rsidR="005A415F" w:rsidRPr="00FE3205" w:rsidRDefault="005A415F" w:rsidP="00715DE0">
            <w:pPr>
              <w:pStyle w:val="FL"/>
              <w:spacing w:before="0" w:after="0"/>
              <w:rPr>
                <w:ins w:id="2436" w:author="Alexander Sayenko" w:date="2022-09-30T15:11:00Z"/>
                <w:b w:val="0"/>
                <w:bCs/>
                <w:sz w:val="18"/>
                <w:szCs w:val="18"/>
              </w:rPr>
            </w:pPr>
            <w:ins w:id="2437" w:author="Alexander Sayenko" w:date="2022-09-30T15:11:00Z">
              <w:r w:rsidRPr="00926274">
                <w:rPr>
                  <w:b w:val="0"/>
                  <w:sz w:val="18"/>
                  <w:szCs w:val="18"/>
                  <w:lang w:eastAsia="ko-KR"/>
                </w:rPr>
                <w:t>≤ 12.5</w:t>
              </w:r>
            </w:ins>
          </w:p>
        </w:tc>
        <w:tc>
          <w:tcPr>
            <w:tcW w:w="906" w:type="dxa"/>
          </w:tcPr>
          <w:p w14:paraId="253D7885" w14:textId="77777777" w:rsidR="005A415F" w:rsidRPr="00FE3205" w:rsidRDefault="005A415F" w:rsidP="00715DE0">
            <w:pPr>
              <w:pStyle w:val="FL"/>
              <w:spacing w:before="0" w:after="0"/>
              <w:rPr>
                <w:ins w:id="2438" w:author="Alexander Sayenko" w:date="2022-09-30T15:11:00Z"/>
                <w:b w:val="0"/>
                <w:bCs/>
                <w:sz w:val="18"/>
                <w:szCs w:val="18"/>
              </w:rPr>
            </w:pPr>
            <w:ins w:id="2439" w:author="Alexander Sayenko" w:date="2022-09-30T15:11:00Z">
              <w:r w:rsidRPr="00F40169">
                <w:rPr>
                  <w:b w:val="0"/>
                  <w:lang w:eastAsia="ko-KR"/>
                </w:rPr>
                <w:t xml:space="preserve">≤ </w:t>
              </w:r>
              <w:r w:rsidRPr="00F40169">
                <w:rPr>
                  <w:b w:val="0"/>
                  <w:bCs/>
                  <w:sz w:val="18"/>
                  <w:szCs w:val="18"/>
                </w:rPr>
                <w:t>15.5</w:t>
              </w:r>
            </w:ins>
          </w:p>
        </w:tc>
        <w:tc>
          <w:tcPr>
            <w:tcW w:w="854" w:type="dxa"/>
          </w:tcPr>
          <w:p w14:paraId="42454003" w14:textId="77777777" w:rsidR="005A415F" w:rsidRPr="00365BF6" w:rsidRDefault="005A415F" w:rsidP="00715DE0">
            <w:pPr>
              <w:pStyle w:val="FL"/>
              <w:spacing w:before="0" w:after="0"/>
              <w:rPr>
                <w:ins w:id="2440" w:author="Alexander Sayenko" w:date="2022-09-30T15:11:00Z"/>
                <w:b w:val="0"/>
                <w:sz w:val="18"/>
                <w:szCs w:val="18"/>
                <w:lang w:eastAsia="ko-KR"/>
              </w:rPr>
            </w:pPr>
            <w:ins w:id="2441" w:author="Alexander Sayenko" w:date="2022-09-30T15:11:00Z">
              <w:r w:rsidRPr="0033359C">
                <w:rPr>
                  <w:b w:val="0"/>
                  <w:sz w:val="18"/>
                  <w:szCs w:val="18"/>
                  <w:lang w:eastAsia="ko-KR"/>
                </w:rPr>
                <w:t>≤ 11.0</w:t>
              </w:r>
            </w:ins>
          </w:p>
        </w:tc>
        <w:tc>
          <w:tcPr>
            <w:tcW w:w="906" w:type="dxa"/>
          </w:tcPr>
          <w:p w14:paraId="75B587AE" w14:textId="77777777" w:rsidR="005A415F" w:rsidRPr="00365BF6" w:rsidRDefault="005A415F" w:rsidP="00715DE0">
            <w:pPr>
              <w:pStyle w:val="FL"/>
              <w:spacing w:before="0" w:after="0"/>
              <w:rPr>
                <w:ins w:id="2442" w:author="Alexander Sayenko" w:date="2022-09-30T15:11:00Z"/>
                <w:b w:val="0"/>
                <w:sz w:val="18"/>
                <w:szCs w:val="18"/>
                <w:lang w:eastAsia="ko-KR"/>
              </w:rPr>
            </w:pPr>
            <w:ins w:id="2443" w:author="Alexander Sayenko" w:date="2022-09-30T15:11:00Z">
              <w:r w:rsidRPr="00746345">
                <w:rPr>
                  <w:b w:val="0"/>
                  <w:sz w:val="18"/>
                  <w:szCs w:val="18"/>
                  <w:lang w:eastAsia="ko-KR"/>
                </w:rPr>
                <w:t>≤ 14.0</w:t>
              </w:r>
            </w:ins>
          </w:p>
        </w:tc>
        <w:tc>
          <w:tcPr>
            <w:tcW w:w="784" w:type="dxa"/>
          </w:tcPr>
          <w:p w14:paraId="5023212F" w14:textId="77777777" w:rsidR="005A415F" w:rsidRPr="00365BF6" w:rsidRDefault="005A415F" w:rsidP="00715DE0">
            <w:pPr>
              <w:pStyle w:val="FL"/>
              <w:spacing w:before="0" w:after="0"/>
              <w:rPr>
                <w:ins w:id="2444" w:author="Alexander Sayenko" w:date="2022-09-30T15:11:00Z"/>
                <w:b w:val="0"/>
                <w:sz w:val="18"/>
                <w:szCs w:val="18"/>
                <w:lang w:eastAsia="ko-KR"/>
              </w:rPr>
            </w:pPr>
            <w:ins w:id="2445" w:author="Alexander Sayenko" w:date="2022-09-30T15:11:00Z">
              <w:r w:rsidRPr="00ED18CB">
                <w:rPr>
                  <w:b w:val="0"/>
                  <w:sz w:val="18"/>
                  <w:szCs w:val="18"/>
                  <w:lang w:eastAsia="ko-KR"/>
                </w:rPr>
                <w:t>≤ 9.5</w:t>
              </w:r>
            </w:ins>
          </w:p>
        </w:tc>
        <w:tc>
          <w:tcPr>
            <w:tcW w:w="784" w:type="dxa"/>
          </w:tcPr>
          <w:p w14:paraId="6EBCF564" w14:textId="77777777" w:rsidR="005A415F" w:rsidRPr="00365BF6" w:rsidRDefault="005A415F" w:rsidP="00715DE0">
            <w:pPr>
              <w:pStyle w:val="FL"/>
              <w:spacing w:before="0" w:after="0"/>
              <w:rPr>
                <w:ins w:id="2446" w:author="Alexander Sayenko" w:date="2022-09-30T15:11:00Z"/>
                <w:b w:val="0"/>
                <w:sz w:val="18"/>
                <w:szCs w:val="18"/>
                <w:lang w:eastAsia="ko-KR"/>
              </w:rPr>
            </w:pPr>
            <w:ins w:id="2447" w:author="Alexander Sayenko" w:date="2022-09-30T15:11:00Z">
              <w:r w:rsidRPr="00220BC1">
                <w:rPr>
                  <w:b w:val="0"/>
                  <w:sz w:val="18"/>
                  <w:szCs w:val="18"/>
                  <w:lang w:eastAsia="ko-KR"/>
                </w:rPr>
                <w:t>≤ 12.5</w:t>
              </w:r>
            </w:ins>
          </w:p>
        </w:tc>
      </w:tr>
      <w:tr w:rsidR="005A415F" w:rsidRPr="00FE3205" w14:paraId="5F400B84" w14:textId="77777777" w:rsidTr="00715DE0">
        <w:trPr>
          <w:trHeight w:val="20"/>
          <w:jc w:val="center"/>
          <w:ins w:id="2448" w:author="Alexander Sayenko" w:date="2022-09-30T15:11:00Z"/>
        </w:trPr>
        <w:tc>
          <w:tcPr>
            <w:tcW w:w="1215" w:type="dxa"/>
            <w:vMerge/>
            <w:shd w:val="clear" w:color="auto" w:fill="auto"/>
          </w:tcPr>
          <w:p w14:paraId="5A053B52" w14:textId="77777777" w:rsidR="005A415F" w:rsidRPr="00A1115A" w:rsidRDefault="005A415F" w:rsidP="00715DE0">
            <w:pPr>
              <w:pStyle w:val="FL"/>
              <w:spacing w:before="0" w:after="0"/>
              <w:rPr>
                <w:ins w:id="2449" w:author="Alexander Sayenko" w:date="2022-09-30T15:11:00Z"/>
                <w:b w:val="0"/>
                <w:bCs/>
                <w:sz w:val="18"/>
                <w:szCs w:val="18"/>
              </w:rPr>
            </w:pPr>
          </w:p>
        </w:tc>
        <w:tc>
          <w:tcPr>
            <w:tcW w:w="1348" w:type="dxa"/>
          </w:tcPr>
          <w:p w14:paraId="15C1A9A2" w14:textId="77777777" w:rsidR="005A415F" w:rsidRPr="00A1115A" w:rsidRDefault="005A415F" w:rsidP="00715DE0">
            <w:pPr>
              <w:pStyle w:val="FL"/>
              <w:spacing w:before="0" w:after="0"/>
              <w:rPr>
                <w:ins w:id="2450" w:author="Alexander Sayenko" w:date="2022-09-30T15:11:00Z"/>
                <w:b w:val="0"/>
                <w:bCs/>
                <w:sz w:val="18"/>
                <w:szCs w:val="18"/>
              </w:rPr>
            </w:pPr>
            <w:ins w:id="2451" w:author="Alexander Sayenko" w:date="2022-09-30T15:11:00Z">
              <w:r w:rsidRPr="00A1115A">
                <w:rPr>
                  <w:b w:val="0"/>
                  <w:bCs/>
                  <w:sz w:val="18"/>
                  <w:szCs w:val="18"/>
                </w:rPr>
                <w:t>256 QAM</w:t>
              </w:r>
            </w:ins>
          </w:p>
        </w:tc>
        <w:tc>
          <w:tcPr>
            <w:tcW w:w="931" w:type="dxa"/>
          </w:tcPr>
          <w:p w14:paraId="41957475" w14:textId="77777777" w:rsidR="005A415F" w:rsidRPr="00FE3205" w:rsidRDefault="005A415F" w:rsidP="00715DE0">
            <w:pPr>
              <w:pStyle w:val="FL"/>
              <w:spacing w:before="0" w:after="0"/>
              <w:rPr>
                <w:ins w:id="2452" w:author="Alexander Sayenko" w:date="2022-09-30T15:11:00Z"/>
                <w:b w:val="0"/>
                <w:bCs/>
                <w:sz w:val="18"/>
                <w:szCs w:val="18"/>
              </w:rPr>
            </w:pPr>
            <w:ins w:id="2453" w:author="Alexander Sayenko" w:date="2022-09-30T15:11:00Z">
              <w:r w:rsidRPr="00435ADE">
                <w:rPr>
                  <w:b w:val="0"/>
                  <w:lang w:eastAsia="ko-KR"/>
                </w:rPr>
                <w:t xml:space="preserve">≤ </w:t>
              </w:r>
              <w:r w:rsidRPr="00435ADE">
                <w:rPr>
                  <w:b w:val="0"/>
                  <w:bCs/>
                  <w:sz w:val="18"/>
                  <w:szCs w:val="18"/>
                </w:rPr>
                <w:t>16.0</w:t>
              </w:r>
            </w:ins>
          </w:p>
        </w:tc>
        <w:tc>
          <w:tcPr>
            <w:tcW w:w="1039" w:type="dxa"/>
          </w:tcPr>
          <w:p w14:paraId="1DA186B8" w14:textId="77777777" w:rsidR="005A415F" w:rsidRPr="00FE3205" w:rsidRDefault="005A415F" w:rsidP="00715DE0">
            <w:pPr>
              <w:pStyle w:val="FL"/>
              <w:spacing w:before="0" w:after="0"/>
              <w:rPr>
                <w:ins w:id="2454" w:author="Alexander Sayenko" w:date="2022-09-30T15:11:00Z"/>
                <w:b w:val="0"/>
                <w:bCs/>
                <w:sz w:val="18"/>
                <w:szCs w:val="18"/>
              </w:rPr>
            </w:pPr>
            <w:ins w:id="2455" w:author="Alexander Sayenko" w:date="2022-09-30T15:11:00Z">
              <w:r w:rsidRPr="00426089">
                <w:rPr>
                  <w:b w:val="0"/>
                  <w:lang w:eastAsia="ko-KR"/>
                </w:rPr>
                <w:t xml:space="preserve">≤ </w:t>
              </w:r>
              <w:r w:rsidRPr="00426089">
                <w:rPr>
                  <w:b w:val="0"/>
                  <w:bCs/>
                  <w:sz w:val="18"/>
                  <w:szCs w:val="18"/>
                </w:rPr>
                <w:t>18.5</w:t>
              </w:r>
            </w:ins>
          </w:p>
        </w:tc>
        <w:tc>
          <w:tcPr>
            <w:tcW w:w="854" w:type="dxa"/>
          </w:tcPr>
          <w:p w14:paraId="58BA0EFE" w14:textId="77777777" w:rsidR="005A415F" w:rsidRPr="00AD13E1" w:rsidRDefault="005A415F" w:rsidP="00715DE0">
            <w:pPr>
              <w:pStyle w:val="FL"/>
              <w:spacing w:before="0" w:after="0"/>
              <w:rPr>
                <w:ins w:id="2456" w:author="Alexander Sayenko" w:date="2022-09-30T15:11:00Z"/>
                <w:b w:val="0"/>
                <w:bCs/>
                <w:sz w:val="18"/>
                <w:szCs w:val="18"/>
              </w:rPr>
            </w:pPr>
            <w:ins w:id="2457" w:author="Alexander Sayenko" w:date="2022-09-30T15:11:00Z">
              <w:r w:rsidRPr="00926274">
                <w:rPr>
                  <w:b w:val="0"/>
                  <w:sz w:val="18"/>
                  <w:szCs w:val="18"/>
                  <w:lang w:eastAsia="ko-KR"/>
                </w:rPr>
                <w:t>≤ 12.5</w:t>
              </w:r>
            </w:ins>
          </w:p>
        </w:tc>
        <w:tc>
          <w:tcPr>
            <w:tcW w:w="906" w:type="dxa"/>
          </w:tcPr>
          <w:p w14:paraId="74DE116B" w14:textId="77777777" w:rsidR="005A415F" w:rsidRPr="00AD13E1" w:rsidRDefault="005A415F" w:rsidP="00715DE0">
            <w:pPr>
              <w:pStyle w:val="FL"/>
              <w:spacing w:before="0" w:after="0"/>
              <w:rPr>
                <w:ins w:id="2458" w:author="Alexander Sayenko" w:date="2022-09-30T15:11:00Z"/>
                <w:b w:val="0"/>
                <w:bCs/>
                <w:sz w:val="18"/>
                <w:szCs w:val="18"/>
              </w:rPr>
            </w:pPr>
            <w:ins w:id="2459" w:author="Alexander Sayenko" w:date="2022-09-30T15:11:00Z">
              <w:r w:rsidRPr="00F40169">
                <w:rPr>
                  <w:b w:val="0"/>
                  <w:lang w:eastAsia="ko-KR"/>
                </w:rPr>
                <w:t xml:space="preserve">≤ </w:t>
              </w:r>
              <w:r w:rsidRPr="00F40169">
                <w:rPr>
                  <w:b w:val="0"/>
                  <w:bCs/>
                  <w:sz w:val="18"/>
                  <w:szCs w:val="18"/>
                </w:rPr>
                <w:t>15.5</w:t>
              </w:r>
            </w:ins>
          </w:p>
        </w:tc>
        <w:tc>
          <w:tcPr>
            <w:tcW w:w="854" w:type="dxa"/>
          </w:tcPr>
          <w:p w14:paraId="064F2C56" w14:textId="77777777" w:rsidR="005A415F" w:rsidRPr="00AD13E1" w:rsidRDefault="005A415F" w:rsidP="00715DE0">
            <w:pPr>
              <w:pStyle w:val="FL"/>
              <w:spacing w:before="0" w:after="0"/>
              <w:rPr>
                <w:ins w:id="2460" w:author="Alexander Sayenko" w:date="2022-09-30T15:11:00Z"/>
                <w:b w:val="0"/>
                <w:sz w:val="18"/>
                <w:szCs w:val="18"/>
                <w:lang w:eastAsia="ko-KR"/>
              </w:rPr>
            </w:pPr>
            <w:ins w:id="2461" w:author="Alexander Sayenko" w:date="2022-09-30T15:11:00Z">
              <w:r w:rsidRPr="0033359C">
                <w:rPr>
                  <w:b w:val="0"/>
                  <w:sz w:val="18"/>
                  <w:szCs w:val="18"/>
                  <w:lang w:eastAsia="ko-KR"/>
                </w:rPr>
                <w:t>≤ 11.0</w:t>
              </w:r>
            </w:ins>
          </w:p>
        </w:tc>
        <w:tc>
          <w:tcPr>
            <w:tcW w:w="906" w:type="dxa"/>
          </w:tcPr>
          <w:p w14:paraId="26649977" w14:textId="77777777" w:rsidR="005A415F" w:rsidRPr="00AD13E1" w:rsidRDefault="005A415F" w:rsidP="00715DE0">
            <w:pPr>
              <w:pStyle w:val="FL"/>
              <w:spacing w:before="0" w:after="0"/>
              <w:rPr>
                <w:ins w:id="2462" w:author="Alexander Sayenko" w:date="2022-09-30T15:11:00Z"/>
                <w:b w:val="0"/>
                <w:sz w:val="18"/>
                <w:szCs w:val="18"/>
                <w:lang w:eastAsia="ko-KR"/>
              </w:rPr>
            </w:pPr>
            <w:ins w:id="2463" w:author="Alexander Sayenko" w:date="2022-09-30T15:11:00Z">
              <w:r w:rsidRPr="00746345">
                <w:rPr>
                  <w:b w:val="0"/>
                  <w:sz w:val="18"/>
                  <w:szCs w:val="18"/>
                  <w:lang w:eastAsia="ko-KR"/>
                </w:rPr>
                <w:t>≤ 14.0</w:t>
              </w:r>
            </w:ins>
          </w:p>
        </w:tc>
        <w:tc>
          <w:tcPr>
            <w:tcW w:w="784" w:type="dxa"/>
          </w:tcPr>
          <w:p w14:paraId="7C6022DF" w14:textId="77777777" w:rsidR="005A415F" w:rsidRPr="00AD13E1" w:rsidRDefault="005A415F" w:rsidP="00715DE0">
            <w:pPr>
              <w:pStyle w:val="FL"/>
              <w:spacing w:before="0" w:after="0"/>
              <w:rPr>
                <w:ins w:id="2464" w:author="Alexander Sayenko" w:date="2022-09-30T15:11:00Z"/>
                <w:b w:val="0"/>
                <w:sz w:val="18"/>
                <w:szCs w:val="18"/>
                <w:lang w:eastAsia="ko-KR"/>
              </w:rPr>
            </w:pPr>
            <w:ins w:id="2465" w:author="Alexander Sayenko" w:date="2022-09-30T15:11:00Z">
              <w:r w:rsidRPr="00ED18CB">
                <w:rPr>
                  <w:b w:val="0"/>
                  <w:sz w:val="18"/>
                  <w:szCs w:val="18"/>
                  <w:lang w:eastAsia="ko-KR"/>
                </w:rPr>
                <w:t>≤ 9.5</w:t>
              </w:r>
            </w:ins>
          </w:p>
        </w:tc>
        <w:tc>
          <w:tcPr>
            <w:tcW w:w="784" w:type="dxa"/>
          </w:tcPr>
          <w:p w14:paraId="0F26D181" w14:textId="77777777" w:rsidR="005A415F" w:rsidRPr="00AD13E1" w:rsidRDefault="005A415F" w:rsidP="00715DE0">
            <w:pPr>
              <w:pStyle w:val="FL"/>
              <w:spacing w:before="0" w:after="0"/>
              <w:rPr>
                <w:ins w:id="2466" w:author="Alexander Sayenko" w:date="2022-09-30T15:11:00Z"/>
                <w:b w:val="0"/>
                <w:sz w:val="18"/>
                <w:szCs w:val="18"/>
                <w:lang w:eastAsia="ko-KR"/>
              </w:rPr>
            </w:pPr>
            <w:ins w:id="2467" w:author="Alexander Sayenko" w:date="2022-09-30T15:11:00Z">
              <w:r w:rsidRPr="00220BC1">
                <w:rPr>
                  <w:b w:val="0"/>
                  <w:sz w:val="18"/>
                  <w:szCs w:val="18"/>
                  <w:lang w:eastAsia="ko-KR"/>
                </w:rPr>
                <w:t>≤ 12.5</w:t>
              </w:r>
            </w:ins>
          </w:p>
        </w:tc>
      </w:tr>
      <w:tr w:rsidR="005A415F" w:rsidRPr="00A1115A" w14:paraId="1780D8D2" w14:textId="77777777" w:rsidTr="00715DE0">
        <w:trPr>
          <w:trHeight w:val="20"/>
          <w:jc w:val="center"/>
          <w:ins w:id="2468" w:author="Alexander Sayenko" w:date="2022-09-30T15:11:00Z"/>
        </w:trPr>
        <w:tc>
          <w:tcPr>
            <w:tcW w:w="9621" w:type="dxa"/>
            <w:gridSpan w:val="10"/>
          </w:tcPr>
          <w:p w14:paraId="3706B5FF" w14:textId="77777777" w:rsidR="005A415F" w:rsidRPr="00A1115A" w:rsidRDefault="005A415F" w:rsidP="00715DE0">
            <w:pPr>
              <w:pStyle w:val="TAN"/>
              <w:rPr>
                <w:ins w:id="2469" w:author="Alexander Sayenko" w:date="2022-09-30T15:11:00Z"/>
                <w:rFonts w:cs="Arial"/>
              </w:rPr>
            </w:pPr>
            <w:ins w:id="2470" w:author="Alexander Sayenko" w:date="2022-09-30T15:11:00Z">
              <w:r w:rsidRPr="00A1115A">
                <w:rPr>
                  <w:rFonts w:cs="Arial"/>
                </w:rPr>
                <w:t>NOTE 1:</w:t>
              </w:r>
              <w:r w:rsidRPr="00A1115A">
                <w:rPr>
                  <w:rFonts w:cs="Arial"/>
                </w:rPr>
                <w:tab/>
                <w:t xml:space="preserve">Full allocation A-MPR applies </w:t>
              </w:r>
              <w:r w:rsidRPr="00A1115A">
                <w:t xml:space="preserve">when all </w:t>
              </w:r>
              <w:proofErr w:type="gramStart"/>
              <w:r w:rsidRPr="00A1115A">
                <w:t>RB’s</w:t>
              </w:r>
              <w:proofErr w:type="gramEnd"/>
              <w:r w:rsidRPr="00A1115A">
                <w:t xml:space="preserve"> in a 20 MHz channel or all RB’s in all sub-bands for wideband operation are fully allocated and all sub-bands are transmitted.  Partial allocation A-MPR applies when one or more </w:t>
              </w:r>
              <w:proofErr w:type="gramStart"/>
              <w:r w:rsidRPr="00A1115A">
                <w:t>RB’s</w:t>
              </w:r>
              <w:proofErr w:type="gramEnd"/>
              <w:r w:rsidRPr="00A1115A">
                <w:t xml:space="preserve">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tc>
      </w:tr>
    </w:tbl>
    <w:p w14:paraId="450ABA51" w14:textId="77777777" w:rsidR="005A415F" w:rsidRDefault="005A415F" w:rsidP="005A415F">
      <w:pPr>
        <w:spacing w:after="0"/>
        <w:jc w:val="center"/>
        <w:rPr>
          <w:ins w:id="2471" w:author="Alexander Sayenko" w:date="2022-09-30T15:11:00Z"/>
        </w:rPr>
      </w:pPr>
    </w:p>
    <w:p w14:paraId="2F763581" w14:textId="77777777" w:rsidR="00A95CC1" w:rsidRDefault="00A95CC1" w:rsidP="00A95CC1">
      <w:pPr>
        <w:spacing w:after="0"/>
        <w:jc w:val="center"/>
        <w:rPr>
          <w:ins w:id="2472" w:author="Alexander Sayenko" w:date="2022-09-30T15:08:00Z"/>
        </w:rPr>
      </w:pPr>
    </w:p>
    <w:p w14:paraId="2C5C33A6" w14:textId="77777777" w:rsidR="00A95CC1" w:rsidRPr="00D6144F" w:rsidRDefault="00A95CC1" w:rsidP="00A95CC1"/>
    <w:p w14:paraId="3122CFF5" w14:textId="77777777" w:rsidR="00A95CC1" w:rsidRDefault="00A95CC1" w:rsidP="00A95CC1">
      <w:pPr>
        <w:pStyle w:val="Heading5"/>
      </w:pPr>
      <w:bookmarkStart w:id="2473" w:name="_Toc97539029"/>
      <w:r>
        <w:t>6.1.1.2.2</w:t>
      </w:r>
      <w:r>
        <w:tab/>
        <w:t>South Korea</w:t>
      </w:r>
      <w:bookmarkEnd w:id="2473"/>
    </w:p>
    <w:p w14:paraId="1F90AE1E" w14:textId="0B2C150E" w:rsidR="00A95CC1" w:rsidRDefault="00A95CC1" w:rsidP="00A95CC1">
      <w:pPr>
        <w:pStyle w:val="TF"/>
      </w:pPr>
      <w:r>
        <w:t>Table 6.1.1.2.2-1: Signal setup</w:t>
      </w:r>
      <w:ins w:id="2474" w:author="Alexander Sayenko" w:date="2022-09-30T15:16:00Z">
        <w:r w:rsidR="0060675E">
          <w:t xml:space="preserve"> (LPI and VLP)</w:t>
        </w:r>
      </w:ins>
      <w:r>
        <w:t>.</w:t>
      </w:r>
    </w:p>
    <w:tbl>
      <w:tblPr>
        <w:tblStyle w:val="TableGrid"/>
        <w:tblW w:w="0" w:type="auto"/>
        <w:tblLook w:val="04A0" w:firstRow="1" w:lastRow="0" w:firstColumn="1" w:lastColumn="0" w:noHBand="0" w:noVBand="1"/>
      </w:tblPr>
      <w:tblGrid>
        <w:gridCol w:w="1544"/>
        <w:gridCol w:w="528"/>
        <w:gridCol w:w="2458"/>
        <w:gridCol w:w="1316"/>
        <w:gridCol w:w="2936"/>
        <w:gridCol w:w="847"/>
      </w:tblGrid>
      <w:tr w:rsidR="00A95CC1" w14:paraId="197E026D" w14:textId="77777777" w:rsidTr="00715DE0">
        <w:tc>
          <w:tcPr>
            <w:tcW w:w="1544" w:type="dxa"/>
            <w:tcBorders>
              <w:top w:val="single" w:sz="4" w:space="0" w:color="auto"/>
              <w:left w:val="single" w:sz="4" w:space="0" w:color="auto"/>
              <w:bottom w:val="single" w:sz="4" w:space="0" w:color="auto"/>
              <w:right w:val="single" w:sz="4" w:space="0" w:color="auto"/>
            </w:tcBorders>
            <w:shd w:val="pct10" w:color="auto" w:fill="auto"/>
          </w:tcPr>
          <w:p w14:paraId="0C746CA6" w14:textId="77777777" w:rsidR="00A95CC1" w:rsidRDefault="00A95CC1" w:rsidP="00715DE0">
            <w:pPr>
              <w:spacing w:after="0"/>
              <w:jc w:val="bot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6978D52C" w14:textId="77777777" w:rsidR="00A95CC1" w:rsidRDefault="00A95CC1" w:rsidP="00715DE0">
            <w:pPr>
              <w:spacing w:after="0"/>
              <w:jc w:val="center"/>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5B96F404" w14:textId="77777777" w:rsidR="00A95CC1" w:rsidRDefault="00A95CC1" w:rsidP="00715DE0">
            <w:pPr>
              <w:spacing w:after="0"/>
              <w:jc w:val="center"/>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491C2108" w14:textId="77777777" w:rsidR="00A95CC1" w:rsidRDefault="00A95CC1" w:rsidP="00715DE0">
            <w:pPr>
              <w:spacing w:after="0"/>
              <w:jc w:val="center"/>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572C191B" w14:textId="77777777" w:rsidR="00A95CC1" w:rsidRDefault="00A95CC1" w:rsidP="00715DE0">
            <w:pPr>
              <w:spacing w:after="0"/>
              <w:jc w:val="center"/>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51CBFB8C" w14:textId="77777777" w:rsidR="00A95CC1" w:rsidRDefault="00A95CC1" w:rsidP="00715DE0">
            <w:pPr>
              <w:spacing w:after="0"/>
              <w:jc w:val="center"/>
              <w:rPr>
                <w:lang w:val="en-US"/>
              </w:rPr>
            </w:pPr>
            <w:r>
              <w:rPr>
                <w:lang w:val="en-US"/>
              </w:rPr>
              <w:t>SCS</w:t>
            </w:r>
          </w:p>
        </w:tc>
      </w:tr>
      <w:tr w:rsidR="00A95CC1" w14:paraId="098F26B6"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122FDDE7" w14:textId="77777777" w:rsidR="00A95CC1" w:rsidRDefault="00A95CC1" w:rsidP="00715DE0">
            <w:pPr>
              <w:spacing w:after="0"/>
              <w:jc w:val="center"/>
              <w:rPr>
                <w:lang w:val="en-US"/>
              </w:rPr>
            </w:pPr>
            <w:r>
              <w:rPr>
                <w:lang w:val="en-US"/>
              </w:rPr>
              <w:t>Full Allocation</w:t>
            </w:r>
          </w:p>
          <w:p w14:paraId="51609346"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00FED2A7" w14:textId="77777777" w:rsidR="00A95CC1" w:rsidRDefault="00A95CC1" w:rsidP="00715DE0">
            <w:pPr>
              <w:spacing w:after="0"/>
              <w:jc w:val="center"/>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4AE40B90"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99C6450"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FC11D90" w14:textId="77777777" w:rsidR="00A95CC1" w:rsidRDefault="00A95CC1" w:rsidP="00715DE0">
            <w:pPr>
              <w:spacing w:after="0"/>
              <w:jc w:val="center"/>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5E98089C" w14:textId="77777777" w:rsidR="00A95CC1" w:rsidRDefault="00A95CC1" w:rsidP="00715DE0">
            <w:pPr>
              <w:spacing w:after="0"/>
              <w:jc w:val="center"/>
              <w:rPr>
                <w:lang w:val="en-US"/>
              </w:rPr>
            </w:pPr>
            <w:r>
              <w:rPr>
                <w:lang w:val="en-US"/>
              </w:rPr>
              <w:t>15</w:t>
            </w:r>
          </w:p>
        </w:tc>
      </w:tr>
      <w:tr w:rsidR="00A95CC1" w14:paraId="764242D8"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3CCC605"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1D5869B" w14:textId="77777777" w:rsidR="00A95CC1" w:rsidRDefault="00A95CC1" w:rsidP="00715DE0">
            <w:pPr>
              <w:spacing w:after="0"/>
              <w:jc w:val="center"/>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2799CB84"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52214D4F"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29FBF0A" w14:textId="77777777" w:rsidR="00A95CC1" w:rsidRDefault="00A95CC1" w:rsidP="00715DE0">
            <w:pPr>
              <w:spacing w:after="0"/>
              <w:jc w:val="center"/>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2570DFB1" w14:textId="77777777" w:rsidR="00A95CC1" w:rsidRDefault="00A95CC1" w:rsidP="00715DE0">
            <w:pPr>
              <w:spacing w:after="0"/>
              <w:jc w:val="center"/>
              <w:rPr>
                <w:lang w:val="en-US"/>
              </w:rPr>
            </w:pPr>
            <w:r>
              <w:rPr>
                <w:lang w:val="en-US"/>
              </w:rPr>
              <w:t>15</w:t>
            </w:r>
          </w:p>
        </w:tc>
      </w:tr>
      <w:tr w:rsidR="00A95CC1" w14:paraId="48FC8C68"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670B457D"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675B157" w14:textId="77777777" w:rsidR="00A95CC1" w:rsidRDefault="00A95CC1" w:rsidP="00715DE0">
            <w:pPr>
              <w:spacing w:after="0"/>
              <w:jc w:val="center"/>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5C2123C8"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E668CF0"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F39D8DC" w14:textId="77777777" w:rsidR="00A95CC1" w:rsidRDefault="00A95CC1" w:rsidP="00715DE0">
            <w:pPr>
              <w:spacing w:after="0"/>
              <w:jc w:val="center"/>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29414B90" w14:textId="77777777" w:rsidR="00A95CC1" w:rsidRDefault="00A95CC1" w:rsidP="00715DE0">
            <w:pPr>
              <w:spacing w:after="0"/>
              <w:jc w:val="center"/>
              <w:rPr>
                <w:lang w:val="en-US"/>
              </w:rPr>
            </w:pPr>
            <w:r>
              <w:rPr>
                <w:lang w:val="en-US"/>
              </w:rPr>
              <w:t>30</w:t>
            </w:r>
          </w:p>
        </w:tc>
      </w:tr>
      <w:tr w:rsidR="00A95CC1" w14:paraId="00DA1B29"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BA35B5C"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4F48946" w14:textId="77777777" w:rsidR="00A95CC1" w:rsidRDefault="00A95CC1" w:rsidP="00715DE0">
            <w:pPr>
              <w:spacing w:after="0"/>
              <w:jc w:val="center"/>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14432CC2"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018B849"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7F62AFFE"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08069DA3" w14:textId="77777777" w:rsidR="00A95CC1" w:rsidRDefault="00A95CC1" w:rsidP="00715DE0">
            <w:pPr>
              <w:spacing w:after="0"/>
              <w:jc w:val="center"/>
              <w:rPr>
                <w:lang w:val="en-US"/>
              </w:rPr>
            </w:pPr>
            <w:r>
              <w:rPr>
                <w:lang w:val="en-US"/>
              </w:rPr>
              <w:t>15</w:t>
            </w:r>
          </w:p>
        </w:tc>
      </w:tr>
      <w:tr w:rsidR="00A95CC1" w14:paraId="60FFB814"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A509610"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099B710" w14:textId="77777777" w:rsidR="00A95CC1" w:rsidRDefault="00A95CC1" w:rsidP="00715DE0">
            <w:pPr>
              <w:spacing w:after="0"/>
              <w:jc w:val="center"/>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7410982F"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BAB25D5"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FD71F71"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6ADDFB54" w14:textId="77777777" w:rsidR="00A95CC1" w:rsidRDefault="00A95CC1" w:rsidP="00715DE0">
            <w:pPr>
              <w:spacing w:after="0"/>
              <w:jc w:val="center"/>
              <w:rPr>
                <w:lang w:val="en-US"/>
              </w:rPr>
            </w:pPr>
            <w:r>
              <w:rPr>
                <w:lang w:val="en-US"/>
              </w:rPr>
              <w:t>30</w:t>
            </w:r>
          </w:p>
        </w:tc>
      </w:tr>
      <w:tr w:rsidR="00A95CC1" w14:paraId="2EDEFDA7"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D45CD2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9DB3A1E" w14:textId="77777777" w:rsidR="00A95CC1" w:rsidRDefault="00A95CC1" w:rsidP="00715DE0">
            <w:pPr>
              <w:spacing w:after="0"/>
              <w:jc w:val="center"/>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3A513D2F"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59A4F4F6"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85666BF"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15B07E03" w14:textId="77777777" w:rsidR="00A95CC1" w:rsidRDefault="00A95CC1" w:rsidP="00715DE0">
            <w:pPr>
              <w:spacing w:after="0"/>
              <w:jc w:val="center"/>
              <w:rPr>
                <w:lang w:val="en-US"/>
              </w:rPr>
            </w:pPr>
            <w:r>
              <w:rPr>
                <w:lang w:val="en-US"/>
              </w:rPr>
              <w:t>30</w:t>
            </w:r>
          </w:p>
        </w:tc>
      </w:tr>
      <w:tr w:rsidR="00A95CC1" w14:paraId="58B6168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BB5AADD"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368A6CB" w14:textId="77777777" w:rsidR="00A95CC1" w:rsidRDefault="00A95CC1" w:rsidP="00715DE0">
            <w:pPr>
              <w:spacing w:after="0"/>
              <w:jc w:val="center"/>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20D390AA"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6F619835"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0E1909EA" w14:textId="77777777" w:rsidR="00A95CC1" w:rsidRDefault="00A95CC1" w:rsidP="00715DE0">
            <w:pPr>
              <w:spacing w:after="0"/>
              <w:jc w:val="center"/>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719E15C5" w14:textId="77777777" w:rsidR="00A95CC1" w:rsidRDefault="00A95CC1" w:rsidP="00715DE0">
            <w:pPr>
              <w:spacing w:after="0"/>
              <w:jc w:val="center"/>
              <w:rPr>
                <w:lang w:val="en-US"/>
              </w:rPr>
            </w:pPr>
            <w:r>
              <w:rPr>
                <w:lang w:val="en-US"/>
              </w:rPr>
              <w:t>15</w:t>
            </w:r>
          </w:p>
        </w:tc>
      </w:tr>
      <w:tr w:rsidR="00A95CC1" w14:paraId="1C3AF26F"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C8A6173"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3C96C04" w14:textId="77777777" w:rsidR="00A95CC1" w:rsidRDefault="00A95CC1" w:rsidP="00715DE0">
            <w:pPr>
              <w:spacing w:after="0"/>
              <w:jc w:val="center"/>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2141BD3B"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20549DC"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4FEF7D6C" w14:textId="77777777" w:rsidR="00A95CC1" w:rsidRDefault="00A95CC1" w:rsidP="00715DE0">
            <w:pPr>
              <w:spacing w:after="0"/>
              <w:jc w:val="center"/>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31AB85DB" w14:textId="77777777" w:rsidR="00A95CC1" w:rsidRDefault="00A95CC1" w:rsidP="00715DE0">
            <w:pPr>
              <w:spacing w:after="0"/>
              <w:jc w:val="center"/>
              <w:rPr>
                <w:lang w:val="en-US"/>
              </w:rPr>
            </w:pPr>
            <w:r>
              <w:rPr>
                <w:lang w:val="en-US"/>
              </w:rPr>
              <w:t>30</w:t>
            </w:r>
          </w:p>
        </w:tc>
      </w:tr>
      <w:tr w:rsidR="00A95CC1" w14:paraId="68858500"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C7357EE"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0010381" w14:textId="77777777" w:rsidR="00A95CC1" w:rsidRDefault="00A95CC1" w:rsidP="00715DE0">
            <w:pPr>
              <w:spacing w:after="0"/>
              <w:jc w:val="center"/>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11F02EA1"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463983E5"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2785C4E1"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51DEB9AA" w14:textId="77777777" w:rsidR="00A95CC1" w:rsidRDefault="00A95CC1" w:rsidP="00715DE0">
            <w:pPr>
              <w:spacing w:after="0"/>
              <w:jc w:val="center"/>
              <w:rPr>
                <w:lang w:val="en-US"/>
              </w:rPr>
            </w:pPr>
            <w:r>
              <w:rPr>
                <w:lang w:val="en-US"/>
              </w:rPr>
              <w:t>15</w:t>
            </w:r>
          </w:p>
        </w:tc>
      </w:tr>
      <w:tr w:rsidR="00A95CC1" w14:paraId="5C9B2CA5"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654C2D7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678E740" w14:textId="77777777" w:rsidR="00A95CC1" w:rsidRDefault="00A95CC1" w:rsidP="00715DE0">
            <w:pPr>
              <w:spacing w:after="0"/>
              <w:jc w:val="center"/>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574C64DB"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8C600E6"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4F1D3B24"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2F72A7C6" w14:textId="77777777" w:rsidR="00A95CC1" w:rsidRDefault="00A95CC1" w:rsidP="00715DE0">
            <w:pPr>
              <w:spacing w:after="0"/>
              <w:jc w:val="center"/>
              <w:rPr>
                <w:lang w:val="en-US"/>
              </w:rPr>
            </w:pPr>
            <w:r>
              <w:rPr>
                <w:lang w:val="en-US"/>
              </w:rPr>
              <w:t>30</w:t>
            </w:r>
          </w:p>
        </w:tc>
      </w:tr>
      <w:tr w:rsidR="00A95CC1" w14:paraId="25D9D1CC"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80CAE5A"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9898891" w14:textId="77777777" w:rsidR="00A95CC1" w:rsidRDefault="00A95CC1" w:rsidP="00715DE0">
            <w:pPr>
              <w:spacing w:after="0"/>
              <w:jc w:val="center"/>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1C48DC4C"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32381D3C"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DC66788" w14:textId="77777777" w:rsidR="00A95CC1" w:rsidRDefault="00A95CC1" w:rsidP="00715DE0">
            <w:pPr>
              <w:spacing w:after="0"/>
              <w:jc w:val="center"/>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2F7E92FD" w14:textId="77777777" w:rsidR="00A95CC1" w:rsidRDefault="00A95CC1" w:rsidP="00715DE0">
            <w:pPr>
              <w:spacing w:after="0"/>
              <w:jc w:val="center"/>
              <w:rPr>
                <w:lang w:val="en-US"/>
              </w:rPr>
            </w:pPr>
            <w:r>
              <w:rPr>
                <w:lang w:val="en-US"/>
              </w:rPr>
              <w:t>30</w:t>
            </w:r>
          </w:p>
        </w:tc>
      </w:tr>
      <w:tr w:rsidR="00A95CC1" w14:paraId="6CF7A341"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30524971" w14:textId="77777777" w:rsidR="00A95CC1" w:rsidRDefault="00A95CC1" w:rsidP="00715DE0">
            <w:pPr>
              <w:spacing w:after="0"/>
              <w:jc w:val="center"/>
              <w:rPr>
                <w:lang w:val="en-US"/>
              </w:rPr>
            </w:pPr>
            <w:r>
              <w:rPr>
                <w:lang w:val="en-US"/>
              </w:rPr>
              <w:t>Interlaced Allocation</w:t>
            </w:r>
          </w:p>
          <w:p w14:paraId="5FD82EB8"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03852B4E" w14:textId="77777777" w:rsidR="00A95CC1" w:rsidRDefault="00A95CC1" w:rsidP="00715DE0">
            <w:pPr>
              <w:spacing w:after="0"/>
              <w:jc w:val="center"/>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26DAF660"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92A8CB4"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064A856" w14:textId="77777777" w:rsidR="00A95CC1" w:rsidRDefault="00A95CC1" w:rsidP="00715DE0">
            <w:pPr>
              <w:spacing w:after="0"/>
              <w:jc w:val="center"/>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209AC801" w14:textId="77777777" w:rsidR="00A95CC1" w:rsidRDefault="00A95CC1" w:rsidP="00715DE0">
            <w:pPr>
              <w:spacing w:after="0"/>
              <w:jc w:val="center"/>
              <w:rPr>
                <w:lang w:val="en-US"/>
              </w:rPr>
            </w:pPr>
            <w:r>
              <w:rPr>
                <w:lang w:val="en-US"/>
              </w:rPr>
              <w:t>15</w:t>
            </w:r>
          </w:p>
        </w:tc>
      </w:tr>
      <w:tr w:rsidR="00A95CC1" w14:paraId="51BF481D"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733EED18"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01AB4EB" w14:textId="77777777" w:rsidR="00A95CC1" w:rsidRDefault="00A95CC1" w:rsidP="00715DE0">
            <w:pPr>
              <w:spacing w:after="0"/>
              <w:jc w:val="center"/>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2B9B774F"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63CE6AC"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696A0735" w14:textId="77777777" w:rsidR="00A95CC1" w:rsidRDefault="00A95CC1" w:rsidP="00715DE0">
            <w:pPr>
              <w:spacing w:after="0"/>
              <w:jc w:val="center"/>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23A37B56" w14:textId="77777777" w:rsidR="00A95CC1" w:rsidRDefault="00A95CC1" w:rsidP="00715DE0">
            <w:pPr>
              <w:spacing w:after="0"/>
              <w:jc w:val="center"/>
              <w:rPr>
                <w:lang w:val="en-US"/>
              </w:rPr>
            </w:pPr>
            <w:r>
              <w:rPr>
                <w:lang w:val="en-US"/>
              </w:rPr>
              <w:t>15</w:t>
            </w:r>
          </w:p>
        </w:tc>
      </w:tr>
      <w:tr w:rsidR="00A95CC1" w14:paraId="4B200AC8"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23E716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0905ED9" w14:textId="77777777" w:rsidR="00A95CC1" w:rsidRDefault="00A95CC1" w:rsidP="00715DE0">
            <w:pPr>
              <w:spacing w:after="0"/>
              <w:jc w:val="center"/>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5D935EAE"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9A42DB9"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A7AFD5B" w14:textId="3EE7A5AD" w:rsidR="00A95CC1" w:rsidRDefault="00A95CC1" w:rsidP="00715DE0">
            <w:pPr>
              <w:spacing w:after="0"/>
              <w:jc w:val="center"/>
              <w:rPr>
                <w:lang w:val="en-US"/>
              </w:rPr>
            </w:pPr>
            <w:r>
              <w:rPr>
                <w:lang w:val="en-US"/>
              </w:rPr>
              <w:t xml:space="preserve">1RB0 every </w:t>
            </w:r>
            <w:del w:id="2475" w:author="Alexander Sayenko" w:date="2023-01-17T18:25:00Z">
              <w:r w:rsidDel="00484055">
                <w:rPr>
                  <w:lang w:val="en-US"/>
                </w:rPr>
                <w:delText xml:space="preserve">10RBs </w:delText>
              </w:r>
            </w:del>
            <w:ins w:id="2476" w:author="Alexander Sayenko" w:date="2023-01-17T18:25:00Z">
              <w:r w:rsidR="00484055">
                <w:rPr>
                  <w:lang w:val="en-US"/>
                </w:rPr>
                <w:t xml:space="preserve">5RBs </w:t>
              </w:r>
            </w:ins>
            <w:r>
              <w:rPr>
                <w:lang w:val="en-US"/>
              </w:rPr>
              <w:t>(30x)</w:t>
            </w:r>
          </w:p>
        </w:tc>
        <w:tc>
          <w:tcPr>
            <w:tcW w:w="847" w:type="dxa"/>
            <w:tcBorders>
              <w:top w:val="single" w:sz="4" w:space="0" w:color="auto"/>
              <w:left w:val="single" w:sz="4" w:space="0" w:color="auto"/>
              <w:bottom w:val="single" w:sz="4" w:space="0" w:color="auto"/>
              <w:right w:val="single" w:sz="4" w:space="0" w:color="auto"/>
            </w:tcBorders>
            <w:hideMark/>
          </w:tcPr>
          <w:p w14:paraId="4B565C4E" w14:textId="77777777" w:rsidR="00A95CC1" w:rsidRDefault="00A95CC1" w:rsidP="00715DE0">
            <w:pPr>
              <w:spacing w:after="0"/>
              <w:jc w:val="center"/>
              <w:rPr>
                <w:lang w:val="en-US"/>
              </w:rPr>
            </w:pPr>
            <w:r>
              <w:rPr>
                <w:lang w:val="en-US"/>
              </w:rPr>
              <w:t>30</w:t>
            </w:r>
          </w:p>
        </w:tc>
      </w:tr>
      <w:tr w:rsidR="00A95CC1" w14:paraId="512A5427"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74A6A75"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CE2CF23" w14:textId="77777777" w:rsidR="00A95CC1" w:rsidRDefault="00A95CC1" w:rsidP="00715DE0">
            <w:pPr>
              <w:spacing w:after="0"/>
              <w:jc w:val="center"/>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54315A3D"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45FBEFD"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682EA7CE" w14:textId="77777777" w:rsidR="00A95CC1" w:rsidRDefault="00A95CC1" w:rsidP="00715DE0">
            <w:pPr>
              <w:spacing w:after="0"/>
              <w:jc w:val="center"/>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60E87701" w14:textId="77777777" w:rsidR="00A95CC1" w:rsidRDefault="00A95CC1" w:rsidP="00715DE0">
            <w:pPr>
              <w:spacing w:after="0"/>
              <w:jc w:val="center"/>
              <w:rPr>
                <w:lang w:val="en-US"/>
              </w:rPr>
            </w:pPr>
            <w:r>
              <w:rPr>
                <w:lang w:val="en-US"/>
              </w:rPr>
              <w:t>30</w:t>
            </w:r>
          </w:p>
        </w:tc>
      </w:tr>
      <w:tr w:rsidR="00A95CC1" w14:paraId="1C100411"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FEB407F"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F162A4B" w14:textId="77777777" w:rsidR="00A95CC1" w:rsidRDefault="00A95CC1" w:rsidP="00715DE0">
            <w:pPr>
              <w:spacing w:after="0"/>
              <w:jc w:val="center"/>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70615722"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6158B606"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234BFBFE" w14:textId="77777777" w:rsidR="00A95CC1" w:rsidRDefault="00A95CC1" w:rsidP="00715DE0">
            <w:pPr>
              <w:spacing w:after="0"/>
              <w:jc w:val="center"/>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350F03C2" w14:textId="77777777" w:rsidR="00A95CC1" w:rsidRDefault="00A95CC1" w:rsidP="00715DE0">
            <w:pPr>
              <w:spacing w:after="0"/>
              <w:jc w:val="center"/>
              <w:rPr>
                <w:lang w:val="en-US"/>
              </w:rPr>
            </w:pPr>
            <w:r>
              <w:rPr>
                <w:lang w:val="en-US"/>
              </w:rPr>
              <w:t>15</w:t>
            </w:r>
          </w:p>
        </w:tc>
      </w:tr>
      <w:tr w:rsidR="00A95CC1" w14:paraId="28633348"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D78CACE"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E091762" w14:textId="77777777" w:rsidR="00A95CC1" w:rsidRDefault="00A95CC1" w:rsidP="00715DE0">
            <w:pPr>
              <w:spacing w:after="0"/>
              <w:jc w:val="center"/>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0DD2B637"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67A50484"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40AB200F" w14:textId="77777777" w:rsidR="00A95CC1" w:rsidRDefault="00A95CC1" w:rsidP="00715DE0">
            <w:pPr>
              <w:spacing w:after="0"/>
              <w:jc w:val="center"/>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7FF9ACB2" w14:textId="77777777" w:rsidR="00A95CC1" w:rsidRDefault="00A95CC1" w:rsidP="00715DE0">
            <w:pPr>
              <w:spacing w:after="0"/>
              <w:jc w:val="center"/>
              <w:rPr>
                <w:lang w:val="en-US"/>
              </w:rPr>
            </w:pPr>
            <w:r>
              <w:rPr>
                <w:lang w:val="en-US"/>
              </w:rPr>
              <w:t>15</w:t>
            </w:r>
          </w:p>
        </w:tc>
      </w:tr>
      <w:tr w:rsidR="00A95CC1" w14:paraId="7795BD67"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00B32C7F"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4BEC7B8" w14:textId="77777777" w:rsidR="00A95CC1" w:rsidRDefault="00A95CC1" w:rsidP="00715DE0">
            <w:pPr>
              <w:spacing w:after="0"/>
              <w:jc w:val="center"/>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5600D7E7"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9679A3F"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16956138" w14:textId="7EED3C04" w:rsidR="00A95CC1" w:rsidRDefault="00A95CC1" w:rsidP="00715DE0">
            <w:pPr>
              <w:spacing w:after="0"/>
              <w:jc w:val="center"/>
              <w:rPr>
                <w:lang w:val="en-US"/>
              </w:rPr>
            </w:pPr>
            <w:r>
              <w:rPr>
                <w:lang w:val="en-US"/>
              </w:rPr>
              <w:t xml:space="preserve">1RB0 every </w:t>
            </w:r>
            <w:del w:id="2477" w:author="Alexander Sayenko" w:date="2023-01-17T18:25:00Z">
              <w:r w:rsidDel="00484055">
                <w:rPr>
                  <w:lang w:val="en-US"/>
                </w:rPr>
                <w:delText xml:space="preserve">10RBs </w:delText>
              </w:r>
            </w:del>
            <w:ins w:id="2478" w:author="Alexander Sayenko" w:date="2023-01-17T18:25:00Z">
              <w:r w:rsidR="00484055">
                <w:rPr>
                  <w:lang w:val="en-US"/>
                </w:rPr>
                <w:t xml:space="preserve">5RBs </w:t>
              </w:r>
            </w:ins>
            <w:r>
              <w:rPr>
                <w:lang w:val="en-US"/>
              </w:rPr>
              <w:t>(33x)</w:t>
            </w:r>
          </w:p>
        </w:tc>
        <w:tc>
          <w:tcPr>
            <w:tcW w:w="847" w:type="dxa"/>
            <w:tcBorders>
              <w:top w:val="single" w:sz="4" w:space="0" w:color="auto"/>
              <w:left w:val="single" w:sz="4" w:space="0" w:color="auto"/>
              <w:bottom w:val="single" w:sz="4" w:space="0" w:color="auto"/>
              <w:right w:val="single" w:sz="4" w:space="0" w:color="auto"/>
            </w:tcBorders>
            <w:hideMark/>
          </w:tcPr>
          <w:p w14:paraId="7BBF5E68" w14:textId="77777777" w:rsidR="00A95CC1" w:rsidRDefault="00A95CC1" w:rsidP="00715DE0">
            <w:pPr>
              <w:spacing w:after="0"/>
              <w:jc w:val="center"/>
              <w:rPr>
                <w:lang w:val="en-US"/>
              </w:rPr>
            </w:pPr>
            <w:r>
              <w:rPr>
                <w:lang w:val="en-US"/>
              </w:rPr>
              <w:t>30</w:t>
            </w:r>
          </w:p>
        </w:tc>
      </w:tr>
      <w:tr w:rsidR="00A95CC1" w14:paraId="0C676E2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69021E9"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271CD79" w14:textId="77777777" w:rsidR="00A95CC1" w:rsidRDefault="00A95CC1" w:rsidP="00715DE0">
            <w:pPr>
              <w:spacing w:after="0"/>
              <w:jc w:val="center"/>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02E46F08"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08431BE"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3A750378" w14:textId="77777777" w:rsidR="00A95CC1" w:rsidRDefault="00A95CC1" w:rsidP="00715DE0">
            <w:pPr>
              <w:spacing w:after="0"/>
              <w:jc w:val="center"/>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3612DAFA" w14:textId="77777777" w:rsidR="00A95CC1" w:rsidRDefault="00A95CC1" w:rsidP="00715DE0">
            <w:pPr>
              <w:spacing w:after="0"/>
              <w:jc w:val="center"/>
              <w:rPr>
                <w:lang w:val="en-US"/>
              </w:rPr>
            </w:pPr>
            <w:r>
              <w:rPr>
                <w:lang w:val="en-US"/>
              </w:rPr>
              <w:t>30</w:t>
            </w:r>
          </w:p>
        </w:tc>
      </w:tr>
    </w:tbl>
    <w:p w14:paraId="76F8C280" w14:textId="77777777" w:rsidR="00A95CC1" w:rsidRDefault="00A95CC1" w:rsidP="00A95CC1">
      <w:pPr>
        <w:spacing w:after="0"/>
        <w:jc w:val="both"/>
      </w:pPr>
    </w:p>
    <w:p w14:paraId="404A9286" w14:textId="77777777" w:rsidR="00A95CC1" w:rsidRDefault="00A95CC1" w:rsidP="00A95CC1"/>
    <w:p w14:paraId="07E3F96C" w14:textId="77777777" w:rsidR="00A95CC1" w:rsidRDefault="00A95CC1" w:rsidP="00A95CC1">
      <w:r>
        <w:rPr>
          <w:noProof/>
        </w:rPr>
        <w:drawing>
          <wp:inline distT="0" distB="0" distL="0" distR="0" wp14:anchorId="145C43EE" wp14:editId="32A6BB02">
            <wp:extent cx="6122035" cy="1789430"/>
            <wp:effectExtent l="0" t="0" r="0" b="1270"/>
            <wp:docPr id="6" name="Picture 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hart, scatter char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2035" cy="1789430"/>
                    </a:xfrm>
                    <a:prstGeom prst="rect">
                      <a:avLst/>
                    </a:prstGeom>
                    <a:noFill/>
                    <a:ln>
                      <a:noFill/>
                    </a:ln>
                  </pic:spPr>
                </pic:pic>
              </a:graphicData>
            </a:graphic>
          </wp:inline>
        </w:drawing>
      </w:r>
    </w:p>
    <w:p w14:paraId="4FE45670" w14:textId="77777777" w:rsidR="00A95CC1" w:rsidRDefault="00A95CC1" w:rsidP="00A95CC1">
      <w:pPr>
        <w:pStyle w:val="TF"/>
      </w:pPr>
      <w:r>
        <w:t>Figure 6.1.1.2.2-1: A-MPR simulation results for PC5 LPI in South Korea.</w:t>
      </w:r>
    </w:p>
    <w:p w14:paraId="05D4D4FE" w14:textId="77777777" w:rsidR="00A95CC1" w:rsidRPr="00863A25" w:rsidRDefault="00A95CC1" w:rsidP="00A95CC1"/>
    <w:p w14:paraId="50FBC0A1" w14:textId="77777777" w:rsidR="00A95CC1" w:rsidRDefault="00A95CC1" w:rsidP="00A95CC1">
      <w:pPr>
        <w:pStyle w:val="TH"/>
      </w:pPr>
      <w:r>
        <w:t>Table 6.1.1.2.2-2: A-MPR for PC5 LPI in South Korea</w:t>
      </w:r>
    </w:p>
    <w:tbl>
      <w:tblPr>
        <w:tblW w:w="0" w:type="auto"/>
        <w:tblInd w:w="1274" w:type="dxa"/>
        <w:tblCellMar>
          <w:left w:w="0" w:type="dxa"/>
          <w:right w:w="0" w:type="dxa"/>
        </w:tblCellMar>
        <w:tblLook w:val="04A0" w:firstRow="1" w:lastRow="0" w:firstColumn="1" w:lastColumn="0" w:noHBand="0" w:noVBand="1"/>
      </w:tblPr>
      <w:tblGrid>
        <w:gridCol w:w="780"/>
        <w:gridCol w:w="1080"/>
        <w:gridCol w:w="570"/>
        <w:gridCol w:w="780"/>
        <w:gridCol w:w="632"/>
        <w:gridCol w:w="671"/>
        <w:gridCol w:w="567"/>
        <w:gridCol w:w="671"/>
        <w:gridCol w:w="578"/>
        <w:gridCol w:w="708"/>
      </w:tblGrid>
      <w:tr w:rsidR="00A95CC1" w:rsidRPr="001A07BC" w14:paraId="6D90B664" w14:textId="77777777" w:rsidTr="00715DE0">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519CEB5" w14:textId="77777777" w:rsidR="00A95CC1" w:rsidRPr="001A07BC" w:rsidRDefault="00A95CC1" w:rsidP="00715DE0">
            <w:pPr>
              <w:pStyle w:val="TAH"/>
            </w:pPr>
            <w:r w:rsidRPr="001A07BC">
              <w:t>Pre-coding</w:t>
            </w:r>
          </w:p>
        </w:tc>
        <w:tc>
          <w:tcPr>
            <w:tcW w:w="87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2A1BD703" w14:textId="77777777" w:rsidR="00A95CC1" w:rsidRPr="001A07BC" w:rsidRDefault="00A95CC1" w:rsidP="00715DE0">
            <w:pPr>
              <w:pStyle w:val="TAH"/>
            </w:pPr>
            <w:r w:rsidRPr="001A07BC">
              <w:t>Modulation</w:t>
            </w:r>
          </w:p>
        </w:tc>
        <w:tc>
          <w:tcPr>
            <w:tcW w:w="5006" w:type="dxa"/>
            <w:gridSpan w:val="8"/>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145F17" w14:textId="77777777" w:rsidR="00A95CC1" w:rsidRPr="001A07BC" w:rsidRDefault="00A95CC1" w:rsidP="00715DE0">
            <w:pPr>
              <w:pStyle w:val="TAH"/>
            </w:pPr>
            <w:r w:rsidRPr="001A07BC">
              <w:t>Channel bandwidth (Sub-band allocation) / RB Allocation</w:t>
            </w:r>
          </w:p>
        </w:tc>
      </w:tr>
      <w:tr w:rsidR="00A95CC1" w:rsidRPr="001A07BC" w14:paraId="4B29B1C2"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3B20DA4" w14:textId="77777777" w:rsidR="00A95CC1" w:rsidRPr="001A07BC" w:rsidRDefault="00A95CC1" w:rsidP="00715DE0">
            <w:pPr>
              <w:pStyle w:val="TAH"/>
            </w:pPr>
          </w:p>
        </w:tc>
        <w:tc>
          <w:tcPr>
            <w:tcW w:w="870" w:type="dxa"/>
            <w:vMerge/>
            <w:tcBorders>
              <w:left w:val="single" w:sz="6" w:space="0" w:color="000000"/>
              <w:right w:val="single" w:sz="6" w:space="0" w:color="000000"/>
            </w:tcBorders>
            <w:tcMar>
              <w:top w:w="60" w:type="dxa"/>
              <w:left w:w="60" w:type="dxa"/>
              <w:bottom w:w="60" w:type="dxa"/>
              <w:right w:w="60" w:type="dxa"/>
            </w:tcMar>
            <w:hideMark/>
          </w:tcPr>
          <w:p w14:paraId="40C23B66" w14:textId="77777777" w:rsidR="00A95CC1" w:rsidRPr="001A07BC" w:rsidRDefault="00A95CC1" w:rsidP="00715DE0">
            <w:pPr>
              <w:pStyle w:val="TAH"/>
            </w:pPr>
          </w:p>
        </w:tc>
        <w:tc>
          <w:tcPr>
            <w:tcW w:w="135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6D8454" w14:textId="77777777" w:rsidR="00A95CC1" w:rsidRPr="001A07BC" w:rsidRDefault="00A95CC1" w:rsidP="00715DE0">
            <w:pPr>
              <w:pStyle w:val="TAH"/>
            </w:pPr>
            <w:r w:rsidRPr="001A07BC">
              <w:t>20 MHz</w:t>
            </w:r>
          </w:p>
        </w:tc>
        <w:tc>
          <w:tcPr>
            <w:tcW w:w="1247"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27A8745" w14:textId="77777777" w:rsidR="00A95CC1" w:rsidRPr="001A07BC" w:rsidRDefault="00A95CC1" w:rsidP="00715DE0">
            <w:pPr>
              <w:pStyle w:val="TAH"/>
            </w:pPr>
            <w:r w:rsidRPr="001A07BC">
              <w:t>40 MHz</w:t>
            </w:r>
          </w:p>
        </w:tc>
        <w:tc>
          <w:tcPr>
            <w:tcW w:w="112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A44C8B" w14:textId="77777777" w:rsidR="00A95CC1" w:rsidRPr="001A07BC" w:rsidRDefault="00A95CC1" w:rsidP="00715DE0">
            <w:pPr>
              <w:pStyle w:val="TAH"/>
            </w:pPr>
            <w:r w:rsidRPr="001A07BC">
              <w:t>60 MHz</w:t>
            </w:r>
          </w:p>
        </w:tc>
        <w:tc>
          <w:tcPr>
            <w:tcW w:w="1286"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19283E" w14:textId="77777777" w:rsidR="00A95CC1" w:rsidRPr="001A07BC" w:rsidRDefault="00A95CC1" w:rsidP="00715DE0">
            <w:pPr>
              <w:pStyle w:val="TAH"/>
            </w:pPr>
            <w:r w:rsidRPr="001A07BC">
              <w:t>80 MHz</w:t>
            </w:r>
          </w:p>
        </w:tc>
      </w:tr>
      <w:tr w:rsidR="00A95CC1" w:rsidRPr="001A07BC" w14:paraId="5E80B2A2" w14:textId="77777777" w:rsidTr="00715DE0">
        <w:trPr>
          <w:trHeight w:val="30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19953426" w14:textId="77777777" w:rsidR="00A95CC1" w:rsidRPr="001A07BC" w:rsidRDefault="00A95CC1" w:rsidP="00715DE0">
            <w:pPr>
              <w:pStyle w:val="TAH"/>
            </w:pPr>
          </w:p>
        </w:tc>
        <w:tc>
          <w:tcPr>
            <w:tcW w:w="87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BFE5306" w14:textId="77777777" w:rsidR="00A95CC1" w:rsidRPr="001A07BC" w:rsidRDefault="00A95CC1" w:rsidP="00715DE0">
            <w:pPr>
              <w:pStyle w:val="TAH"/>
            </w:pP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C3D004" w14:textId="77777777" w:rsidR="00A95CC1" w:rsidRPr="001A07BC" w:rsidRDefault="00A95CC1" w:rsidP="00715DE0">
            <w:pPr>
              <w:pStyle w:val="TAH"/>
            </w:pPr>
            <w:r w:rsidRPr="001A07BC">
              <w:t>Full (dB)</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100432" w14:textId="77777777" w:rsidR="00A95CC1" w:rsidRPr="001A07BC" w:rsidRDefault="00A95CC1" w:rsidP="00715DE0">
            <w:pPr>
              <w:pStyle w:val="TAH"/>
            </w:pPr>
            <w:r w:rsidRPr="001A07BC">
              <w:t>Partial (dB)</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7DA45E" w14:textId="77777777" w:rsidR="00A95CC1" w:rsidRPr="001A07BC" w:rsidRDefault="00A95CC1" w:rsidP="00715DE0">
            <w:pPr>
              <w:pStyle w:val="TAH"/>
            </w:pPr>
            <w:r w:rsidRPr="001A07BC">
              <w:t>Full (dB)</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177873" w14:textId="77777777" w:rsidR="00A95CC1" w:rsidRPr="001A07BC" w:rsidRDefault="00A95CC1" w:rsidP="00715DE0">
            <w:pPr>
              <w:pStyle w:val="TAH"/>
            </w:pPr>
            <w:r w:rsidRPr="001A07BC">
              <w:t>Partial (dB)</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74A680" w14:textId="77777777" w:rsidR="00A95CC1" w:rsidRPr="001A07BC" w:rsidRDefault="00A95CC1" w:rsidP="00715DE0">
            <w:pPr>
              <w:pStyle w:val="TAH"/>
            </w:pPr>
            <w:r w:rsidRPr="001A07BC">
              <w:t>Full (dB)</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624445B" w14:textId="77777777" w:rsidR="00A95CC1" w:rsidRPr="001A07BC" w:rsidRDefault="00A95CC1" w:rsidP="00715DE0">
            <w:pPr>
              <w:pStyle w:val="TAH"/>
            </w:pPr>
            <w:r w:rsidRPr="001A07BC">
              <w:t>Partial (dB)</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5F3851" w14:textId="77777777" w:rsidR="00A95CC1" w:rsidRPr="001A07BC" w:rsidRDefault="00A95CC1" w:rsidP="00715DE0">
            <w:pPr>
              <w:pStyle w:val="TAH"/>
            </w:pPr>
            <w:r w:rsidRPr="001A07BC">
              <w:t>Full (dB)</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004C6D" w14:textId="77777777" w:rsidR="00A95CC1" w:rsidRPr="001A07BC" w:rsidRDefault="00A95CC1" w:rsidP="00715DE0">
            <w:pPr>
              <w:pStyle w:val="TAH"/>
            </w:pPr>
            <w:r w:rsidRPr="001A07BC">
              <w:t>Partial (dB)</w:t>
            </w:r>
          </w:p>
        </w:tc>
      </w:tr>
      <w:tr w:rsidR="00A95CC1" w:rsidRPr="001E1F41" w14:paraId="40D6D618" w14:textId="77777777" w:rsidTr="00715DE0">
        <w:trPr>
          <w:trHeight w:val="20"/>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0A51E42B" w14:textId="77777777" w:rsidR="00A95CC1" w:rsidRPr="001E1F41" w:rsidRDefault="00A95CC1" w:rsidP="00715DE0">
            <w:pPr>
              <w:pStyle w:val="TAC"/>
              <w:rPr>
                <w:sz w:val="24"/>
                <w:szCs w:val="24"/>
                <w:lang w:eastAsia="en-GB"/>
              </w:rPr>
            </w:pPr>
            <w:r w:rsidRPr="001E1F41">
              <w:rPr>
                <w:lang w:eastAsia="en-GB"/>
              </w:rPr>
              <w:t>DFT-s-ODFM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AB0E02" w14:textId="77777777" w:rsidR="00A95CC1" w:rsidRPr="001E1F41" w:rsidRDefault="00A95CC1" w:rsidP="00715DE0">
            <w:pPr>
              <w:pStyle w:val="TAC"/>
              <w:rPr>
                <w:sz w:val="24"/>
                <w:szCs w:val="24"/>
                <w:lang w:eastAsia="en-GB"/>
              </w:rPr>
            </w:pPr>
            <w:r w:rsidRPr="001E1F41">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4501AB" w14:textId="77777777" w:rsidR="00A95CC1" w:rsidRPr="00D66E8C"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5DFE00"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E620BE"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4.0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82CB39"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BB3E5F"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3.5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54953B"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4</w:t>
            </w:r>
            <w:r>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9EDE6A8"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B675ED"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4</w:t>
            </w:r>
            <w:r>
              <w:rPr>
                <w:lang w:val="de-DE" w:eastAsia="en-GB"/>
              </w:rPr>
              <w:t>.5</w:t>
            </w:r>
          </w:p>
        </w:tc>
      </w:tr>
      <w:tr w:rsidR="00A95CC1" w:rsidRPr="001E1F41" w14:paraId="3645F0F5"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0CE03E20"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BBF837" w14:textId="77777777" w:rsidR="00A95CC1" w:rsidRPr="001E1F41" w:rsidRDefault="00A95CC1" w:rsidP="00715DE0">
            <w:pPr>
              <w:pStyle w:val="TAC"/>
              <w:rPr>
                <w:sz w:val="24"/>
                <w:szCs w:val="24"/>
                <w:lang w:eastAsia="en-GB"/>
              </w:rPr>
            </w:pPr>
            <w:r w:rsidRPr="001E1F41">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2E1E5C"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4F9B18"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FDC24F" w14:textId="77777777" w:rsidR="00A95CC1" w:rsidRPr="001E1F41" w:rsidRDefault="00A95CC1" w:rsidP="00715DE0">
            <w:pPr>
              <w:pStyle w:val="TAC"/>
              <w:rPr>
                <w:sz w:val="24"/>
                <w:szCs w:val="24"/>
                <w:lang w:eastAsia="en-GB"/>
              </w:rPr>
            </w:pPr>
            <w:r w:rsidRPr="001E1F41">
              <w:rPr>
                <w:lang w:eastAsia="en-GB"/>
              </w:rPr>
              <w:t xml:space="preserve">≤ </w:t>
            </w:r>
            <w:r>
              <w:rPr>
                <w:lang w:eastAsia="en-GB"/>
              </w:rPr>
              <w:t>4</w:t>
            </w:r>
            <w:r>
              <w:rPr>
                <w:lang w:val="de-DE" w:eastAsia="en-GB"/>
              </w:rPr>
              <w:t>.0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D141B53"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7693C0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4.0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B31DD7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0B2702"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3.5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E43158"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r>
      <w:tr w:rsidR="00A95CC1" w:rsidRPr="001E1F41" w14:paraId="191747F2" w14:textId="77777777" w:rsidTr="00715DE0">
        <w:trPr>
          <w:trHeight w:val="135"/>
        </w:trPr>
        <w:tc>
          <w:tcPr>
            <w:tcW w:w="780" w:type="dxa"/>
            <w:vMerge/>
            <w:tcBorders>
              <w:left w:val="single" w:sz="6" w:space="0" w:color="000000"/>
              <w:right w:val="single" w:sz="6" w:space="0" w:color="000000"/>
            </w:tcBorders>
            <w:tcMar>
              <w:top w:w="60" w:type="dxa"/>
              <w:left w:w="60" w:type="dxa"/>
              <w:bottom w:w="60" w:type="dxa"/>
              <w:right w:w="60" w:type="dxa"/>
            </w:tcMar>
            <w:hideMark/>
          </w:tcPr>
          <w:p w14:paraId="3439C7BD"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B0643F" w14:textId="77777777" w:rsidR="00A95CC1" w:rsidRPr="001E1F41" w:rsidRDefault="00A95CC1" w:rsidP="00715DE0">
            <w:pPr>
              <w:pStyle w:val="TAC"/>
              <w:rPr>
                <w:sz w:val="24"/>
                <w:szCs w:val="24"/>
                <w:lang w:eastAsia="en-GB"/>
              </w:rPr>
            </w:pPr>
            <w:r w:rsidRPr="001E1F41">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5027C69"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B6B9279"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DF0CFE"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4.0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02285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D36B8D"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4.0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D1CC0C"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8DE1AA" w14:textId="77777777" w:rsidR="00A95CC1" w:rsidRPr="001E1F41" w:rsidRDefault="00A95CC1" w:rsidP="00715DE0">
            <w:pPr>
              <w:pStyle w:val="TAC"/>
              <w:rPr>
                <w:sz w:val="24"/>
                <w:szCs w:val="24"/>
                <w:lang w:eastAsia="en-GB"/>
              </w:rPr>
            </w:pPr>
            <w:r w:rsidRPr="001E1F41">
              <w:rPr>
                <w:lang w:eastAsia="en-GB"/>
              </w:rPr>
              <w:t xml:space="preserve">≤ </w:t>
            </w:r>
            <w:r>
              <w:rPr>
                <w:lang w:eastAsia="en-GB"/>
              </w:rPr>
              <w:t>3.5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F1739F5"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5.0</w:t>
            </w:r>
          </w:p>
        </w:tc>
      </w:tr>
      <w:tr w:rsidR="00A95CC1" w:rsidRPr="00093F93" w14:paraId="34B90FB2" w14:textId="77777777" w:rsidTr="00715DE0">
        <w:trPr>
          <w:trHeight w:val="15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2D2FBD85"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867069" w14:textId="77777777" w:rsidR="00A95CC1" w:rsidRPr="001E1F41" w:rsidRDefault="00A95CC1" w:rsidP="00715DE0">
            <w:pPr>
              <w:pStyle w:val="TAC"/>
              <w:rPr>
                <w:sz w:val="24"/>
                <w:szCs w:val="24"/>
                <w:lang w:eastAsia="en-GB"/>
              </w:rPr>
            </w:pPr>
            <w:r w:rsidRPr="001E1F41">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931E80"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05CA60"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B318F5A"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555EA9"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1D7A0C"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DFF37A"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48C765A"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BA504E1" w14:textId="77777777" w:rsidR="00A95CC1" w:rsidRPr="00093F93" w:rsidRDefault="00A95CC1" w:rsidP="00715DE0">
            <w:pPr>
              <w:pStyle w:val="TAC"/>
              <w:rPr>
                <w:sz w:val="24"/>
                <w:szCs w:val="24"/>
                <w:lang w:val="de-DE" w:eastAsia="en-GB"/>
              </w:rPr>
            </w:pPr>
            <w:r w:rsidRPr="001E1F41">
              <w:rPr>
                <w:lang w:eastAsia="en-GB"/>
              </w:rPr>
              <w:t xml:space="preserve">≤ </w:t>
            </w:r>
            <w:r>
              <w:rPr>
                <w:lang w:eastAsia="en-GB"/>
              </w:rPr>
              <w:t>5.</w:t>
            </w:r>
            <w:r>
              <w:rPr>
                <w:lang w:val="de-DE" w:eastAsia="en-GB"/>
              </w:rPr>
              <w:t>5</w:t>
            </w:r>
          </w:p>
        </w:tc>
      </w:tr>
      <w:tr w:rsidR="00A95CC1" w:rsidRPr="001E1F41" w14:paraId="387454A4" w14:textId="77777777" w:rsidTr="00715DE0">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3A9BDF21" w14:textId="77777777" w:rsidR="00A95CC1" w:rsidRPr="001E1F41" w:rsidRDefault="00A95CC1" w:rsidP="00715DE0">
            <w:pPr>
              <w:pStyle w:val="TAC"/>
              <w:rPr>
                <w:sz w:val="24"/>
                <w:szCs w:val="24"/>
                <w:lang w:eastAsia="en-GB"/>
              </w:rPr>
            </w:pPr>
            <w:r w:rsidRPr="001E1F41">
              <w:rPr>
                <w:lang w:eastAsia="en-GB"/>
              </w:rPr>
              <w:t>CP-OFDM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8CBC910" w14:textId="77777777" w:rsidR="00A95CC1" w:rsidRPr="001E1F41" w:rsidRDefault="00A95CC1" w:rsidP="00715DE0">
            <w:pPr>
              <w:pStyle w:val="TAC"/>
              <w:rPr>
                <w:sz w:val="24"/>
                <w:szCs w:val="24"/>
                <w:lang w:eastAsia="en-GB"/>
              </w:rPr>
            </w:pPr>
            <w:r w:rsidRPr="001E1F41">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ED16A6"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8A9BBE"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85C621"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0EAE6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46DF58"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CF31918"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5169DA9" w14:textId="77777777" w:rsidR="00A95CC1" w:rsidRPr="001E1F41" w:rsidRDefault="00A95CC1" w:rsidP="00715DE0">
            <w:pPr>
              <w:pStyle w:val="TAC"/>
              <w:rPr>
                <w:sz w:val="24"/>
                <w:szCs w:val="24"/>
                <w:lang w:eastAsia="en-GB"/>
              </w:rPr>
            </w:pPr>
            <w:r w:rsidRPr="001E1F41">
              <w:rPr>
                <w:lang w:eastAsia="en-GB"/>
              </w:rPr>
              <w:t xml:space="preserve">≤ </w:t>
            </w:r>
            <w:r>
              <w:rPr>
                <w:lang w:eastAsia="en-GB"/>
              </w:rPr>
              <w:t>4</w:t>
            </w:r>
            <w:r>
              <w:rPr>
                <w:lang w:val="de-DE" w:eastAsia="en-GB"/>
              </w:rPr>
              <w:t>.5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AB44A0"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5.5</w:t>
            </w:r>
          </w:p>
        </w:tc>
      </w:tr>
      <w:tr w:rsidR="00A95CC1" w:rsidRPr="001E1F41" w14:paraId="78B85FC5"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1DFD8FD"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9451B4" w14:textId="77777777" w:rsidR="00A95CC1" w:rsidRPr="001E1F41" w:rsidRDefault="00A95CC1" w:rsidP="00715DE0">
            <w:pPr>
              <w:pStyle w:val="TAC"/>
              <w:rPr>
                <w:sz w:val="24"/>
                <w:szCs w:val="24"/>
                <w:lang w:eastAsia="en-GB"/>
              </w:rPr>
            </w:pPr>
            <w:r w:rsidRPr="001E1F41">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0F4087"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2B6898"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C5831C3"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79D590"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02E7BB"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80B27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14C8982" w14:textId="77777777" w:rsidR="00A95CC1" w:rsidRPr="001E1F41" w:rsidRDefault="00A95CC1" w:rsidP="00715DE0">
            <w:pPr>
              <w:pStyle w:val="TAC"/>
              <w:rPr>
                <w:sz w:val="24"/>
                <w:szCs w:val="24"/>
                <w:lang w:eastAsia="en-GB"/>
              </w:rPr>
            </w:pPr>
            <w:r w:rsidRPr="001E1F41">
              <w:rPr>
                <w:lang w:eastAsia="en-GB"/>
              </w:rPr>
              <w:t xml:space="preserve">≤ </w:t>
            </w:r>
            <w:r>
              <w:rPr>
                <w:lang w:eastAsia="en-GB"/>
              </w:rPr>
              <w:t>4</w:t>
            </w:r>
            <w:r>
              <w:rPr>
                <w:lang w:val="de-DE" w:eastAsia="en-GB"/>
              </w:rPr>
              <w:t>.5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43EBC2"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.5</w:t>
            </w:r>
          </w:p>
        </w:tc>
      </w:tr>
      <w:tr w:rsidR="00A95CC1" w:rsidRPr="001E1F41" w14:paraId="17C65547"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543EFC54"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6314C9" w14:textId="77777777" w:rsidR="00A95CC1" w:rsidRPr="001E1F41" w:rsidRDefault="00A95CC1" w:rsidP="00715DE0">
            <w:pPr>
              <w:pStyle w:val="TAC"/>
              <w:rPr>
                <w:sz w:val="24"/>
                <w:szCs w:val="24"/>
                <w:lang w:eastAsia="en-GB"/>
              </w:rPr>
            </w:pPr>
            <w:r w:rsidRPr="001E1F41">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211691"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6BB7AD"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72637A"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55F346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6B5C92"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CB0323"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4443518" w14:textId="77777777" w:rsidR="00A95CC1" w:rsidRPr="00140942" w:rsidRDefault="00A95CC1" w:rsidP="00715DE0">
            <w:pPr>
              <w:pStyle w:val="TAC"/>
              <w:rPr>
                <w:sz w:val="24"/>
                <w:szCs w:val="24"/>
                <w:lang w:val="de-DE" w:eastAsia="en-GB"/>
              </w:rPr>
            </w:pPr>
            <w:r w:rsidRPr="001E1F41">
              <w:rPr>
                <w:lang w:eastAsia="en-GB"/>
              </w:rPr>
              <w:t xml:space="preserve">≤ </w:t>
            </w:r>
            <w:r>
              <w:rPr>
                <w:lang w:val="de-DE" w:eastAsia="en-GB"/>
              </w:rPr>
              <w:t>5.5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B5E2AF"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.5</w:t>
            </w:r>
          </w:p>
        </w:tc>
      </w:tr>
      <w:tr w:rsidR="00A95CC1" w:rsidRPr="001E1F41" w14:paraId="0010A477" w14:textId="77777777" w:rsidTr="00715DE0">
        <w:trPr>
          <w:trHeight w:val="135"/>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2EC24874"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6264CD" w14:textId="77777777" w:rsidR="00A95CC1" w:rsidRPr="001E1F41" w:rsidRDefault="00A95CC1" w:rsidP="00715DE0">
            <w:pPr>
              <w:pStyle w:val="TAC"/>
              <w:rPr>
                <w:sz w:val="24"/>
                <w:szCs w:val="24"/>
                <w:lang w:eastAsia="en-GB"/>
              </w:rPr>
            </w:pPr>
            <w:r w:rsidRPr="001E1F41">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C2046F"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130E8D2"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60999B"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7.0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F19692" w14:textId="77777777" w:rsidR="00A95CC1" w:rsidRPr="0072320B" w:rsidRDefault="00A95CC1" w:rsidP="00715DE0">
            <w:pPr>
              <w:pStyle w:val="TAC"/>
              <w:rPr>
                <w:sz w:val="24"/>
                <w:szCs w:val="24"/>
                <w:lang w:val="de-DE" w:eastAsia="en-GB"/>
              </w:rPr>
            </w:pPr>
            <w:r w:rsidRPr="001E1F41">
              <w:rPr>
                <w:lang w:eastAsia="en-GB"/>
              </w:rPr>
              <w:t xml:space="preserve">≤ </w:t>
            </w:r>
            <w:r>
              <w:rPr>
                <w:lang w:eastAsia="en-GB"/>
              </w:rPr>
              <w:t>7</w:t>
            </w:r>
            <w:r w:rsidRPr="001E1F41">
              <w:rPr>
                <w:lang w:eastAsia="en-GB"/>
              </w:rPr>
              <w:t>.</w:t>
            </w:r>
            <w:r>
              <w:rPr>
                <w:lang w:val="de-DE" w:eastAsia="en-GB"/>
              </w:rPr>
              <w:t>0</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2A088D"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7.0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A96D4D4" w14:textId="77777777" w:rsidR="00A95CC1" w:rsidRPr="001E1F41" w:rsidRDefault="00A95CC1" w:rsidP="00715DE0">
            <w:pPr>
              <w:pStyle w:val="TAC"/>
              <w:rPr>
                <w:sz w:val="24"/>
                <w:szCs w:val="24"/>
                <w:lang w:eastAsia="en-GB"/>
              </w:rPr>
            </w:pPr>
            <w:r w:rsidRPr="001E1F41">
              <w:rPr>
                <w:lang w:eastAsia="en-GB"/>
              </w:rPr>
              <w:t xml:space="preserve">≤ </w:t>
            </w:r>
            <w:r>
              <w:rPr>
                <w:lang w:eastAsia="en-GB"/>
              </w:rPr>
              <w:t>7</w:t>
            </w:r>
            <w:r>
              <w:rPr>
                <w:lang w:val="de-DE" w:eastAsia="en-GB"/>
              </w:rPr>
              <w:t>.0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6F870E"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7.0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9D0D37" w14:textId="77777777" w:rsidR="00A95CC1" w:rsidRPr="001E1F41" w:rsidRDefault="00A95CC1" w:rsidP="00715DE0">
            <w:pPr>
              <w:pStyle w:val="TAC"/>
              <w:rPr>
                <w:sz w:val="24"/>
                <w:szCs w:val="24"/>
                <w:lang w:eastAsia="en-GB"/>
              </w:rPr>
            </w:pPr>
            <w:r w:rsidRPr="001E1F41">
              <w:rPr>
                <w:lang w:eastAsia="en-GB"/>
              </w:rPr>
              <w:t xml:space="preserve">≤ </w:t>
            </w:r>
            <w:r>
              <w:rPr>
                <w:lang w:eastAsia="en-GB"/>
              </w:rPr>
              <w:t>7</w:t>
            </w:r>
            <w:r>
              <w:rPr>
                <w:lang w:val="de-DE" w:eastAsia="en-GB"/>
              </w:rPr>
              <w:t>.0</w:t>
            </w:r>
          </w:p>
        </w:tc>
      </w:tr>
    </w:tbl>
    <w:p w14:paraId="19822686" w14:textId="77777777" w:rsidR="00A95CC1" w:rsidRDefault="00A95CC1" w:rsidP="00A95CC1"/>
    <w:p w14:paraId="310CAC7D" w14:textId="77777777" w:rsidR="00A95CC1" w:rsidRDefault="00A95CC1" w:rsidP="00A95CC1">
      <w:r>
        <w:t>Table 6.1.1.2.2-3 contains A-MPR values for the 5945-6425MHz frequency range based on South Korea regulatory requirements.</w:t>
      </w:r>
    </w:p>
    <w:p w14:paraId="4E41F552" w14:textId="77777777" w:rsidR="00A95CC1" w:rsidRDefault="00A95CC1" w:rsidP="00A95CC1">
      <w:pPr>
        <w:keepNext/>
        <w:keepLines/>
        <w:spacing w:before="60"/>
        <w:jc w:val="center"/>
        <w:rPr>
          <w:rFonts w:ascii="Arial" w:hAnsi="Arial"/>
          <w:b/>
        </w:rPr>
      </w:pPr>
      <w:r>
        <w:rPr>
          <w:rFonts w:ascii="Arial" w:hAnsi="Arial"/>
          <w:b/>
        </w:rPr>
        <w:t>Table 6.1.1.2.2-3: A-MPR for PC5 VLP in South Korea (5945-6425MHz).</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A95CC1" w14:paraId="59B0791A" w14:textId="77777777" w:rsidTr="00715DE0">
        <w:trPr>
          <w:trHeight w:val="237"/>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536D1E1C" w14:textId="77777777" w:rsidR="00A95CC1" w:rsidRDefault="00A95CC1" w:rsidP="00715DE0">
            <w:pPr>
              <w:rPr>
                <w:rFonts w:ascii="Arial" w:hAnsi="Arial" w:cs="Arial"/>
                <w:b/>
                <w:sz w:val="18"/>
                <w:szCs w:val="18"/>
                <w:lang w:val="en-US"/>
              </w:rPr>
            </w:pPr>
            <w:r>
              <w:rPr>
                <w:rFonts w:ascii="Arial" w:hAnsi="Arial" w:cs="Arial"/>
                <w:b/>
                <w:sz w:val="18"/>
                <w:szCs w:val="18"/>
                <w:lang w:val="en-US"/>
              </w:rPr>
              <w:t>Pre-coding</w:t>
            </w:r>
          </w:p>
        </w:tc>
        <w:tc>
          <w:tcPr>
            <w:tcW w:w="1348" w:type="dxa"/>
            <w:vMerge w:val="restart"/>
            <w:tcBorders>
              <w:top w:val="single" w:sz="4" w:space="0" w:color="auto"/>
              <w:left w:val="single" w:sz="4" w:space="0" w:color="auto"/>
              <w:bottom w:val="single" w:sz="4" w:space="0" w:color="auto"/>
              <w:right w:val="single" w:sz="4" w:space="0" w:color="auto"/>
            </w:tcBorders>
            <w:hideMark/>
          </w:tcPr>
          <w:p w14:paraId="1C28F16A" w14:textId="77777777" w:rsidR="00A95CC1" w:rsidRDefault="00A95CC1" w:rsidP="00715DE0">
            <w:pPr>
              <w:pStyle w:val="FL"/>
              <w:spacing w:before="0" w:after="0"/>
              <w:rPr>
                <w:sz w:val="18"/>
                <w:szCs w:val="18"/>
                <w:lang w:val="en-US"/>
              </w:rPr>
            </w:pPr>
            <w:r>
              <w:rPr>
                <w:sz w:val="18"/>
                <w:szCs w:val="18"/>
                <w:lang w:val="en-US"/>
              </w:rPr>
              <w:t>Modulation</w:t>
            </w:r>
          </w:p>
        </w:tc>
        <w:tc>
          <w:tcPr>
            <w:tcW w:w="7058" w:type="dxa"/>
            <w:gridSpan w:val="8"/>
            <w:tcBorders>
              <w:top w:val="single" w:sz="4" w:space="0" w:color="auto"/>
              <w:left w:val="single" w:sz="4" w:space="0" w:color="auto"/>
              <w:bottom w:val="single" w:sz="4" w:space="0" w:color="auto"/>
              <w:right w:val="single" w:sz="4" w:space="0" w:color="auto"/>
            </w:tcBorders>
            <w:hideMark/>
          </w:tcPr>
          <w:p w14:paraId="69C22FCB" w14:textId="77777777" w:rsidR="00A95CC1" w:rsidRDefault="00A95CC1" w:rsidP="00715DE0">
            <w:pPr>
              <w:pStyle w:val="FL"/>
              <w:spacing w:before="0" w:after="0"/>
              <w:rPr>
                <w:sz w:val="18"/>
                <w:szCs w:val="18"/>
                <w:lang w:val="en-US"/>
              </w:rPr>
            </w:pPr>
            <w:r>
              <w:rPr>
                <w:sz w:val="18"/>
                <w:szCs w:val="18"/>
                <w:lang w:val="en-US"/>
              </w:rPr>
              <w:t>Channel bandwidth (Sub-band allocation) / RB Allocation</w:t>
            </w:r>
          </w:p>
        </w:tc>
      </w:tr>
      <w:tr w:rsidR="00A95CC1" w14:paraId="2732CE95" w14:textId="77777777" w:rsidTr="00715DE0">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2CC09" w14:textId="77777777" w:rsidR="00A95CC1" w:rsidRDefault="00A95CC1" w:rsidP="00715DE0">
            <w:pPr>
              <w:rPr>
                <w:rFonts w:ascii="Arial" w:hAnsi="Arial" w:cs="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FA5D31" w14:textId="77777777" w:rsidR="00A95CC1" w:rsidRDefault="00A95CC1" w:rsidP="00715DE0">
            <w:pPr>
              <w:rPr>
                <w:rFonts w:ascii="Arial" w:hAnsi="Arial"/>
                <w:b/>
                <w:sz w:val="18"/>
                <w:szCs w:val="18"/>
                <w:lang w:val="en-US"/>
              </w:rPr>
            </w:pPr>
          </w:p>
        </w:tc>
        <w:tc>
          <w:tcPr>
            <w:tcW w:w="1970" w:type="dxa"/>
            <w:gridSpan w:val="2"/>
            <w:tcBorders>
              <w:top w:val="single" w:sz="4" w:space="0" w:color="auto"/>
              <w:left w:val="single" w:sz="4" w:space="0" w:color="auto"/>
              <w:bottom w:val="single" w:sz="4" w:space="0" w:color="auto"/>
              <w:right w:val="single" w:sz="4" w:space="0" w:color="auto"/>
            </w:tcBorders>
            <w:hideMark/>
          </w:tcPr>
          <w:p w14:paraId="7ED61E87" w14:textId="77777777" w:rsidR="00A95CC1" w:rsidRDefault="00A95CC1" w:rsidP="00715DE0">
            <w:pPr>
              <w:pStyle w:val="FL"/>
              <w:spacing w:before="0" w:after="0"/>
              <w:rPr>
                <w:sz w:val="18"/>
                <w:szCs w:val="18"/>
                <w:lang w:val="en-US"/>
              </w:rPr>
            </w:pPr>
            <w:r>
              <w:rPr>
                <w:sz w:val="18"/>
                <w:szCs w:val="18"/>
                <w:lang w:val="en-US"/>
              </w:rPr>
              <w:t>20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775E1973" w14:textId="77777777" w:rsidR="00A95CC1" w:rsidRDefault="00A95CC1" w:rsidP="00715DE0">
            <w:pPr>
              <w:pStyle w:val="FL"/>
              <w:spacing w:before="0" w:after="0"/>
              <w:rPr>
                <w:sz w:val="18"/>
                <w:szCs w:val="18"/>
                <w:lang w:val="en-US"/>
              </w:rPr>
            </w:pPr>
            <w:r>
              <w:rPr>
                <w:sz w:val="18"/>
                <w:szCs w:val="18"/>
                <w:lang w:val="en-US"/>
              </w:rPr>
              <w:t>40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70034D15" w14:textId="77777777" w:rsidR="00A95CC1" w:rsidRDefault="00A95CC1" w:rsidP="00715DE0">
            <w:pPr>
              <w:pStyle w:val="FL"/>
              <w:spacing w:before="0" w:after="0"/>
              <w:rPr>
                <w:sz w:val="18"/>
                <w:szCs w:val="18"/>
                <w:lang w:val="en-US"/>
              </w:rPr>
            </w:pPr>
            <w:r>
              <w:rPr>
                <w:sz w:val="18"/>
                <w:szCs w:val="18"/>
                <w:lang w:val="en-US"/>
              </w:rPr>
              <w:t>60 MHz</w:t>
            </w:r>
          </w:p>
        </w:tc>
        <w:tc>
          <w:tcPr>
            <w:tcW w:w="1568" w:type="dxa"/>
            <w:gridSpan w:val="2"/>
            <w:tcBorders>
              <w:top w:val="single" w:sz="4" w:space="0" w:color="auto"/>
              <w:left w:val="single" w:sz="4" w:space="0" w:color="auto"/>
              <w:bottom w:val="single" w:sz="4" w:space="0" w:color="auto"/>
              <w:right w:val="single" w:sz="4" w:space="0" w:color="auto"/>
            </w:tcBorders>
            <w:hideMark/>
          </w:tcPr>
          <w:p w14:paraId="49B105A8" w14:textId="77777777" w:rsidR="00A95CC1" w:rsidRDefault="00A95CC1" w:rsidP="00715DE0">
            <w:pPr>
              <w:pStyle w:val="FL"/>
              <w:spacing w:before="0" w:after="0"/>
              <w:rPr>
                <w:sz w:val="18"/>
                <w:szCs w:val="18"/>
                <w:lang w:val="en-US"/>
              </w:rPr>
            </w:pPr>
            <w:r>
              <w:rPr>
                <w:sz w:val="18"/>
                <w:szCs w:val="18"/>
                <w:lang w:val="en-US"/>
              </w:rPr>
              <w:t>80 MHz</w:t>
            </w:r>
          </w:p>
        </w:tc>
      </w:tr>
      <w:tr w:rsidR="00A95CC1" w14:paraId="3A174051" w14:textId="77777777" w:rsidTr="00715DE0">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2BE7B8" w14:textId="77777777" w:rsidR="00A95CC1" w:rsidRDefault="00A95CC1" w:rsidP="00715DE0">
            <w:pPr>
              <w:rPr>
                <w:rFonts w:ascii="Arial" w:hAnsi="Arial" w:cs="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656386" w14:textId="77777777" w:rsidR="00A95CC1" w:rsidRDefault="00A95CC1" w:rsidP="00715DE0">
            <w:pPr>
              <w:rPr>
                <w:rFonts w:ascii="Arial" w:hAnsi="Arial"/>
                <w:b/>
                <w:sz w:val="18"/>
                <w:szCs w:val="18"/>
                <w:lang w:val="en-US"/>
              </w:rPr>
            </w:pPr>
          </w:p>
        </w:tc>
        <w:tc>
          <w:tcPr>
            <w:tcW w:w="931" w:type="dxa"/>
            <w:tcBorders>
              <w:top w:val="single" w:sz="4" w:space="0" w:color="auto"/>
              <w:left w:val="single" w:sz="4" w:space="0" w:color="auto"/>
              <w:bottom w:val="single" w:sz="4" w:space="0" w:color="auto"/>
              <w:right w:val="single" w:sz="4" w:space="0" w:color="auto"/>
            </w:tcBorders>
            <w:hideMark/>
          </w:tcPr>
          <w:p w14:paraId="1AA7D1D1" w14:textId="77777777" w:rsidR="00A95CC1" w:rsidRDefault="00A95CC1" w:rsidP="00715DE0">
            <w:pPr>
              <w:pStyle w:val="FL"/>
              <w:spacing w:before="0" w:after="0"/>
              <w:rPr>
                <w:sz w:val="18"/>
                <w:szCs w:val="18"/>
                <w:lang w:val="en-US"/>
              </w:rPr>
            </w:pPr>
            <w:r>
              <w:rPr>
                <w:sz w:val="18"/>
                <w:szCs w:val="18"/>
                <w:lang w:val="en-US"/>
              </w:rPr>
              <w:t>Full (dB)</w:t>
            </w:r>
          </w:p>
        </w:tc>
        <w:tc>
          <w:tcPr>
            <w:tcW w:w="1039" w:type="dxa"/>
            <w:tcBorders>
              <w:top w:val="single" w:sz="4" w:space="0" w:color="auto"/>
              <w:left w:val="single" w:sz="4" w:space="0" w:color="auto"/>
              <w:bottom w:val="single" w:sz="4" w:space="0" w:color="auto"/>
              <w:right w:val="single" w:sz="4" w:space="0" w:color="auto"/>
            </w:tcBorders>
            <w:hideMark/>
          </w:tcPr>
          <w:p w14:paraId="3328F301" w14:textId="77777777" w:rsidR="00A95CC1" w:rsidRDefault="00A95CC1" w:rsidP="00715DE0">
            <w:pPr>
              <w:pStyle w:val="FL"/>
              <w:spacing w:before="0" w:after="0"/>
              <w:rPr>
                <w:sz w:val="18"/>
                <w:szCs w:val="18"/>
                <w:lang w:val="en-US"/>
              </w:rPr>
            </w:pPr>
            <w:r>
              <w:rPr>
                <w:sz w:val="18"/>
                <w:szCs w:val="18"/>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44FF2A0E" w14:textId="77777777" w:rsidR="00A95CC1" w:rsidRDefault="00A95CC1" w:rsidP="00715DE0">
            <w:pPr>
              <w:pStyle w:val="FL"/>
              <w:spacing w:before="0" w:after="0"/>
              <w:rPr>
                <w:sz w:val="18"/>
                <w:szCs w:val="18"/>
                <w:lang w:val="en-US"/>
              </w:rPr>
            </w:pPr>
            <w:r>
              <w:rPr>
                <w:sz w:val="18"/>
                <w:szCs w:val="18"/>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0BFD39E0" w14:textId="77777777" w:rsidR="00A95CC1" w:rsidRDefault="00A95CC1" w:rsidP="00715DE0">
            <w:pPr>
              <w:pStyle w:val="FL"/>
              <w:spacing w:before="0" w:after="0"/>
              <w:rPr>
                <w:sz w:val="18"/>
                <w:szCs w:val="18"/>
                <w:lang w:val="en-US"/>
              </w:rPr>
            </w:pPr>
            <w:r>
              <w:rPr>
                <w:sz w:val="18"/>
                <w:szCs w:val="18"/>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0CA1F13D" w14:textId="77777777" w:rsidR="00A95CC1" w:rsidRDefault="00A95CC1" w:rsidP="00715DE0">
            <w:pPr>
              <w:pStyle w:val="FL"/>
              <w:spacing w:before="0" w:after="0"/>
              <w:rPr>
                <w:sz w:val="18"/>
                <w:szCs w:val="18"/>
                <w:lang w:val="en-US"/>
              </w:rPr>
            </w:pPr>
            <w:r>
              <w:rPr>
                <w:sz w:val="18"/>
                <w:szCs w:val="18"/>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3BB060BD" w14:textId="77777777" w:rsidR="00A95CC1" w:rsidRDefault="00A95CC1" w:rsidP="00715DE0">
            <w:pPr>
              <w:pStyle w:val="FL"/>
              <w:spacing w:before="0" w:after="0"/>
              <w:rPr>
                <w:sz w:val="18"/>
                <w:szCs w:val="18"/>
                <w:lang w:val="en-US"/>
              </w:rPr>
            </w:pPr>
            <w:r>
              <w:rPr>
                <w:sz w:val="18"/>
                <w:szCs w:val="18"/>
                <w:lang w:val="en-US"/>
              </w:rPr>
              <w:t>Partial (dB)</w:t>
            </w:r>
          </w:p>
        </w:tc>
        <w:tc>
          <w:tcPr>
            <w:tcW w:w="784" w:type="dxa"/>
            <w:tcBorders>
              <w:top w:val="single" w:sz="4" w:space="0" w:color="auto"/>
              <w:left w:val="single" w:sz="4" w:space="0" w:color="auto"/>
              <w:bottom w:val="single" w:sz="4" w:space="0" w:color="auto"/>
              <w:right w:val="single" w:sz="4" w:space="0" w:color="auto"/>
            </w:tcBorders>
            <w:hideMark/>
          </w:tcPr>
          <w:p w14:paraId="787C199C" w14:textId="77777777" w:rsidR="00A95CC1" w:rsidRDefault="00A95CC1" w:rsidP="00715DE0">
            <w:pPr>
              <w:pStyle w:val="FL"/>
              <w:spacing w:before="0" w:after="0"/>
              <w:rPr>
                <w:sz w:val="18"/>
                <w:szCs w:val="18"/>
                <w:lang w:val="en-US"/>
              </w:rPr>
            </w:pPr>
            <w:r>
              <w:rPr>
                <w:sz w:val="18"/>
                <w:szCs w:val="18"/>
                <w:lang w:val="en-US"/>
              </w:rPr>
              <w:t>Full (dB)</w:t>
            </w:r>
          </w:p>
        </w:tc>
        <w:tc>
          <w:tcPr>
            <w:tcW w:w="784" w:type="dxa"/>
            <w:tcBorders>
              <w:top w:val="single" w:sz="4" w:space="0" w:color="auto"/>
              <w:left w:val="single" w:sz="4" w:space="0" w:color="auto"/>
              <w:bottom w:val="single" w:sz="4" w:space="0" w:color="auto"/>
              <w:right w:val="single" w:sz="4" w:space="0" w:color="auto"/>
            </w:tcBorders>
            <w:hideMark/>
          </w:tcPr>
          <w:p w14:paraId="4BEF658A" w14:textId="77777777" w:rsidR="00A95CC1" w:rsidRDefault="00A95CC1" w:rsidP="00715DE0">
            <w:pPr>
              <w:pStyle w:val="FL"/>
              <w:spacing w:before="0" w:after="0"/>
              <w:rPr>
                <w:sz w:val="18"/>
                <w:szCs w:val="18"/>
                <w:lang w:val="en-US"/>
              </w:rPr>
            </w:pPr>
            <w:r>
              <w:rPr>
                <w:sz w:val="18"/>
                <w:szCs w:val="18"/>
                <w:lang w:val="en-US"/>
              </w:rPr>
              <w:t>Partial (dB)</w:t>
            </w:r>
          </w:p>
        </w:tc>
      </w:tr>
      <w:tr w:rsidR="00A95CC1" w14:paraId="4F92981E" w14:textId="77777777" w:rsidTr="00715DE0">
        <w:trPr>
          <w:trHeight w:val="138"/>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290B2D75" w14:textId="77777777" w:rsidR="00A95CC1" w:rsidRDefault="00A95CC1" w:rsidP="00715DE0">
            <w:pPr>
              <w:rPr>
                <w:b/>
                <w:lang w:val="en-US"/>
              </w:rPr>
            </w:pPr>
            <w:r>
              <w:rPr>
                <w:lang w:val="en-US"/>
              </w:rPr>
              <w:t>DFT-s-ODFM</w:t>
            </w:r>
          </w:p>
        </w:tc>
        <w:tc>
          <w:tcPr>
            <w:tcW w:w="1348" w:type="dxa"/>
            <w:tcBorders>
              <w:top w:val="single" w:sz="4" w:space="0" w:color="auto"/>
              <w:left w:val="single" w:sz="4" w:space="0" w:color="auto"/>
              <w:bottom w:val="single" w:sz="4" w:space="0" w:color="auto"/>
              <w:right w:val="single" w:sz="4" w:space="0" w:color="auto"/>
            </w:tcBorders>
            <w:hideMark/>
          </w:tcPr>
          <w:p w14:paraId="2CDBA6AA" w14:textId="77777777" w:rsidR="00A95CC1" w:rsidRDefault="00A95CC1" w:rsidP="00715DE0">
            <w:pPr>
              <w:pStyle w:val="FL"/>
              <w:spacing w:before="0" w:after="0"/>
              <w:rPr>
                <w:b w:val="0"/>
                <w:bCs/>
                <w:sz w:val="18"/>
                <w:szCs w:val="18"/>
                <w:lang w:val="en-US"/>
              </w:rPr>
            </w:pPr>
            <w:r>
              <w:rPr>
                <w:b w:val="0"/>
                <w:bCs/>
                <w:sz w:val="18"/>
                <w:szCs w:val="18"/>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01959457"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62687325" w14:textId="77777777" w:rsidR="00A95CC1" w:rsidRDefault="00A95CC1" w:rsidP="00715DE0">
            <w:pPr>
              <w:pStyle w:val="FL"/>
              <w:spacing w:before="0" w:after="0"/>
              <w:rPr>
                <w:b w:val="0"/>
                <w:bCs/>
                <w:sz w:val="18"/>
                <w:szCs w:val="18"/>
                <w:lang w:val="en-US"/>
              </w:rPr>
            </w:pPr>
            <w:r>
              <w:rPr>
                <w:rFonts w:cs="Arial"/>
                <w:b w:val="0"/>
                <w:sz w:val="18"/>
                <w:szCs w:val="18"/>
                <w:lang w:val="en-US"/>
              </w:rPr>
              <w:t>≤ 10.0</w:t>
            </w:r>
          </w:p>
        </w:tc>
        <w:tc>
          <w:tcPr>
            <w:tcW w:w="854" w:type="dxa"/>
            <w:tcBorders>
              <w:top w:val="single" w:sz="4" w:space="0" w:color="auto"/>
              <w:left w:val="single" w:sz="4" w:space="0" w:color="auto"/>
              <w:bottom w:val="single" w:sz="4" w:space="0" w:color="auto"/>
              <w:right w:val="single" w:sz="4" w:space="0" w:color="auto"/>
            </w:tcBorders>
            <w:vAlign w:val="center"/>
            <w:hideMark/>
          </w:tcPr>
          <w:p w14:paraId="5C162C5B"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59B08329"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63A4AF82"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3FEDF27B"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267C33E0"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05DECE07"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2D2275F5"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E28BDE"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F1C9CBE" w14:textId="77777777" w:rsidR="00A95CC1" w:rsidRDefault="00A95CC1" w:rsidP="00715DE0">
            <w:pPr>
              <w:pStyle w:val="FL"/>
              <w:spacing w:before="0" w:after="0"/>
              <w:rPr>
                <w:b w:val="0"/>
                <w:bCs/>
                <w:sz w:val="18"/>
                <w:szCs w:val="18"/>
                <w:lang w:val="en-US"/>
              </w:rPr>
            </w:pPr>
            <w:r>
              <w:rPr>
                <w:b w:val="0"/>
                <w:bCs/>
                <w:sz w:val="18"/>
                <w:szCs w:val="18"/>
                <w:lang w:val="en-US"/>
              </w:rPr>
              <w:t>16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27B5D761"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06145A1E"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5D1D503"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6DE5C30E"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278F0AA"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14B577E9"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0C5EA6F"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3BF4E10"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28385BBA"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14100C"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02B86040" w14:textId="77777777" w:rsidR="00A95CC1" w:rsidRDefault="00A95CC1" w:rsidP="00715DE0">
            <w:pPr>
              <w:pStyle w:val="FL"/>
              <w:spacing w:before="0" w:after="0"/>
              <w:rPr>
                <w:b w:val="0"/>
                <w:bCs/>
                <w:sz w:val="18"/>
                <w:szCs w:val="18"/>
                <w:lang w:val="en-US"/>
              </w:rPr>
            </w:pPr>
            <w:r>
              <w:rPr>
                <w:b w:val="0"/>
                <w:bCs/>
                <w:sz w:val="18"/>
                <w:szCs w:val="18"/>
                <w:lang w:val="en-US"/>
              </w:rPr>
              <w:t>64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76511A17"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2062CFF5"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09D0AE44"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25BA2C63"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7245A8F4"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756F946B"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49DCFC5"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45389EFE"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4ACA3D4B"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23C62A"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875F9B3" w14:textId="77777777" w:rsidR="00A95CC1" w:rsidRDefault="00A95CC1" w:rsidP="00715DE0">
            <w:pPr>
              <w:pStyle w:val="FL"/>
              <w:spacing w:before="0" w:after="0"/>
              <w:rPr>
                <w:b w:val="0"/>
                <w:bCs/>
                <w:sz w:val="18"/>
                <w:szCs w:val="18"/>
                <w:lang w:val="en-US"/>
              </w:rPr>
            </w:pPr>
            <w:r>
              <w:rPr>
                <w:b w:val="0"/>
                <w:bCs/>
                <w:sz w:val="18"/>
                <w:szCs w:val="18"/>
                <w:lang w:val="en-US"/>
              </w:rPr>
              <w:t>256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00F90399"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6C0BC791"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AF3EE5B"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1B0BCEA3"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F02F1D2"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1F03DE62"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727707F3"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B78F7E0"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63F5D404" w14:textId="77777777" w:rsidTr="00715DE0">
        <w:trPr>
          <w:trHeight w:val="20"/>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4B9E35D2" w14:textId="77777777" w:rsidR="00A95CC1" w:rsidRDefault="00A95CC1" w:rsidP="00715DE0">
            <w:pPr>
              <w:rPr>
                <w:b/>
                <w:lang w:val="en-US"/>
              </w:rPr>
            </w:pPr>
            <w:r>
              <w:rPr>
                <w:lang w:val="en-US"/>
              </w:rPr>
              <w:t>CP-OFDM</w:t>
            </w:r>
          </w:p>
        </w:tc>
        <w:tc>
          <w:tcPr>
            <w:tcW w:w="1348" w:type="dxa"/>
            <w:tcBorders>
              <w:top w:val="single" w:sz="4" w:space="0" w:color="auto"/>
              <w:left w:val="single" w:sz="4" w:space="0" w:color="auto"/>
              <w:bottom w:val="single" w:sz="4" w:space="0" w:color="auto"/>
              <w:right w:val="single" w:sz="4" w:space="0" w:color="auto"/>
            </w:tcBorders>
            <w:hideMark/>
          </w:tcPr>
          <w:p w14:paraId="0F838F63" w14:textId="77777777" w:rsidR="00A95CC1" w:rsidRDefault="00A95CC1" w:rsidP="00715DE0">
            <w:pPr>
              <w:pStyle w:val="FL"/>
              <w:spacing w:before="0" w:after="0"/>
              <w:rPr>
                <w:b w:val="0"/>
                <w:bCs/>
                <w:sz w:val="18"/>
                <w:szCs w:val="18"/>
                <w:lang w:val="en-US"/>
              </w:rPr>
            </w:pPr>
            <w:r>
              <w:rPr>
                <w:b w:val="0"/>
                <w:bCs/>
                <w:sz w:val="18"/>
                <w:szCs w:val="18"/>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45207120"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08A0C041" w14:textId="77777777" w:rsidR="00A95CC1" w:rsidRDefault="00A95CC1" w:rsidP="00715DE0">
            <w:pPr>
              <w:pStyle w:val="FL"/>
              <w:spacing w:before="0" w:after="0"/>
              <w:rPr>
                <w:b w:val="0"/>
                <w:bCs/>
                <w:sz w:val="18"/>
                <w:szCs w:val="18"/>
                <w:lang w:val="en-US"/>
              </w:rPr>
            </w:pPr>
            <w:r>
              <w:rPr>
                <w:rFonts w:cs="Arial"/>
                <w:b w:val="0"/>
                <w:sz w:val="18"/>
                <w:szCs w:val="18"/>
                <w:lang w:val="en-US"/>
              </w:rPr>
              <w:t>≤ 10.0</w:t>
            </w:r>
          </w:p>
        </w:tc>
        <w:tc>
          <w:tcPr>
            <w:tcW w:w="854" w:type="dxa"/>
            <w:tcBorders>
              <w:top w:val="single" w:sz="4" w:space="0" w:color="auto"/>
              <w:left w:val="single" w:sz="4" w:space="0" w:color="auto"/>
              <w:bottom w:val="single" w:sz="4" w:space="0" w:color="auto"/>
              <w:right w:val="single" w:sz="4" w:space="0" w:color="auto"/>
            </w:tcBorders>
            <w:vAlign w:val="center"/>
            <w:hideMark/>
          </w:tcPr>
          <w:p w14:paraId="19FC391C"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7C27A330"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7AC553C"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494EAEBF"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6A92A7F5"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742424A"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57753C29"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39410"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7E41842" w14:textId="77777777" w:rsidR="00A95CC1" w:rsidRDefault="00A95CC1" w:rsidP="00715DE0">
            <w:pPr>
              <w:pStyle w:val="FL"/>
              <w:spacing w:before="0" w:after="0"/>
              <w:rPr>
                <w:b w:val="0"/>
                <w:bCs/>
                <w:sz w:val="18"/>
                <w:szCs w:val="18"/>
                <w:lang w:val="en-US"/>
              </w:rPr>
            </w:pPr>
            <w:r>
              <w:rPr>
                <w:b w:val="0"/>
                <w:bCs/>
                <w:sz w:val="18"/>
                <w:szCs w:val="18"/>
                <w:lang w:val="en-US"/>
              </w:rPr>
              <w:t>16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24836BC7"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60CA75ED"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21AED9F"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6E1AD582"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67DD9E2"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751C7E1A"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611EA4D4"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6FA63CBE"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2B3E855C"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91C38A"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3E076C62" w14:textId="77777777" w:rsidR="00A95CC1" w:rsidRDefault="00A95CC1" w:rsidP="00715DE0">
            <w:pPr>
              <w:pStyle w:val="FL"/>
              <w:spacing w:before="0" w:after="0"/>
              <w:rPr>
                <w:b w:val="0"/>
                <w:bCs/>
                <w:sz w:val="18"/>
                <w:szCs w:val="18"/>
                <w:lang w:val="en-US"/>
              </w:rPr>
            </w:pPr>
            <w:r>
              <w:rPr>
                <w:b w:val="0"/>
                <w:bCs/>
                <w:sz w:val="18"/>
                <w:szCs w:val="18"/>
                <w:lang w:val="en-US"/>
              </w:rPr>
              <w:t>64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3DD5D0FB"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4EBEFDCE"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01BB2C3"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11A59E09"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9AC85C8"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0A94FA37"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04FB812"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D5544D5"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5813F5D7"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8ED611"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3AB71421" w14:textId="77777777" w:rsidR="00A95CC1" w:rsidRDefault="00A95CC1" w:rsidP="00715DE0">
            <w:pPr>
              <w:pStyle w:val="FL"/>
              <w:spacing w:before="0" w:after="0"/>
              <w:rPr>
                <w:b w:val="0"/>
                <w:bCs/>
                <w:sz w:val="18"/>
                <w:szCs w:val="18"/>
                <w:lang w:val="en-US"/>
              </w:rPr>
            </w:pPr>
            <w:r>
              <w:rPr>
                <w:b w:val="0"/>
                <w:bCs/>
                <w:sz w:val="18"/>
                <w:szCs w:val="18"/>
                <w:lang w:val="en-US"/>
              </w:rPr>
              <w:t>256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1C8C1A8B"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45E31732"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33FDA4B1" w14:textId="77777777" w:rsidR="00A95CC1" w:rsidRDefault="00A95CC1" w:rsidP="00715DE0">
            <w:pPr>
              <w:pStyle w:val="FL"/>
              <w:spacing w:before="0" w:after="0"/>
              <w:rPr>
                <w:b w:val="0"/>
                <w:bCs/>
                <w:sz w:val="18"/>
                <w:szCs w:val="18"/>
                <w:lang w:val="en-US"/>
              </w:rPr>
            </w:pPr>
            <w:r>
              <w:rPr>
                <w:rFonts w:cs="Arial"/>
                <w:b w:val="0"/>
                <w:sz w:val="18"/>
                <w:szCs w:val="18"/>
                <w:lang w:val="en-US"/>
              </w:rPr>
              <w:t>≤ 7.0</w:t>
            </w:r>
          </w:p>
        </w:tc>
        <w:tc>
          <w:tcPr>
            <w:tcW w:w="906" w:type="dxa"/>
            <w:tcBorders>
              <w:top w:val="single" w:sz="4" w:space="0" w:color="auto"/>
              <w:left w:val="single" w:sz="4" w:space="0" w:color="auto"/>
              <w:bottom w:val="single" w:sz="4" w:space="0" w:color="auto"/>
              <w:right w:val="single" w:sz="4" w:space="0" w:color="auto"/>
            </w:tcBorders>
            <w:vAlign w:val="center"/>
            <w:hideMark/>
          </w:tcPr>
          <w:p w14:paraId="24A3F7BD" w14:textId="77777777" w:rsidR="00A95CC1" w:rsidRDefault="00A95CC1" w:rsidP="00715DE0">
            <w:pPr>
              <w:pStyle w:val="FL"/>
              <w:spacing w:before="0" w:after="0"/>
              <w:rPr>
                <w:b w:val="0"/>
                <w:bCs/>
                <w:sz w:val="18"/>
                <w:szCs w:val="18"/>
                <w:lang w:val="en-US"/>
              </w:rPr>
            </w:pPr>
            <w:r>
              <w:rPr>
                <w:rFonts w:cs="Arial"/>
                <w:b w:val="0"/>
                <w:sz w:val="18"/>
                <w:szCs w:val="18"/>
                <w:lang w:val="en-US"/>
              </w:rPr>
              <w:t>≤ 7.0</w:t>
            </w:r>
          </w:p>
        </w:tc>
        <w:tc>
          <w:tcPr>
            <w:tcW w:w="854" w:type="dxa"/>
            <w:tcBorders>
              <w:top w:val="single" w:sz="4" w:space="0" w:color="auto"/>
              <w:left w:val="single" w:sz="4" w:space="0" w:color="auto"/>
              <w:bottom w:val="single" w:sz="4" w:space="0" w:color="auto"/>
              <w:right w:val="single" w:sz="4" w:space="0" w:color="auto"/>
            </w:tcBorders>
            <w:vAlign w:val="center"/>
            <w:hideMark/>
          </w:tcPr>
          <w:p w14:paraId="4163D48B" w14:textId="77777777" w:rsidR="00A95CC1" w:rsidRDefault="00A95CC1" w:rsidP="00715DE0">
            <w:pPr>
              <w:pStyle w:val="FL"/>
              <w:spacing w:before="0" w:after="0"/>
              <w:rPr>
                <w:b w:val="0"/>
                <w:sz w:val="18"/>
                <w:szCs w:val="18"/>
                <w:lang w:val="en-US" w:eastAsia="ko-KR"/>
              </w:rPr>
            </w:pPr>
            <w:r>
              <w:rPr>
                <w:rFonts w:cs="Arial"/>
                <w:b w:val="0"/>
                <w:sz w:val="18"/>
                <w:szCs w:val="18"/>
                <w:lang w:val="en-US"/>
              </w:rPr>
              <w:t>≤ 7.0</w:t>
            </w:r>
          </w:p>
        </w:tc>
        <w:tc>
          <w:tcPr>
            <w:tcW w:w="906" w:type="dxa"/>
            <w:tcBorders>
              <w:top w:val="single" w:sz="4" w:space="0" w:color="auto"/>
              <w:left w:val="single" w:sz="4" w:space="0" w:color="auto"/>
              <w:bottom w:val="single" w:sz="4" w:space="0" w:color="auto"/>
              <w:right w:val="single" w:sz="4" w:space="0" w:color="auto"/>
            </w:tcBorders>
            <w:vAlign w:val="center"/>
            <w:hideMark/>
          </w:tcPr>
          <w:p w14:paraId="2DDDABE5" w14:textId="77777777" w:rsidR="00A95CC1" w:rsidRDefault="00A95CC1" w:rsidP="00715DE0">
            <w:pPr>
              <w:pStyle w:val="FL"/>
              <w:spacing w:before="0" w:after="0"/>
              <w:rPr>
                <w:b w:val="0"/>
                <w:sz w:val="18"/>
                <w:szCs w:val="18"/>
                <w:lang w:val="en-US" w:eastAsia="ko-KR"/>
              </w:rPr>
            </w:pPr>
            <w:r>
              <w:rPr>
                <w:rFonts w:cs="Arial"/>
                <w:b w:val="0"/>
                <w:sz w:val="18"/>
                <w:szCs w:val="18"/>
                <w:lang w:val="en-US"/>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2C182A0A" w14:textId="77777777" w:rsidR="00A95CC1" w:rsidRDefault="00A95CC1" w:rsidP="00715DE0">
            <w:pPr>
              <w:pStyle w:val="FL"/>
              <w:spacing w:before="0" w:after="0"/>
              <w:rPr>
                <w:b w:val="0"/>
                <w:sz w:val="18"/>
                <w:szCs w:val="18"/>
                <w:lang w:val="en-US" w:eastAsia="ko-KR"/>
              </w:rPr>
            </w:pPr>
            <w:r>
              <w:rPr>
                <w:rFonts w:cs="Arial"/>
                <w:b w:val="0"/>
                <w:sz w:val="18"/>
                <w:szCs w:val="18"/>
                <w:lang w:val="en-US"/>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36117DCD" w14:textId="77777777" w:rsidR="00A95CC1" w:rsidRDefault="00A95CC1" w:rsidP="00715DE0">
            <w:pPr>
              <w:pStyle w:val="FL"/>
              <w:spacing w:before="0" w:after="0"/>
              <w:rPr>
                <w:b w:val="0"/>
                <w:sz w:val="18"/>
                <w:szCs w:val="18"/>
                <w:lang w:val="en-US" w:eastAsia="ko-KR"/>
              </w:rPr>
            </w:pPr>
            <w:r>
              <w:rPr>
                <w:rFonts w:cs="Arial"/>
                <w:b w:val="0"/>
                <w:sz w:val="18"/>
                <w:szCs w:val="18"/>
                <w:lang w:val="en-US"/>
              </w:rPr>
              <w:t>≤ 7.0</w:t>
            </w:r>
          </w:p>
        </w:tc>
      </w:tr>
      <w:tr w:rsidR="00A95CC1" w14:paraId="5CAABCAB" w14:textId="77777777" w:rsidTr="00715DE0">
        <w:trPr>
          <w:trHeight w:val="20"/>
          <w:jc w:val="center"/>
        </w:trPr>
        <w:tc>
          <w:tcPr>
            <w:tcW w:w="9621" w:type="dxa"/>
            <w:gridSpan w:val="10"/>
            <w:tcBorders>
              <w:top w:val="single" w:sz="4" w:space="0" w:color="auto"/>
              <w:left w:val="single" w:sz="4" w:space="0" w:color="auto"/>
              <w:bottom w:val="single" w:sz="4" w:space="0" w:color="auto"/>
              <w:right w:val="single" w:sz="4" w:space="0" w:color="auto"/>
            </w:tcBorders>
            <w:hideMark/>
          </w:tcPr>
          <w:p w14:paraId="10CB272E" w14:textId="77777777" w:rsidR="00A95CC1" w:rsidRDefault="00A95CC1" w:rsidP="00715DE0">
            <w:pPr>
              <w:ind w:left="810" w:hangingChars="450" w:hanging="810"/>
              <w:rPr>
                <w:rFonts w:ascii="Arial" w:hAnsi="Arial" w:cs="Arial"/>
                <w:sz w:val="18"/>
                <w:szCs w:val="18"/>
                <w:lang w:val="en-US"/>
              </w:rPr>
            </w:pPr>
            <w:r>
              <w:rPr>
                <w:rFonts w:ascii="Arial" w:hAnsi="Arial" w:cs="Arial"/>
                <w:sz w:val="18"/>
                <w:szCs w:val="18"/>
                <w:lang w:val="en-US"/>
              </w:rPr>
              <w:t xml:space="preserve">NOTE 1:  Full allocation A-MPR applies when all </w:t>
            </w:r>
            <w:proofErr w:type="gramStart"/>
            <w:r>
              <w:rPr>
                <w:rFonts w:ascii="Arial" w:hAnsi="Arial" w:cs="Arial"/>
                <w:sz w:val="18"/>
                <w:szCs w:val="18"/>
                <w:lang w:val="en-US"/>
              </w:rPr>
              <w:t>RB’s</w:t>
            </w:r>
            <w:proofErr w:type="gramEnd"/>
            <w:r>
              <w:rPr>
                <w:rFonts w:ascii="Arial" w:hAnsi="Arial" w:cs="Arial"/>
                <w:sz w:val="18"/>
                <w:szCs w:val="18"/>
                <w:lang w:val="en-US"/>
              </w:rPr>
              <w:t xml:space="preserve"> in a 20 MHz channel or all RB’s in all sub-bands for wideband</w:t>
            </w:r>
            <w:r>
              <w:rPr>
                <w:rFonts w:ascii="Arial" w:hAnsi="Arial" w:cs="Arial"/>
                <w:sz w:val="18"/>
                <w:szCs w:val="18"/>
                <w:lang w:val="en-US"/>
              </w:rPr>
              <w:br/>
              <w:t xml:space="preserve">operation are fully allocated and all sub-bands are transmitted.  Partial allocation A-MPR applies when one or more </w:t>
            </w:r>
            <w:proofErr w:type="gramStart"/>
            <w:r>
              <w:rPr>
                <w:rFonts w:ascii="Arial" w:hAnsi="Arial" w:cs="Arial"/>
                <w:sz w:val="18"/>
                <w:szCs w:val="18"/>
                <w:lang w:val="en-US"/>
              </w:rPr>
              <w:t>RB’s</w:t>
            </w:r>
            <w:proofErr w:type="gramEnd"/>
            <w:r>
              <w:rPr>
                <w:rFonts w:ascii="Arial" w:hAnsi="Arial" w:cs="Arial"/>
                <w:sz w:val="18"/>
                <w:szCs w:val="18"/>
                <w:lang w:val="en-US"/>
              </w:rPr>
              <w:t xml:space="preserve">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1D14C55D" w14:textId="77777777" w:rsidR="00A95CC1" w:rsidRDefault="00A95CC1" w:rsidP="00A95CC1"/>
    <w:p w14:paraId="40E44113" w14:textId="77777777" w:rsidR="00A95CC1" w:rsidRDefault="00A95CC1" w:rsidP="00A95CC1">
      <w:r>
        <w:t>Table 6.1.1.2.2-4 contains A-MPR values for the 5925-5945MHz frequency range based on South Korea regulatory requirements.</w:t>
      </w:r>
    </w:p>
    <w:p w14:paraId="0FA149E6" w14:textId="77777777" w:rsidR="00A95CC1" w:rsidRDefault="00A95CC1" w:rsidP="00A95CC1"/>
    <w:p w14:paraId="399CC7C9" w14:textId="77777777" w:rsidR="00A95CC1" w:rsidRDefault="00A95CC1" w:rsidP="00A95CC1">
      <w:pPr>
        <w:pStyle w:val="TH"/>
      </w:pPr>
      <w:r>
        <w:t>Table 6.1.1.2.2-4: A-MPR for PC5 VLP in South Korea (5925-5945MHz).</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A95CC1" w14:paraId="2E3DED34" w14:textId="77777777" w:rsidTr="00715DE0">
        <w:trPr>
          <w:trHeight w:val="237"/>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4EA92B95" w14:textId="77777777" w:rsidR="00A95CC1" w:rsidRDefault="00A95CC1" w:rsidP="00715DE0">
            <w:pPr>
              <w:pStyle w:val="FL"/>
              <w:spacing w:before="0" w:after="0"/>
              <w:rPr>
                <w:sz w:val="18"/>
                <w:szCs w:val="18"/>
                <w:lang w:val="en-US"/>
              </w:rPr>
            </w:pPr>
            <w:r>
              <w:rPr>
                <w:sz w:val="18"/>
                <w:szCs w:val="18"/>
                <w:lang w:val="en-US"/>
              </w:rPr>
              <w:t>Pre-coding</w:t>
            </w:r>
          </w:p>
        </w:tc>
        <w:tc>
          <w:tcPr>
            <w:tcW w:w="1348" w:type="dxa"/>
            <w:vMerge w:val="restart"/>
            <w:tcBorders>
              <w:top w:val="single" w:sz="4" w:space="0" w:color="auto"/>
              <w:left w:val="single" w:sz="4" w:space="0" w:color="auto"/>
              <w:bottom w:val="single" w:sz="4" w:space="0" w:color="auto"/>
              <w:right w:val="single" w:sz="4" w:space="0" w:color="auto"/>
            </w:tcBorders>
            <w:hideMark/>
          </w:tcPr>
          <w:p w14:paraId="4AF9CA7F" w14:textId="77777777" w:rsidR="00A95CC1" w:rsidRDefault="00A95CC1" w:rsidP="00715DE0">
            <w:pPr>
              <w:pStyle w:val="FL"/>
              <w:spacing w:before="0" w:after="0"/>
              <w:rPr>
                <w:sz w:val="18"/>
                <w:szCs w:val="18"/>
                <w:lang w:val="en-US"/>
              </w:rPr>
            </w:pPr>
            <w:r>
              <w:rPr>
                <w:sz w:val="18"/>
                <w:szCs w:val="18"/>
                <w:lang w:val="en-US"/>
              </w:rPr>
              <w:t>Modulation</w:t>
            </w:r>
          </w:p>
        </w:tc>
        <w:tc>
          <w:tcPr>
            <w:tcW w:w="7058" w:type="dxa"/>
            <w:gridSpan w:val="8"/>
            <w:tcBorders>
              <w:top w:val="single" w:sz="4" w:space="0" w:color="auto"/>
              <w:left w:val="single" w:sz="4" w:space="0" w:color="auto"/>
              <w:bottom w:val="single" w:sz="4" w:space="0" w:color="auto"/>
              <w:right w:val="single" w:sz="4" w:space="0" w:color="auto"/>
            </w:tcBorders>
            <w:hideMark/>
          </w:tcPr>
          <w:p w14:paraId="6BDA3C08" w14:textId="77777777" w:rsidR="00A95CC1" w:rsidRDefault="00A95CC1" w:rsidP="00715DE0">
            <w:pPr>
              <w:pStyle w:val="FL"/>
              <w:spacing w:before="0" w:after="0"/>
              <w:rPr>
                <w:sz w:val="18"/>
                <w:szCs w:val="18"/>
                <w:lang w:val="en-US"/>
              </w:rPr>
            </w:pPr>
            <w:r>
              <w:rPr>
                <w:sz w:val="18"/>
                <w:szCs w:val="18"/>
                <w:lang w:val="en-US"/>
              </w:rPr>
              <w:t>Channel bandwidth (Sub-band allocation) / RB Allocation</w:t>
            </w:r>
          </w:p>
        </w:tc>
      </w:tr>
      <w:tr w:rsidR="00A95CC1" w14:paraId="3D1D4E15" w14:textId="77777777" w:rsidTr="00715DE0">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C1A5C1" w14:textId="77777777" w:rsidR="00A95CC1" w:rsidRDefault="00A95CC1" w:rsidP="00715DE0">
            <w:pPr>
              <w:rPr>
                <w:rFonts w:ascii="Arial" w:hAnsi="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00A9FD" w14:textId="77777777" w:rsidR="00A95CC1" w:rsidRDefault="00A95CC1" w:rsidP="00715DE0">
            <w:pPr>
              <w:rPr>
                <w:rFonts w:ascii="Arial" w:hAnsi="Arial"/>
                <w:b/>
                <w:sz w:val="18"/>
                <w:szCs w:val="18"/>
                <w:lang w:val="en-US"/>
              </w:rPr>
            </w:pPr>
          </w:p>
        </w:tc>
        <w:tc>
          <w:tcPr>
            <w:tcW w:w="1970" w:type="dxa"/>
            <w:gridSpan w:val="2"/>
            <w:tcBorders>
              <w:top w:val="single" w:sz="4" w:space="0" w:color="auto"/>
              <w:left w:val="single" w:sz="4" w:space="0" w:color="auto"/>
              <w:bottom w:val="single" w:sz="4" w:space="0" w:color="auto"/>
              <w:right w:val="single" w:sz="4" w:space="0" w:color="auto"/>
            </w:tcBorders>
            <w:hideMark/>
          </w:tcPr>
          <w:p w14:paraId="2C8636B0" w14:textId="77777777" w:rsidR="00A95CC1" w:rsidRDefault="00A95CC1" w:rsidP="00715DE0">
            <w:pPr>
              <w:pStyle w:val="FL"/>
              <w:spacing w:before="0" w:after="0"/>
              <w:rPr>
                <w:sz w:val="18"/>
                <w:szCs w:val="18"/>
                <w:lang w:val="en-US"/>
              </w:rPr>
            </w:pPr>
            <w:r>
              <w:rPr>
                <w:sz w:val="18"/>
                <w:szCs w:val="18"/>
                <w:lang w:val="en-US"/>
              </w:rPr>
              <w:t>20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33ECC75E" w14:textId="77777777" w:rsidR="00A95CC1" w:rsidRDefault="00A95CC1" w:rsidP="00715DE0">
            <w:pPr>
              <w:pStyle w:val="FL"/>
              <w:spacing w:before="0" w:after="0"/>
              <w:rPr>
                <w:sz w:val="18"/>
                <w:szCs w:val="18"/>
                <w:lang w:val="en-US"/>
              </w:rPr>
            </w:pPr>
            <w:r>
              <w:rPr>
                <w:sz w:val="18"/>
                <w:szCs w:val="18"/>
                <w:lang w:val="en-US"/>
              </w:rPr>
              <w:t>40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1DA93B4A" w14:textId="77777777" w:rsidR="00A95CC1" w:rsidRDefault="00A95CC1" w:rsidP="00715DE0">
            <w:pPr>
              <w:pStyle w:val="FL"/>
              <w:spacing w:before="0" w:after="0"/>
              <w:rPr>
                <w:sz w:val="18"/>
                <w:szCs w:val="18"/>
                <w:lang w:val="en-US"/>
              </w:rPr>
            </w:pPr>
            <w:r>
              <w:rPr>
                <w:sz w:val="18"/>
                <w:szCs w:val="18"/>
                <w:lang w:val="en-US"/>
              </w:rPr>
              <w:t>60 MHz</w:t>
            </w:r>
          </w:p>
        </w:tc>
        <w:tc>
          <w:tcPr>
            <w:tcW w:w="1568" w:type="dxa"/>
            <w:gridSpan w:val="2"/>
            <w:tcBorders>
              <w:top w:val="single" w:sz="4" w:space="0" w:color="auto"/>
              <w:left w:val="single" w:sz="4" w:space="0" w:color="auto"/>
              <w:bottom w:val="single" w:sz="4" w:space="0" w:color="auto"/>
              <w:right w:val="single" w:sz="4" w:space="0" w:color="auto"/>
            </w:tcBorders>
            <w:hideMark/>
          </w:tcPr>
          <w:p w14:paraId="00544D12" w14:textId="77777777" w:rsidR="00A95CC1" w:rsidRDefault="00A95CC1" w:rsidP="00715DE0">
            <w:pPr>
              <w:pStyle w:val="FL"/>
              <w:spacing w:before="0" w:after="0"/>
              <w:rPr>
                <w:sz w:val="18"/>
                <w:szCs w:val="18"/>
                <w:lang w:val="en-US"/>
              </w:rPr>
            </w:pPr>
            <w:r>
              <w:rPr>
                <w:sz w:val="18"/>
                <w:szCs w:val="18"/>
                <w:lang w:val="en-US"/>
              </w:rPr>
              <w:t>80 MHz</w:t>
            </w:r>
          </w:p>
        </w:tc>
      </w:tr>
      <w:tr w:rsidR="00A95CC1" w14:paraId="3EDDAC81" w14:textId="77777777" w:rsidTr="00715DE0">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494B5B" w14:textId="77777777" w:rsidR="00A95CC1" w:rsidRDefault="00A95CC1" w:rsidP="00715DE0">
            <w:pPr>
              <w:rPr>
                <w:rFonts w:ascii="Arial" w:hAnsi="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DCAE1D" w14:textId="77777777" w:rsidR="00A95CC1" w:rsidRDefault="00A95CC1" w:rsidP="00715DE0">
            <w:pPr>
              <w:rPr>
                <w:rFonts w:ascii="Arial" w:hAnsi="Arial"/>
                <w:b/>
                <w:sz w:val="18"/>
                <w:szCs w:val="18"/>
                <w:lang w:val="en-US"/>
              </w:rPr>
            </w:pPr>
          </w:p>
        </w:tc>
        <w:tc>
          <w:tcPr>
            <w:tcW w:w="931" w:type="dxa"/>
            <w:tcBorders>
              <w:top w:val="single" w:sz="4" w:space="0" w:color="auto"/>
              <w:left w:val="single" w:sz="4" w:space="0" w:color="auto"/>
              <w:bottom w:val="single" w:sz="4" w:space="0" w:color="auto"/>
              <w:right w:val="single" w:sz="4" w:space="0" w:color="auto"/>
            </w:tcBorders>
            <w:hideMark/>
          </w:tcPr>
          <w:p w14:paraId="13105007" w14:textId="77777777" w:rsidR="00A95CC1" w:rsidRDefault="00A95CC1" w:rsidP="00715DE0">
            <w:pPr>
              <w:pStyle w:val="FL"/>
              <w:spacing w:before="0" w:after="0"/>
              <w:rPr>
                <w:sz w:val="18"/>
                <w:szCs w:val="18"/>
                <w:lang w:val="en-US"/>
              </w:rPr>
            </w:pPr>
            <w:r>
              <w:rPr>
                <w:sz w:val="18"/>
                <w:szCs w:val="18"/>
                <w:lang w:val="en-US"/>
              </w:rPr>
              <w:t>Full (dB)</w:t>
            </w:r>
          </w:p>
        </w:tc>
        <w:tc>
          <w:tcPr>
            <w:tcW w:w="1039" w:type="dxa"/>
            <w:tcBorders>
              <w:top w:val="single" w:sz="4" w:space="0" w:color="auto"/>
              <w:left w:val="single" w:sz="4" w:space="0" w:color="auto"/>
              <w:bottom w:val="single" w:sz="4" w:space="0" w:color="auto"/>
              <w:right w:val="single" w:sz="4" w:space="0" w:color="auto"/>
            </w:tcBorders>
            <w:hideMark/>
          </w:tcPr>
          <w:p w14:paraId="73DAC693" w14:textId="77777777" w:rsidR="00A95CC1" w:rsidRDefault="00A95CC1" w:rsidP="00715DE0">
            <w:pPr>
              <w:pStyle w:val="FL"/>
              <w:spacing w:before="0" w:after="0"/>
              <w:rPr>
                <w:sz w:val="18"/>
                <w:szCs w:val="18"/>
                <w:lang w:val="en-US"/>
              </w:rPr>
            </w:pPr>
            <w:r>
              <w:rPr>
                <w:sz w:val="18"/>
                <w:szCs w:val="18"/>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2B00F1C9" w14:textId="77777777" w:rsidR="00A95CC1" w:rsidRDefault="00A95CC1" w:rsidP="00715DE0">
            <w:pPr>
              <w:pStyle w:val="FL"/>
              <w:spacing w:before="0" w:after="0"/>
              <w:rPr>
                <w:sz w:val="18"/>
                <w:szCs w:val="18"/>
                <w:lang w:val="en-US"/>
              </w:rPr>
            </w:pPr>
            <w:r>
              <w:rPr>
                <w:sz w:val="18"/>
                <w:szCs w:val="18"/>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5E487393" w14:textId="77777777" w:rsidR="00A95CC1" w:rsidRDefault="00A95CC1" w:rsidP="00715DE0">
            <w:pPr>
              <w:pStyle w:val="FL"/>
              <w:spacing w:before="0" w:after="0"/>
              <w:rPr>
                <w:sz w:val="18"/>
                <w:szCs w:val="18"/>
                <w:lang w:val="en-US"/>
              </w:rPr>
            </w:pPr>
            <w:r>
              <w:rPr>
                <w:sz w:val="18"/>
                <w:szCs w:val="18"/>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1C86BA27" w14:textId="77777777" w:rsidR="00A95CC1" w:rsidRDefault="00A95CC1" w:rsidP="00715DE0">
            <w:pPr>
              <w:pStyle w:val="FL"/>
              <w:spacing w:before="0" w:after="0"/>
              <w:rPr>
                <w:sz w:val="18"/>
                <w:szCs w:val="18"/>
                <w:lang w:val="en-US"/>
              </w:rPr>
            </w:pPr>
            <w:r>
              <w:rPr>
                <w:sz w:val="18"/>
                <w:szCs w:val="18"/>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77A02549" w14:textId="77777777" w:rsidR="00A95CC1" w:rsidRDefault="00A95CC1" w:rsidP="00715DE0">
            <w:pPr>
              <w:pStyle w:val="FL"/>
              <w:spacing w:before="0" w:after="0"/>
              <w:rPr>
                <w:sz w:val="18"/>
                <w:szCs w:val="18"/>
                <w:lang w:val="en-US"/>
              </w:rPr>
            </w:pPr>
            <w:r>
              <w:rPr>
                <w:sz w:val="18"/>
                <w:szCs w:val="18"/>
                <w:lang w:val="en-US"/>
              </w:rPr>
              <w:t>Partial (dB)</w:t>
            </w:r>
          </w:p>
        </w:tc>
        <w:tc>
          <w:tcPr>
            <w:tcW w:w="784" w:type="dxa"/>
            <w:tcBorders>
              <w:top w:val="single" w:sz="4" w:space="0" w:color="auto"/>
              <w:left w:val="single" w:sz="4" w:space="0" w:color="auto"/>
              <w:bottom w:val="single" w:sz="4" w:space="0" w:color="auto"/>
              <w:right w:val="single" w:sz="4" w:space="0" w:color="auto"/>
            </w:tcBorders>
            <w:hideMark/>
          </w:tcPr>
          <w:p w14:paraId="55C3476C" w14:textId="77777777" w:rsidR="00A95CC1" w:rsidRDefault="00A95CC1" w:rsidP="00715DE0">
            <w:pPr>
              <w:pStyle w:val="FL"/>
              <w:spacing w:before="0" w:after="0"/>
              <w:rPr>
                <w:sz w:val="18"/>
                <w:szCs w:val="18"/>
                <w:lang w:val="en-US"/>
              </w:rPr>
            </w:pPr>
            <w:r>
              <w:rPr>
                <w:sz w:val="18"/>
                <w:szCs w:val="18"/>
                <w:lang w:val="en-US"/>
              </w:rPr>
              <w:t>Full (dB)</w:t>
            </w:r>
          </w:p>
        </w:tc>
        <w:tc>
          <w:tcPr>
            <w:tcW w:w="784" w:type="dxa"/>
            <w:tcBorders>
              <w:top w:val="single" w:sz="4" w:space="0" w:color="auto"/>
              <w:left w:val="single" w:sz="4" w:space="0" w:color="auto"/>
              <w:bottom w:val="single" w:sz="4" w:space="0" w:color="auto"/>
              <w:right w:val="single" w:sz="4" w:space="0" w:color="auto"/>
            </w:tcBorders>
            <w:hideMark/>
          </w:tcPr>
          <w:p w14:paraId="3F97D546" w14:textId="77777777" w:rsidR="00A95CC1" w:rsidRDefault="00A95CC1" w:rsidP="00715DE0">
            <w:pPr>
              <w:pStyle w:val="FL"/>
              <w:spacing w:before="0" w:after="0"/>
              <w:rPr>
                <w:sz w:val="18"/>
                <w:szCs w:val="18"/>
                <w:lang w:val="en-US"/>
              </w:rPr>
            </w:pPr>
            <w:r>
              <w:rPr>
                <w:sz w:val="18"/>
                <w:szCs w:val="18"/>
                <w:lang w:val="en-US"/>
              </w:rPr>
              <w:t>Partial (dB)</w:t>
            </w:r>
          </w:p>
        </w:tc>
      </w:tr>
      <w:tr w:rsidR="00A95CC1" w14:paraId="58C72583" w14:textId="77777777" w:rsidTr="00715DE0">
        <w:trPr>
          <w:trHeight w:val="138"/>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592FB50B" w14:textId="77777777" w:rsidR="00A95CC1" w:rsidRDefault="00A95CC1" w:rsidP="00715DE0">
            <w:pPr>
              <w:pStyle w:val="FL"/>
              <w:spacing w:before="0" w:after="0"/>
              <w:rPr>
                <w:b w:val="0"/>
                <w:bCs/>
                <w:sz w:val="18"/>
                <w:szCs w:val="18"/>
                <w:lang w:val="en-US"/>
              </w:rPr>
            </w:pPr>
            <w:r>
              <w:rPr>
                <w:b w:val="0"/>
                <w:bCs/>
                <w:sz w:val="18"/>
                <w:szCs w:val="18"/>
                <w:lang w:val="en-US"/>
              </w:rPr>
              <w:t>DFT-s-ODFM</w:t>
            </w:r>
          </w:p>
        </w:tc>
        <w:tc>
          <w:tcPr>
            <w:tcW w:w="1348" w:type="dxa"/>
            <w:tcBorders>
              <w:top w:val="single" w:sz="4" w:space="0" w:color="auto"/>
              <w:left w:val="single" w:sz="4" w:space="0" w:color="auto"/>
              <w:bottom w:val="single" w:sz="4" w:space="0" w:color="auto"/>
              <w:right w:val="single" w:sz="4" w:space="0" w:color="auto"/>
            </w:tcBorders>
            <w:hideMark/>
          </w:tcPr>
          <w:p w14:paraId="16413B38" w14:textId="77777777" w:rsidR="00A95CC1" w:rsidRDefault="00A95CC1" w:rsidP="00715DE0">
            <w:pPr>
              <w:pStyle w:val="FL"/>
              <w:spacing w:before="0" w:after="0"/>
              <w:rPr>
                <w:b w:val="0"/>
                <w:bCs/>
                <w:sz w:val="18"/>
                <w:szCs w:val="18"/>
                <w:lang w:val="en-US"/>
              </w:rPr>
            </w:pPr>
            <w:r>
              <w:rPr>
                <w:b w:val="0"/>
                <w:bCs/>
                <w:sz w:val="18"/>
                <w:szCs w:val="18"/>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5F898D1D"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3AF76D19"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41213093" w14:textId="77777777" w:rsidR="00A95CC1" w:rsidRDefault="00A95CC1" w:rsidP="00715DE0">
            <w:pPr>
              <w:pStyle w:val="FL"/>
              <w:spacing w:before="0" w:after="0"/>
              <w:rPr>
                <w:b w:val="0"/>
                <w:bCs/>
                <w:sz w:val="18"/>
                <w:szCs w:val="18"/>
                <w:lang w:val="en-US"/>
              </w:rPr>
            </w:pPr>
            <w:r>
              <w:rPr>
                <w:b w:val="0"/>
                <w:sz w:val="18"/>
                <w:szCs w:val="18"/>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31513EBC"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9.0</w:t>
            </w:r>
          </w:p>
        </w:tc>
        <w:tc>
          <w:tcPr>
            <w:tcW w:w="854" w:type="dxa"/>
            <w:tcBorders>
              <w:top w:val="single" w:sz="4" w:space="0" w:color="auto"/>
              <w:left w:val="single" w:sz="4" w:space="0" w:color="auto"/>
              <w:bottom w:val="single" w:sz="4" w:space="0" w:color="auto"/>
              <w:right w:val="single" w:sz="4" w:space="0" w:color="auto"/>
            </w:tcBorders>
            <w:vAlign w:val="center"/>
            <w:hideMark/>
          </w:tcPr>
          <w:p w14:paraId="14E08924"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04F9F190"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784" w:type="dxa"/>
            <w:tcBorders>
              <w:top w:val="single" w:sz="4" w:space="0" w:color="auto"/>
              <w:left w:val="single" w:sz="4" w:space="0" w:color="auto"/>
              <w:bottom w:val="single" w:sz="4" w:space="0" w:color="auto"/>
              <w:right w:val="single" w:sz="4" w:space="0" w:color="auto"/>
            </w:tcBorders>
            <w:vAlign w:val="center"/>
            <w:hideMark/>
          </w:tcPr>
          <w:p w14:paraId="03B4DFBB"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784" w:type="dxa"/>
            <w:tcBorders>
              <w:top w:val="single" w:sz="4" w:space="0" w:color="auto"/>
              <w:left w:val="single" w:sz="4" w:space="0" w:color="auto"/>
              <w:bottom w:val="single" w:sz="4" w:space="0" w:color="auto"/>
              <w:right w:val="single" w:sz="4" w:space="0" w:color="auto"/>
            </w:tcBorders>
            <w:vAlign w:val="center"/>
            <w:hideMark/>
          </w:tcPr>
          <w:p w14:paraId="4CF7C82C"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r>
      <w:tr w:rsidR="00A95CC1" w14:paraId="6CE829E0"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F6F126"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E8E217D" w14:textId="77777777" w:rsidR="00A95CC1" w:rsidRDefault="00A95CC1" w:rsidP="00715DE0">
            <w:pPr>
              <w:pStyle w:val="FL"/>
              <w:spacing w:before="0" w:after="0"/>
              <w:rPr>
                <w:b w:val="0"/>
                <w:bCs/>
                <w:sz w:val="18"/>
                <w:szCs w:val="18"/>
                <w:lang w:val="en-US"/>
              </w:rPr>
            </w:pPr>
            <w:r>
              <w:rPr>
                <w:b w:val="0"/>
                <w:bCs/>
                <w:sz w:val="18"/>
                <w:szCs w:val="18"/>
                <w:lang w:val="en-US"/>
              </w:rPr>
              <w:t>16 QAM</w:t>
            </w:r>
          </w:p>
        </w:tc>
        <w:tc>
          <w:tcPr>
            <w:tcW w:w="931" w:type="dxa"/>
            <w:tcBorders>
              <w:top w:val="single" w:sz="4" w:space="0" w:color="auto"/>
              <w:left w:val="single" w:sz="4" w:space="0" w:color="auto"/>
              <w:bottom w:val="single" w:sz="4" w:space="0" w:color="auto"/>
              <w:right w:val="single" w:sz="4" w:space="0" w:color="auto"/>
            </w:tcBorders>
            <w:hideMark/>
          </w:tcPr>
          <w:p w14:paraId="4DA7746D"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2C2A6665"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71A700A3" w14:textId="77777777" w:rsidR="00A95CC1" w:rsidRDefault="00A95CC1" w:rsidP="00715DE0">
            <w:pPr>
              <w:pStyle w:val="FL"/>
              <w:spacing w:before="0" w:after="0"/>
              <w:rPr>
                <w:b w:val="0"/>
                <w:bCs/>
                <w:sz w:val="18"/>
                <w:szCs w:val="18"/>
                <w:lang w:val="en-US"/>
              </w:rPr>
            </w:pPr>
            <w:r>
              <w:rPr>
                <w:b w:val="0"/>
                <w:sz w:val="18"/>
                <w:szCs w:val="18"/>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2ED06627"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0BEBA03E"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696F153B"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658E66CD"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230AB5AB"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r>
      <w:tr w:rsidR="00A95CC1" w14:paraId="0B2A6799"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9B5E87"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60862719" w14:textId="77777777" w:rsidR="00A95CC1" w:rsidRDefault="00A95CC1" w:rsidP="00715DE0">
            <w:pPr>
              <w:pStyle w:val="FL"/>
              <w:spacing w:before="0" w:after="0"/>
              <w:rPr>
                <w:b w:val="0"/>
                <w:bCs/>
                <w:sz w:val="18"/>
                <w:szCs w:val="18"/>
                <w:lang w:val="en-US"/>
              </w:rPr>
            </w:pPr>
            <w:r>
              <w:rPr>
                <w:b w:val="0"/>
                <w:bCs/>
                <w:sz w:val="18"/>
                <w:szCs w:val="18"/>
                <w:lang w:val="en-US"/>
              </w:rPr>
              <w:t>64 QAM</w:t>
            </w:r>
          </w:p>
        </w:tc>
        <w:tc>
          <w:tcPr>
            <w:tcW w:w="931" w:type="dxa"/>
            <w:tcBorders>
              <w:top w:val="single" w:sz="4" w:space="0" w:color="auto"/>
              <w:left w:val="single" w:sz="4" w:space="0" w:color="auto"/>
              <w:bottom w:val="single" w:sz="4" w:space="0" w:color="auto"/>
              <w:right w:val="single" w:sz="4" w:space="0" w:color="auto"/>
            </w:tcBorders>
            <w:hideMark/>
          </w:tcPr>
          <w:p w14:paraId="1596E3EB"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58B26F2F"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50603C7C" w14:textId="77777777" w:rsidR="00A95CC1" w:rsidRDefault="00A95CC1" w:rsidP="00715DE0">
            <w:pPr>
              <w:pStyle w:val="FL"/>
              <w:spacing w:before="0" w:after="0"/>
              <w:rPr>
                <w:b w:val="0"/>
                <w:bCs/>
                <w:sz w:val="18"/>
                <w:szCs w:val="18"/>
                <w:lang w:val="en-US"/>
              </w:rPr>
            </w:pPr>
            <w:r>
              <w:rPr>
                <w:b w:val="0"/>
                <w:sz w:val="18"/>
                <w:szCs w:val="18"/>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16FD35CB"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0B0570EF"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6ACA3F89"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6BF46C3E"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1AE981EF"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r>
      <w:tr w:rsidR="00A95CC1" w14:paraId="0F61BEE4"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D50DC7"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2C7E8A26" w14:textId="77777777" w:rsidR="00A95CC1" w:rsidRDefault="00A95CC1" w:rsidP="00715DE0">
            <w:pPr>
              <w:pStyle w:val="FL"/>
              <w:spacing w:before="0" w:after="0"/>
              <w:rPr>
                <w:b w:val="0"/>
                <w:bCs/>
                <w:sz w:val="18"/>
                <w:szCs w:val="18"/>
                <w:lang w:val="en-US"/>
              </w:rPr>
            </w:pPr>
            <w:r>
              <w:rPr>
                <w:b w:val="0"/>
                <w:bCs/>
                <w:sz w:val="18"/>
                <w:szCs w:val="18"/>
                <w:lang w:val="en-US"/>
              </w:rPr>
              <w:t>256 QAM</w:t>
            </w:r>
          </w:p>
        </w:tc>
        <w:tc>
          <w:tcPr>
            <w:tcW w:w="931" w:type="dxa"/>
            <w:tcBorders>
              <w:top w:val="single" w:sz="4" w:space="0" w:color="auto"/>
              <w:left w:val="single" w:sz="4" w:space="0" w:color="auto"/>
              <w:bottom w:val="single" w:sz="4" w:space="0" w:color="auto"/>
              <w:right w:val="single" w:sz="4" w:space="0" w:color="auto"/>
            </w:tcBorders>
            <w:hideMark/>
          </w:tcPr>
          <w:p w14:paraId="0D869B37"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7FFD446D"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3236F353" w14:textId="77777777" w:rsidR="00A95CC1" w:rsidRDefault="00A95CC1" w:rsidP="00715DE0">
            <w:pPr>
              <w:pStyle w:val="FL"/>
              <w:spacing w:before="0" w:after="0"/>
              <w:rPr>
                <w:b w:val="0"/>
                <w:bCs/>
                <w:sz w:val="18"/>
                <w:szCs w:val="18"/>
                <w:lang w:val="en-US"/>
              </w:rPr>
            </w:pPr>
            <w:r>
              <w:rPr>
                <w:b w:val="0"/>
                <w:sz w:val="18"/>
                <w:szCs w:val="18"/>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01217605"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7BB96080"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11B801AB"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5B24C32D"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2C608F2F"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r>
      <w:tr w:rsidR="00A95CC1" w14:paraId="27E6880D" w14:textId="77777777" w:rsidTr="00715DE0">
        <w:trPr>
          <w:trHeight w:val="20"/>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33E4E8E0" w14:textId="77777777" w:rsidR="00A95CC1" w:rsidRDefault="00A95CC1" w:rsidP="00715DE0">
            <w:pPr>
              <w:pStyle w:val="FL"/>
              <w:spacing w:before="0" w:after="0"/>
              <w:rPr>
                <w:b w:val="0"/>
                <w:bCs/>
                <w:sz w:val="18"/>
                <w:szCs w:val="18"/>
                <w:lang w:val="en-US"/>
              </w:rPr>
            </w:pPr>
            <w:r>
              <w:rPr>
                <w:b w:val="0"/>
                <w:bCs/>
                <w:sz w:val="18"/>
                <w:szCs w:val="18"/>
                <w:lang w:val="en-US"/>
              </w:rPr>
              <w:t>CP-OFDM</w:t>
            </w:r>
          </w:p>
        </w:tc>
        <w:tc>
          <w:tcPr>
            <w:tcW w:w="1348" w:type="dxa"/>
            <w:tcBorders>
              <w:top w:val="single" w:sz="4" w:space="0" w:color="auto"/>
              <w:left w:val="single" w:sz="4" w:space="0" w:color="auto"/>
              <w:bottom w:val="single" w:sz="4" w:space="0" w:color="auto"/>
              <w:right w:val="single" w:sz="4" w:space="0" w:color="auto"/>
            </w:tcBorders>
            <w:hideMark/>
          </w:tcPr>
          <w:p w14:paraId="6FC6AE1E" w14:textId="77777777" w:rsidR="00A95CC1" w:rsidRDefault="00A95CC1" w:rsidP="00715DE0">
            <w:pPr>
              <w:pStyle w:val="FL"/>
              <w:spacing w:before="0" w:after="0"/>
              <w:rPr>
                <w:b w:val="0"/>
                <w:bCs/>
                <w:sz w:val="18"/>
                <w:szCs w:val="18"/>
                <w:lang w:val="en-US"/>
              </w:rPr>
            </w:pPr>
            <w:r>
              <w:rPr>
                <w:b w:val="0"/>
                <w:bCs/>
                <w:sz w:val="18"/>
                <w:szCs w:val="18"/>
                <w:lang w:val="en-US"/>
              </w:rPr>
              <w:t>QPSK</w:t>
            </w:r>
          </w:p>
        </w:tc>
        <w:tc>
          <w:tcPr>
            <w:tcW w:w="931" w:type="dxa"/>
            <w:tcBorders>
              <w:top w:val="single" w:sz="4" w:space="0" w:color="auto"/>
              <w:left w:val="single" w:sz="4" w:space="0" w:color="auto"/>
              <w:bottom w:val="single" w:sz="4" w:space="0" w:color="auto"/>
              <w:right w:val="single" w:sz="4" w:space="0" w:color="auto"/>
            </w:tcBorders>
            <w:hideMark/>
          </w:tcPr>
          <w:p w14:paraId="34129F73"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497BBDA4"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2B2725A1" w14:textId="77777777" w:rsidR="00A95CC1" w:rsidRDefault="00A95CC1" w:rsidP="00715DE0">
            <w:pPr>
              <w:pStyle w:val="FL"/>
              <w:spacing w:before="0" w:after="0"/>
              <w:rPr>
                <w:b w:val="0"/>
                <w:bCs/>
                <w:sz w:val="18"/>
                <w:szCs w:val="18"/>
                <w:lang w:val="en-US"/>
              </w:rPr>
            </w:pPr>
            <w:r>
              <w:rPr>
                <w:b w:val="0"/>
                <w:sz w:val="18"/>
                <w:szCs w:val="18"/>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17DB5E4B"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11.0</w:t>
            </w:r>
          </w:p>
        </w:tc>
        <w:tc>
          <w:tcPr>
            <w:tcW w:w="854" w:type="dxa"/>
            <w:tcBorders>
              <w:top w:val="single" w:sz="4" w:space="0" w:color="auto"/>
              <w:left w:val="single" w:sz="4" w:space="0" w:color="auto"/>
              <w:bottom w:val="single" w:sz="4" w:space="0" w:color="auto"/>
              <w:right w:val="single" w:sz="4" w:space="0" w:color="auto"/>
            </w:tcBorders>
            <w:vAlign w:val="center"/>
            <w:hideMark/>
          </w:tcPr>
          <w:p w14:paraId="55BD1DB0"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5328DCDA" w14:textId="77777777" w:rsidR="00A95CC1" w:rsidRDefault="00A95CC1" w:rsidP="00715DE0">
            <w:pPr>
              <w:pStyle w:val="FL"/>
              <w:spacing w:before="0" w:after="0"/>
              <w:rPr>
                <w:b w:val="0"/>
                <w:sz w:val="18"/>
                <w:szCs w:val="18"/>
                <w:lang w:val="en-US" w:eastAsia="ko-KR"/>
              </w:rPr>
            </w:pPr>
            <w:r>
              <w:rPr>
                <w:b w:val="0"/>
                <w:sz w:val="18"/>
                <w:szCs w:val="18"/>
                <w:lang w:val="en-US" w:eastAsia="ko-KR"/>
              </w:rPr>
              <w:t>≤ 9.5</w:t>
            </w:r>
          </w:p>
        </w:tc>
        <w:tc>
          <w:tcPr>
            <w:tcW w:w="784" w:type="dxa"/>
            <w:tcBorders>
              <w:top w:val="single" w:sz="4" w:space="0" w:color="auto"/>
              <w:left w:val="single" w:sz="4" w:space="0" w:color="auto"/>
              <w:bottom w:val="single" w:sz="4" w:space="0" w:color="auto"/>
              <w:right w:val="single" w:sz="4" w:space="0" w:color="auto"/>
            </w:tcBorders>
            <w:vAlign w:val="center"/>
            <w:hideMark/>
          </w:tcPr>
          <w:p w14:paraId="61AD70F5"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5D35812" w14:textId="77777777" w:rsidR="00A95CC1" w:rsidRDefault="00A95CC1" w:rsidP="00715DE0">
            <w:pPr>
              <w:pStyle w:val="FL"/>
              <w:spacing w:before="0" w:after="0"/>
              <w:rPr>
                <w:b w:val="0"/>
                <w:sz w:val="18"/>
                <w:szCs w:val="18"/>
                <w:lang w:val="en-US" w:eastAsia="ko-KR"/>
              </w:rPr>
            </w:pPr>
            <w:r>
              <w:rPr>
                <w:b w:val="0"/>
                <w:sz w:val="18"/>
                <w:szCs w:val="18"/>
                <w:lang w:val="en-US" w:eastAsia="ko-KR"/>
              </w:rPr>
              <w:t>≤ 8.5</w:t>
            </w:r>
          </w:p>
        </w:tc>
      </w:tr>
      <w:tr w:rsidR="00A95CC1" w14:paraId="72803931"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E2893"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E675EAE" w14:textId="77777777" w:rsidR="00A95CC1" w:rsidRDefault="00A95CC1" w:rsidP="00715DE0">
            <w:pPr>
              <w:pStyle w:val="FL"/>
              <w:spacing w:before="0" w:after="0"/>
              <w:rPr>
                <w:b w:val="0"/>
                <w:bCs/>
                <w:sz w:val="18"/>
                <w:szCs w:val="18"/>
                <w:lang w:val="en-US"/>
              </w:rPr>
            </w:pPr>
            <w:r>
              <w:rPr>
                <w:b w:val="0"/>
                <w:bCs/>
                <w:sz w:val="18"/>
                <w:szCs w:val="18"/>
                <w:lang w:val="en-US"/>
              </w:rPr>
              <w:t>16 QAM</w:t>
            </w:r>
          </w:p>
        </w:tc>
        <w:tc>
          <w:tcPr>
            <w:tcW w:w="931" w:type="dxa"/>
            <w:tcBorders>
              <w:top w:val="single" w:sz="4" w:space="0" w:color="auto"/>
              <w:left w:val="single" w:sz="4" w:space="0" w:color="auto"/>
              <w:bottom w:val="single" w:sz="4" w:space="0" w:color="auto"/>
              <w:right w:val="single" w:sz="4" w:space="0" w:color="auto"/>
            </w:tcBorders>
            <w:hideMark/>
          </w:tcPr>
          <w:p w14:paraId="7EA7F36D"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0C32A1F9"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0D7C8D39" w14:textId="77777777" w:rsidR="00A95CC1" w:rsidRDefault="00A95CC1" w:rsidP="00715DE0">
            <w:pPr>
              <w:pStyle w:val="FL"/>
              <w:spacing w:before="0" w:after="0"/>
              <w:rPr>
                <w:b w:val="0"/>
                <w:bCs/>
                <w:sz w:val="18"/>
                <w:szCs w:val="18"/>
                <w:lang w:val="en-US"/>
              </w:rPr>
            </w:pPr>
            <w:r>
              <w:rPr>
                <w:b w:val="0"/>
                <w:sz w:val="18"/>
                <w:szCs w:val="18"/>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7E428D48"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5A331198"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7436D998" w14:textId="77777777" w:rsidR="00A95CC1" w:rsidRDefault="00A95CC1" w:rsidP="00715DE0">
            <w:pPr>
              <w:pStyle w:val="FL"/>
              <w:spacing w:before="0" w:after="0"/>
              <w:rPr>
                <w:b w:val="0"/>
                <w:sz w:val="18"/>
                <w:szCs w:val="18"/>
                <w:lang w:val="en-US" w:eastAsia="ko-KR"/>
              </w:rPr>
            </w:pPr>
            <w:r>
              <w:rPr>
                <w:b w:val="0"/>
                <w:sz w:val="18"/>
                <w:szCs w:val="18"/>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77469334"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698A1CD0" w14:textId="77777777" w:rsidR="00A95CC1" w:rsidRDefault="00A95CC1" w:rsidP="00715DE0">
            <w:pPr>
              <w:pStyle w:val="FL"/>
              <w:spacing w:before="0" w:after="0"/>
              <w:rPr>
                <w:b w:val="0"/>
                <w:sz w:val="18"/>
                <w:szCs w:val="18"/>
                <w:lang w:val="en-US" w:eastAsia="ko-KR"/>
              </w:rPr>
            </w:pPr>
            <w:r>
              <w:rPr>
                <w:b w:val="0"/>
                <w:sz w:val="18"/>
                <w:szCs w:val="18"/>
                <w:lang w:val="en-US" w:eastAsia="ko-KR"/>
              </w:rPr>
              <w:t>≤ 8.5</w:t>
            </w:r>
          </w:p>
        </w:tc>
      </w:tr>
      <w:tr w:rsidR="00A95CC1" w14:paraId="71EECE42"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1F00A4"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0C686687" w14:textId="77777777" w:rsidR="00A95CC1" w:rsidRDefault="00A95CC1" w:rsidP="00715DE0">
            <w:pPr>
              <w:pStyle w:val="FL"/>
              <w:spacing w:before="0" w:after="0"/>
              <w:rPr>
                <w:b w:val="0"/>
                <w:bCs/>
                <w:sz w:val="18"/>
                <w:szCs w:val="18"/>
                <w:lang w:val="en-US"/>
              </w:rPr>
            </w:pPr>
            <w:r>
              <w:rPr>
                <w:b w:val="0"/>
                <w:bCs/>
                <w:sz w:val="18"/>
                <w:szCs w:val="18"/>
                <w:lang w:val="en-US"/>
              </w:rPr>
              <w:t>64 QAM</w:t>
            </w:r>
          </w:p>
        </w:tc>
        <w:tc>
          <w:tcPr>
            <w:tcW w:w="931" w:type="dxa"/>
            <w:tcBorders>
              <w:top w:val="single" w:sz="4" w:space="0" w:color="auto"/>
              <w:left w:val="single" w:sz="4" w:space="0" w:color="auto"/>
              <w:bottom w:val="single" w:sz="4" w:space="0" w:color="auto"/>
              <w:right w:val="single" w:sz="4" w:space="0" w:color="auto"/>
            </w:tcBorders>
            <w:hideMark/>
          </w:tcPr>
          <w:p w14:paraId="1C31FF72"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452166F2"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2D772409" w14:textId="77777777" w:rsidR="00A95CC1" w:rsidRDefault="00A95CC1" w:rsidP="00715DE0">
            <w:pPr>
              <w:pStyle w:val="FL"/>
              <w:spacing w:before="0" w:after="0"/>
              <w:rPr>
                <w:b w:val="0"/>
                <w:bCs/>
                <w:sz w:val="18"/>
                <w:szCs w:val="18"/>
                <w:lang w:val="en-US"/>
              </w:rPr>
            </w:pPr>
            <w:r>
              <w:rPr>
                <w:b w:val="0"/>
                <w:sz w:val="18"/>
                <w:szCs w:val="18"/>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4EAE4A1B"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0F5DC9AD"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1C0E997D" w14:textId="77777777" w:rsidR="00A95CC1" w:rsidRDefault="00A95CC1" w:rsidP="00715DE0">
            <w:pPr>
              <w:pStyle w:val="FL"/>
              <w:spacing w:before="0" w:after="0"/>
              <w:rPr>
                <w:b w:val="0"/>
                <w:sz w:val="18"/>
                <w:szCs w:val="18"/>
                <w:lang w:val="en-US" w:eastAsia="ko-KR"/>
              </w:rPr>
            </w:pPr>
            <w:r>
              <w:rPr>
                <w:b w:val="0"/>
                <w:sz w:val="18"/>
                <w:szCs w:val="18"/>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77230741"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15DA4752" w14:textId="77777777" w:rsidR="00A95CC1" w:rsidRDefault="00A95CC1" w:rsidP="00715DE0">
            <w:pPr>
              <w:pStyle w:val="FL"/>
              <w:spacing w:before="0" w:after="0"/>
              <w:rPr>
                <w:b w:val="0"/>
                <w:sz w:val="18"/>
                <w:szCs w:val="18"/>
                <w:lang w:val="en-US" w:eastAsia="ko-KR"/>
              </w:rPr>
            </w:pPr>
            <w:r>
              <w:rPr>
                <w:b w:val="0"/>
                <w:sz w:val="18"/>
                <w:szCs w:val="18"/>
                <w:lang w:val="en-US" w:eastAsia="ko-KR"/>
              </w:rPr>
              <w:t>≤ 8.5</w:t>
            </w:r>
          </w:p>
        </w:tc>
      </w:tr>
      <w:tr w:rsidR="00A95CC1" w14:paraId="5C7D4D17"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BA007"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48E715AB" w14:textId="77777777" w:rsidR="00A95CC1" w:rsidRDefault="00A95CC1" w:rsidP="00715DE0">
            <w:pPr>
              <w:pStyle w:val="FL"/>
              <w:spacing w:before="0" w:after="0"/>
              <w:rPr>
                <w:b w:val="0"/>
                <w:bCs/>
                <w:sz w:val="18"/>
                <w:szCs w:val="18"/>
                <w:lang w:val="en-US"/>
              </w:rPr>
            </w:pPr>
            <w:r>
              <w:rPr>
                <w:b w:val="0"/>
                <w:bCs/>
                <w:sz w:val="18"/>
                <w:szCs w:val="18"/>
                <w:lang w:val="en-US"/>
              </w:rPr>
              <w:t>256 QAM</w:t>
            </w:r>
          </w:p>
        </w:tc>
        <w:tc>
          <w:tcPr>
            <w:tcW w:w="931" w:type="dxa"/>
            <w:tcBorders>
              <w:top w:val="single" w:sz="4" w:space="0" w:color="auto"/>
              <w:left w:val="single" w:sz="4" w:space="0" w:color="auto"/>
              <w:bottom w:val="single" w:sz="4" w:space="0" w:color="auto"/>
              <w:right w:val="single" w:sz="4" w:space="0" w:color="auto"/>
            </w:tcBorders>
            <w:hideMark/>
          </w:tcPr>
          <w:p w14:paraId="643714F7"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302C2B63"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29893EC5" w14:textId="77777777" w:rsidR="00A95CC1" w:rsidRDefault="00A95CC1" w:rsidP="00715DE0">
            <w:pPr>
              <w:pStyle w:val="FL"/>
              <w:spacing w:before="0" w:after="0"/>
              <w:rPr>
                <w:b w:val="0"/>
                <w:bCs/>
                <w:sz w:val="18"/>
                <w:szCs w:val="18"/>
                <w:lang w:val="en-US"/>
              </w:rPr>
            </w:pPr>
            <w:r>
              <w:rPr>
                <w:b w:val="0"/>
                <w:sz w:val="18"/>
                <w:szCs w:val="18"/>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1139E230"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74A6FE03"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456BAA3B" w14:textId="77777777" w:rsidR="00A95CC1" w:rsidRDefault="00A95CC1" w:rsidP="00715DE0">
            <w:pPr>
              <w:pStyle w:val="FL"/>
              <w:spacing w:before="0" w:after="0"/>
              <w:rPr>
                <w:b w:val="0"/>
                <w:sz w:val="18"/>
                <w:szCs w:val="18"/>
                <w:lang w:val="en-US" w:eastAsia="ko-KR"/>
              </w:rPr>
            </w:pPr>
            <w:r>
              <w:rPr>
                <w:b w:val="0"/>
                <w:sz w:val="18"/>
                <w:szCs w:val="18"/>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4E6E7E10"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7FE7037A" w14:textId="77777777" w:rsidR="00A95CC1" w:rsidRDefault="00A95CC1" w:rsidP="00715DE0">
            <w:pPr>
              <w:pStyle w:val="FL"/>
              <w:spacing w:before="0" w:after="0"/>
              <w:rPr>
                <w:b w:val="0"/>
                <w:sz w:val="18"/>
                <w:szCs w:val="18"/>
                <w:lang w:val="en-US" w:eastAsia="ko-KR"/>
              </w:rPr>
            </w:pPr>
            <w:r>
              <w:rPr>
                <w:b w:val="0"/>
                <w:sz w:val="18"/>
                <w:szCs w:val="18"/>
                <w:lang w:val="en-US" w:eastAsia="ko-KR"/>
              </w:rPr>
              <w:t>≤ 8.5</w:t>
            </w:r>
          </w:p>
        </w:tc>
      </w:tr>
      <w:tr w:rsidR="00A95CC1" w14:paraId="5DA4213A" w14:textId="77777777" w:rsidTr="00715DE0">
        <w:trPr>
          <w:trHeight w:val="20"/>
          <w:jc w:val="center"/>
        </w:trPr>
        <w:tc>
          <w:tcPr>
            <w:tcW w:w="9621" w:type="dxa"/>
            <w:gridSpan w:val="10"/>
            <w:tcBorders>
              <w:top w:val="single" w:sz="4" w:space="0" w:color="auto"/>
              <w:left w:val="single" w:sz="4" w:space="0" w:color="auto"/>
              <w:bottom w:val="single" w:sz="4" w:space="0" w:color="auto"/>
              <w:right w:val="single" w:sz="4" w:space="0" w:color="auto"/>
            </w:tcBorders>
            <w:hideMark/>
          </w:tcPr>
          <w:p w14:paraId="4E03493D" w14:textId="77777777" w:rsidR="00A95CC1" w:rsidRDefault="00A95CC1" w:rsidP="00715DE0">
            <w:pPr>
              <w:pStyle w:val="TAN"/>
              <w:rPr>
                <w:lang w:val="en-US"/>
              </w:rPr>
            </w:pPr>
            <w:r>
              <w:rPr>
                <w:rFonts w:cs="Arial"/>
                <w:lang w:val="en-US"/>
              </w:rPr>
              <w:t>NOTE 1:</w:t>
            </w:r>
            <w:r>
              <w:rPr>
                <w:rFonts w:cs="Arial"/>
                <w:lang w:val="en-US"/>
              </w:rPr>
              <w:tab/>
              <w:t xml:space="preserve">Full allocation A-MPR applies </w:t>
            </w:r>
            <w:r>
              <w:rPr>
                <w:lang w:val="en-US"/>
              </w:rPr>
              <w:t xml:space="preserve">when all </w:t>
            </w:r>
            <w:proofErr w:type="gramStart"/>
            <w:r>
              <w:rPr>
                <w:lang w:val="en-US"/>
              </w:rPr>
              <w:t>RB’s</w:t>
            </w:r>
            <w:proofErr w:type="gramEnd"/>
            <w:r>
              <w:rPr>
                <w:lang w:val="en-US"/>
              </w:rPr>
              <w:t xml:space="preserve"> in a 20 MHz channel or all RB’s in all sub-bands for wideband operation are fully allocated and all sub-bands are transmitted.  Partial allocation A-MPR applies when one or more </w:t>
            </w:r>
            <w:proofErr w:type="gramStart"/>
            <w:r>
              <w:rPr>
                <w:lang w:val="en-US"/>
              </w:rPr>
              <w:t>RB’s</w:t>
            </w:r>
            <w:proofErr w:type="gramEnd"/>
            <w:r>
              <w:rPr>
                <w:lang w:val="en-US"/>
              </w:rPr>
              <w:t xml:space="preserve">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6F1D99DA" w14:textId="77777777" w:rsidR="00A95CC1" w:rsidRDefault="00A95CC1" w:rsidP="00715DE0">
            <w:pPr>
              <w:pStyle w:val="TAN"/>
              <w:rPr>
                <w:rFonts w:cs="Arial"/>
                <w:lang w:val="en-US"/>
              </w:rPr>
            </w:pPr>
            <w:r>
              <w:rPr>
                <w:rFonts w:cs="Arial"/>
                <w:lang w:val="en-US"/>
              </w:rPr>
              <w:t xml:space="preserve">NOTE 2:  This table is applicable when </w:t>
            </w:r>
            <w:r>
              <w:rPr>
                <w:lang w:val="en-US"/>
              </w:rPr>
              <w:t xml:space="preserve">the channel raster point is extended so that first 20MHz, </w:t>
            </w:r>
            <w:proofErr w:type="gramStart"/>
            <w:r>
              <w:rPr>
                <w:lang w:val="en-US"/>
              </w:rPr>
              <w:t>i.e.</w:t>
            </w:r>
            <w:proofErr w:type="gramEnd"/>
            <w:r>
              <w:rPr>
                <w:lang w:val="en-US"/>
              </w:rPr>
              <w:t xml:space="preserve"> 5925-5945MHz, can be used by NR-U</w:t>
            </w:r>
            <w:r>
              <w:rPr>
                <w:rFonts w:cs="Arial"/>
                <w:lang w:val="en-US"/>
              </w:rPr>
              <w:t>.</w:t>
            </w:r>
          </w:p>
        </w:tc>
      </w:tr>
    </w:tbl>
    <w:p w14:paraId="7C9B9099" w14:textId="77777777" w:rsidR="00A95CC1" w:rsidRDefault="00A95CC1" w:rsidP="00A95CC1"/>
    <w:p w14:paraId="43E9D759" w14:textId="77777777" w:rsidR="002F79AF" w:rsidRPr="008E291A" w:rsidRDefault="002F79AF" w:rsidP="002F79AF">
      <w:pPr>
        <w:rPr>
          <w:ins w:id="2479" w:author="Alexander Sayenko" w:date="2023-01-17T18:24:00Z"/>
        </w:rPr>
      </w:pPr>
      <w:ins w:id="2480" w:author="Alexander Sayenko" w:date="2023-01-17T18:24:00Z">
        <w:r w:rsidRPr="008E291A">
          <w:t>Table 6.1.1.2.2-</w:t>
        </w:r>
        <w:r>
          <w:t>5</w:t>
        </w:r>
        <w:r w:rsidRPr="008E291A">
          <w:t xml:space="preserve"> </w:t>
        </w:r>
        <w:r>
          <w:t>provides the</w:t>
        </w:r>
        <w:r w:rsidRPr="008E291A">
          <w:t xml:space="preserve"> A-MPR values for </w:t>
        </w:r>
        <w:r>
          <w:t xml:space="preserve">PC3 LPI with 1Tx </w:t>
        </w:r>
        <w:r w:rsidRPr="008E291A">
          <w:t>based on South Korea regulatory requirements.</w:t>
        </w:r>
      </w:ins>
    </w:p>
    <w:p w14:paraId="7CF75595" w14:textId="77777777" w:rsidR="002F79AF" w:rsidRDefault="002F79AF" w:rsidP="002F79AF">
      <w:pPr>
        <w:keepNext/>
        <w:keepLines/>
        <w:spacing w:before="60"/>
        <w:jc w:val="center"/>
        <w:rPr>
          <w:ins w:id="2481" w:author="Alexander Sayenko" w:date="2023-01-17T18:24:00Z"/>
          <w:rFonts w:ascii="Arial" w:hAnsi="Arial"/>
          <w:b/>
        </w:rPr>
      </w:pPr>
      <w:ins w:id="2482" w:author="Alexander Sayenko" w:date="2023-01-17T18:24:00Z">
        <w:r w:rsidRPr="008E291A">
          <w:rPr>
            <w:rFonts w:ascii="Arial" w:hAnsi="Arial"/>
            <w:b/>
          </w:rPr>
          <w:lastRenderedPageBreak/>
          <w:t>Table 6.1.1.2.2-</w:t>
        </w:r>
        <w:r>
          <w:rPr>
            <w:rFonts w:ascii="Arial" w:hAnsi="Arial"/>
            <w:b/>
          </w:rPr>
          <w:t>5</w:t>
        </w:r>
        <w:r w:rsidRPr="008E291A">
          <w:rPr>
            <w:rFonts w:ascii="Arial" w:hAnsi="Arial"/>
            <w:b/>
          </w:rPr>
          <w:t>: A-MPR for PC</w:t>
        </w:r>
        <w:r>
          <w:rPr>
            <w:rFonts w:ascii="Arial" w:hAnsi="Arial"/>
            <w:b/>
          </w:rPr>
          <w:t>3</w:t>
        </w:r>
        <w:r w:rsidRPr="008E291A">
          <w:rPr>
            <w:rFonts w:ascii="Arial" w:hAnsi="Arial"/>
            <w:b/>
          </w:rPr>
          <w:t xml:space="preserve"> </w:t>
        </w:r>
        <w:r>
          <w:rPr>
            <w:rFonts w:ascii="Arial" w:hAnsi="Arial"/>
            <w:b/>
          </w:rPr>
          <w:t>LPI</w:t>
        </w:r>
        <w:r w:rsidRPr="008E291A">
          <w:rPr>
            <w:rFonts w:ascii="Arial" w:hAnsi="Arial"/>
            <w:b/>
          </w:rPr>
          <w:t xml:space="preserve"> </w:t>
        </w:r>
        <w:r>
          <w:rPr>
            <w:rFonts w:ascii="Arial" w:hAnsi="Arial"/>
            <w:b/>
          </w:rPr>
          <w:t xml:space="preserve">with 1Tx </w:t>
        </w:r>
        <w:r w:rsidRPr="008E291A">
          <w:rPr>
            <w:rFonts w:ascii="Arial" w:hAnsi="Arial"/>
            <w:b/>
          </w:rPr>
          <w:t>in South Korea</w:t>
        </w:r>
      </w:ins>
    </w:p>
    <w:tbl>
      <w:tblPr>
        <w:tblW w:w="0" w:type="auto"/>
        <w:tblInd w:w="-8" w:type="dxa"/>
        <w:tblCellMar>
          <w:left w:w="0" w:type="dxa"/>
          <w:right w:w="0" w:type="dxa"/>
        </w:tblCellMar>
        <w:tblLook w:val="04A0" w:firstRow="1" w:lastRow="0" w:firstColumn="1" w:lastColumn="0" w:noHBand="0" w:noVBand="1"/>
      </w:tblPr>
      <w:tblGrid>
        <w:gridCol w:w="1029"/>
        <w:gridCol w:w="1098"/>
        <w:gridCol w:w="901"/>
        <w:gridCol w:w="699"/>
        <w:gridCol w:w="763"/>
        <w:gridCol w:w="671"/>
        <w:gridCol w:w="793"/>
        <w:gridCol w:w="809"/>
        <w:gridCol w:w="827"/>
        <w:gridCol w:w="671"/>
        <w:gridCol w:w="670"/>
        <w:gridCol w:w="700"/>
      </w:tblGrid>
      <w:tr w:rsidR="002F79AF" w:rsidRPr="001A07BC" w14:paraId="4892BBCD" w14:textId="77777777" w:rsidTr="0087444D">
        <w:trPr>
          <w:trHeight w:val="135"/>
          <w:ins w:id="2483"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379B36AE" w14:textId="77777777" w:rsidR="002F79AF" w:rsidRPr="001A07BC" w:rsidRDefault="002F79AF" w:rsidP="0087444D">
            <w:pPr>
              <w:pStyle w:val="TAH"/>
              <w:jc w:val="left"/>
              <w:rPr>
                <w:ins w:id="2484" w:author="Alexander Sayenko" w:date="2023-01-17T18:24:00Z"/>
              </w:rPr>
            </w:pPr>
            <w:ins w:id="2485" w:author="Alexander Sayenko" w:date="2023-01-17T18:24:00Z">
              <w:r w:rsidRPr="001A07BC">
                <w:t>Pre-coding</w:t>
              </w:r>
            </w:ins>
          </w:p>
        </w:tc>
        <w:tc>
          <w:tcPr>
            <w:tcW w:w="1098"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588D8D4C" w14:textId="77777777" w:rsidR="002F79AF" w:rsidRPr="001A07BC" w:rsidRDefault="002F79AF" w:rsidP="0087444D">
            <w:pPr>
              <w:pStyle w:val="TAH"/>
              <w:rPr>
                <w:ins w:id="2486" w:author="Alexander Sayenko" w:date="2023-01-17T18:24:00Z"/>
              </w:rPr>
            </w:pPr>
            <w:ins w:id="2487" w:author="Alexander Sayenko" w:date="2023-01-17T18:24:00Z">
              <w:r w:rsidRPr="001A07BC">
                <w:t>Modulation</w:t>
              </w:r>
            </w:ins>
          </w:p>
        </w:tc>
        <w:tc>
          <w:tcPr>
            <w:tcW w:w="7504" w:type="dxa"/>
            <w:gridSpan w:val="10"/>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727F84" w14:textId="77777777" w:rsidR="002F79AF" w:rsidRPr="001A07BC" w:rsidRDefault="002F79AF" w:rsidP="0087444D">
            <w:pPr>
              <w:pStyle w:val="TAH"/>
              <w:rPr>
                <w:ins w:id="2488" w:author="Alexander Sayenko" w:date="2023-01-17T18:24:00Z"/>
              </w:rPr>
            </w:pPr>
            <w:ins w:id="2489" w:author="Alexander Sayenko" w:date="2023-01-17T18:24:00Z">
              <w:r w:rsidRPr="001A07BC">
                <w:t>Channel bandwidth (Sub-band allocation) / RB Allocation</w:t>
              </w:r>
            </w:ins>
          </w:p>
        </w:tc>
      </w:tr>
      <w:tr w:rsidR="002F79AF" w:rsidRPr="001A07BC" w14:paraId="7C6B1859" w14:textId="77777777" w:rsidTr="0087444D">
        <w:trPr>
          <w:trHeight w:val="150"/>
          <w:ins w:id="2490"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403B80F0" w14:textId="77777777" w:rsidR="002F79AF" w:rsidRPr="001A07BC" w:rsidRDefault="002F79AF" w:rsidP="0087444D">
            <w:pPr>
              <w:pStyle w:val="TAH"/>
              <w:jc w:val="left"/>
              <w:rPr>
                <w:ins w:id="2491" w:author="Alexander Sayenko" w:date="2023-01-17T18:24:00Z"/>
              </w:rPr>
            </w:pPr>
          </w:p>
        </w:tc>
        <w:tc>
          <w:tcPr>
            <w:tcW w:w="1098" w:type="dxa"/>
            <w:vMerge/>
            <w:tcBorders>
              <w:left w:val="single" w:sz="6" w:space="0" w:color="000000"/>
              <w:right w:val="single" w:sz="6" w:space="0" w:color="000000"/>
            </w:tcBorders>
            <w:tcMar>
              <w:top w:w="60" w:type="dxa"/>
              <w:left w:w="60" w:type="dxa"/>
              <w:bottom w:w="60" w:type="dxa"/>
              <w:right w:w="60" w:type="dxa"/>
            </w:tcMar>
            <w:hideMark/>
          </w:tcPr>
          <w:p w14:paraId="45CE4C62" w14:textId="77777777" w:rsidR="002F79AF" w:rsidRPr="001A07BC" w:rsidRDefault="002F79AF" w:rsidP="0087444D">
            <w:pPr>
              <w:pStyle w:val="TAH"/>
              <w:rPr>
                <w:ins w:id="2492" w:author="Alexander Sayenko" w:date="2023-01-17T18:24:00Z"/>
              </w:rPr>
            </w:pPr>
          </w:p>
        </w:tc>
        <w:tc>
          <w:tcPr>
            <w:tcW w:w="160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55133C" w14:textId="77777777" w:rsidR="002F79AF" w:rsidRPr="001A07BC" w:rsidRDefault="002F79AF" w:rsidP="0087444D">
            <w:pPr>
              <w:pStyle w:val="TAH"/>
              <w:rPr>
                <w:ins w:id="2493" w:author="Alexander Sayenko" w:date="2023-01-17T18:24:00Z"/>
              </w:rPr>
            </w:pPr>
            <w:ins w:id="2494" w:author="Alexander Sayenko" w:date="2023-01-17T18:24:00Z">
              <w:r w:rsidRPr="001A07BC">
                <w:t>20 MHz</w:t>
              </w:r>
            </w:ins>
          </w:p>
        </w:tc>
        <w:tc>
          <w:tcPr>
            <w:tcW w:w="1434"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CFB126" w14:textId="77777777" w:rsidR="002F79AF" w:rsidRPr="001A07BC" w:rsidRDefault="002F79AF" w:rsidP="0087444D">
            <w:pPr>
              <w:pStyle w:val="TAH"/>
              <w:rPr>
                <w:ins w:id="2495" w:author="Alexander Sayenko" w:date="2023-01-17T18:24:00Z"/>
              </w:rPr>
            </w:pPr>
            <w:ins w:id="2496" w:author="Alexander Sayenko" w:date="2023-01-17T18:24:00Z">
              <w:r w:rsidRPr="001A07BC">
                <w:t>40 MHz</w:t>
              </w:r>
            </w:ins>
          </w:p>
        </w:tc>
        <w:tc>
          <w:tcPr>
            <w:tcW w:w="1602"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CBDC2B" w14:textId="77777777" w:rsidR="002F79AF" w:rsidRPr="001A07BC" w:rsidRDefault="002F79AF" w:rsidP="0087444D">
            <w:pPr>
              <w:pStyle w:val="TAH"/>
              <w:rPr>
                <w:ins w:id="2497" w:author="Alexander Sayenko" w:date="2023-01-17T18:24:00Z"/>
              </w:rPr>
            </w:pPr>
            <w:ins w:id="2498" w:author="Alexander Sayenko" w:date="2023-01-17T18:24:00Z">
              <w:r w:rsidRPr="001A07BC">
                <w:t>60 MHz</w:t>
              </w:r>
            </w:ins>
          </w:p>
        </w:tc>
        <w:tc>
          <w:tcPr>
            <w:tcW w:w="1498"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CA1D89" w14:textId="77777777" w:rsidR="002F79AF" w:rsidRPr="001A07BC" w:rsidRDefault="002F79AF" w:rsidP="0087444D">
            <w:pPr>
              <w:pStyle w:val="TAH"/>
              <w:rPr>
                <w:ins w:id="2499" w:author="Alexander Sayenko" w:date="2023-01-17T18:24:00Z"/>
              </w:rPr>
            </w:pPr>
            <w:ins w:id="2500" w:author="Alexander Sayenko" w:date="2023-01-17T18:24:00Z">
              <w:r w:rsidRPr="001A07BC">
                <w:t>80 MHz</w:t>
              </w:r>
            </w:ins>
          </w:p>
        </w:tc>
        <w:tc>
          <w:tcPr>
            <w:tcW w:w="1370" w:type="dxa"/>
            <w:gridSpan w:val="2"/>
            <w:tcBorders>
              <w:top w:val="single" w:sz="6" w:space="0" w:color="000000"/>
              <w:left w:val="single" w:sz="6" w:space="0" w:color="000000"/>
              <w:bottom w:val="single" w:sz="6" w:space="0" w:color="000000"/>
              <w:right w:val="single" w:sz="6" w:space="0" w:color="000000"/>
            </w:tcBorders>
          </w:tcPr>
          <w:p w14:paraId="51DBE849" w14:textId="77777777" w:rsidR="002F79AF" w:rsidRPr="000F4FDA" w:rsidRDefault="002F79AF" w:rsidP="0087444D">
            <w:pPr>
              <w:pStyle w:val="TAH"/>
              <w:rPr>
                <w:ins w:id="2501" w:author="Alexander Sayenko" w:date="2023-01-17T18:24:00Z"/>
                <w:lang w:eastAsia="ko-KR"/>
              </w:rPr>
            </w:pPr>
            <w:ins w:id="2502" w:author="Alexander Sayenko" w:date="2023-01-17T18:24:00Z">
              <w:r>
                <w:rPr>
                  <w:rFonts w:hint="eastAsia"/>
                  <w:lang w:eastAsia="ko-KR"/>
                </w:rPr>
                <w:t>100 MHz</w:t>
              </w:r>
            </w:ins>
          </w:p>
        </w:tc>
      </w:tr>
      <w:tr w:rsidR="002F79AF" w:rsidRPr="001A07BC" w14:paraId="7BBA4D87" w14:textId="77777777" w:rsidTr="0087444D">
        <w:trPr>
          <w:trHeight w:val="300"/>
          <w:ins w:id="2503"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3921AC0" w14:textId="77777777" w:rsidR="002F79AF" w:rsidRPr="001A07BC" w:rsidRDefault="002F79AF" w:rsidP="0087444D">
            <w:pPr>
              <w:pStyle w:val="TAH"/>
              <w:jc w:val="left"/>
              <w:rPr>
                <w:ins w:id="2504" w:author="Alexander Sayenko" w:date="2023-01-17T18:24:00Z"/>
              </w:rPr>
            </w:pPr>
          </w:p>
        </w:tc>
        <w:tc>
          <w:tcPr>
            <w:tcW w:w="1098"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718FA84" w14:textId="77777777" w:rsidR="002F79AF" w:rsidRPr="001A07BC" w:rsidRDefault="002F79AF" w:rsidP="0087444D">
            <w:pPr>
              <w:pStyle w:val="TAH"/>
              <w:rPr>
                <w:ins w:id="2505" w:author="Alexander Sayenko" w:date="2023-01-17T18:24:00Z"/>
              </w:rPr>
            </w:pP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4F475C" w14:textId="77777777" w:rsidR="002F79AF" w:rsidRPr="001A07BC" w:rsidRDefault="002F79AF" w:rsidP="0087444D">
            <w:pPr>
              <w:pStyle w:val="TAH"/>
              <w:rPr>
                <w:ins w:id="2506" w:author="Alexander Sayenko" w:date="2023-01-17T18:24:00Z"/>
              </w:rPr>
            </w:pPr>
            <w:ins w:id="2507" w:author="Alexander Sayenko" w:date="2023-01-17T18:24:00Z">
              <w:r w:rsidRPr="001A07BC">
                <w:t>Full (dB)</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71711C" w14:textId="77777777" w:rsidR="002F79AF" w:rsidRPr="001A07BC" w:rsidRDefault="002F79AF" w:rsidP="0087444D">
            <w:pPr>
              <w:pStyle w:val="TAH"/>
              <w:rPr>
                <w:ins w:id="2508" w:author="Alexander Sayenko" w:date="2023-01-17T18:24:00Z"/>
              </w:rPr>
            </w:pPr>
            <w:ins w:id="2509" w:author="Alexander Sayenko" w:date="2023-01-17T18:24:00Z">
              <w:r w:rsidRPr="001A07BC">
                <w:t>Partial (dB)</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0D0D19" w14:textId="77777777" w:rsidR="002F79AF" w:rsidRPr="001A07BC" w:rsidRDefault="002F79AF" w:rsidP="0087444D">
            <w:pPr>
              <w:pStyle w:val="TAH"/>
              <w:rPr>
                <w:ins w:id="2510" w:author="Alexander Sayenko" w:date="2023-01-17T18:24:00Z"/>
              </w:rPr>
            </w:pPr>
            <w:ins w:id="2511" w:author="Alexander Sayenko" w:date="2023-01-17T18:24:00Z">
              <w:r w:rsidRPr="001A07BC">
                <w:t>Full (dB)</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BC4E53" w14:textId="77777777" w:rsidR="002F79AF" w:rsidRPr="001A07BC" w:rsidRDefault="002F79AF" w:rsidP="0087444D">
            <w:pPr>
              <w:pStyle w:val="TAH"/>
              <w:rPr>
                <w:ins w:id="2512" w:author="Alexander Sayenko" w:date="2023-01-17T18:24:00Z"/>
              </w:rPr>
            </w:pPr>
            <w:ins w:id="2513" w:author="Alexander Sayenko" w:date="2023-01-17T18:24:00Z">
              <w:r w:rsidRPr="001A07BC">
                <w:t>Partial (dB)</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15A29E" w14:textId="77777777" w:rsidR="002F79AF" w:rsidRPr="001A07BC" w:rsidRDefault="002F79AF" w:rsidP="0087444D">
            <w:pPr>
              <w:pStyle w:val="TAH"/>
              <w:rPr>
                <w:ins w:id="2514" w:author="Alexander Sayenko" w:date="2023-01-17T18:24:00Z"/>
              </w:rPr>
            </w:pPr>
            <w:ins w:id="2515" w:author="Alexander Sayenko" w:date="2023-01-17T18:24:00Z">
              <w:r w:rsidRPr="001A07BC">
                <w:t>Full (dB)</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0C406C" w14:textId="77777777" w:rsidR="002F79AF" w:rsidRPr="001A07BC" w:rsidRDefault="002F79AF" w:rsidP="0087444D">
            <w:pPr>
              <w:pStyle w:val="TAH"/>
              <w:rPr>
                <w:ins w:id="2516" w:author="Alexander Sayenko" w:date="2023-01-17T18:24:00Z"/>
              </w:rPr>
            </w:pPr>
            <w:ins w:id="2517" w:author="Alexander Sayenko" w:date="2023-01-17T18:24:00Z">
              <w:r w:rsidRPr="001A07BC">
                <w:t>Partial (dB)</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102B7A" w14:textId="77777777" w:rsidR="002F79AF" w:rsidRPr="001A07BC" w:rsidRDefault="002F79AF" w:rsidP="0087444D">
            <w:pPr>
              <w:pStyle w:val="TAH"/>
              <w:rPr>
                <w:ins w:id="2518" w:author="Alexander Sayenko" w:date="2023-01-17T18:24:00Z"/>
              </w:rPr>
            </w:pPr>
            <w:ins w:id="2519" w:author="Alexander Sayenko" w:date="2023-01-17T18:24:00Z">
              <w:r w:rsidRPr="001A07BC">
                <w:t>Full (dB)</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60C2A9" w14:textId="77777777" w:rsidR="002F79AF" w:rsidRPr="001A07BC" w:rsidRDefault="002F79AF" w:rsidP="0087444D">
            <w:pPr>
              <w:pStyle w:val="TAH"/>
              <w:rPr>
                <w:ins w:id="2520" w:author="Alexander Sayenko" w:date="2023-01-17T18:24:00Z"/>
              </w:rPr>
            </w:pPr>
            <w:ins w:id="2521" w:author="Alexander Sayenko" w:date="2023-01-17T18:24:00Z">
              <w:r w:rsidRPr="001A07BC">
                <w:t>Partial (dB)</w:t>
              </w:r>
            </w:ins>
          </w:p>
        </w:tc>
        <w:tc>
          <w:tcPr>
            <w:tcW w:w="670" w:type="dxa"/>
            <w:tcBorders>
              <w:top w:val="single" w:sz="6" w:space="0" w:color="000000"/>
              <w:left w:val="single" w:sz="6" w:space="0" w:color="000000"/>
              <w:bottom w:val="single" w:sz="6" w:space="0" w:color="000000"/>
              <w:right w:val="single" w:sz="6" w:space="0" w:color="000000"/>
            </w:tcBorders>
          </w:tcPr>
          <w:p w14:paraId="751890FA" w14:textId="77777777" w:rsidR="002F79AF" w:rsidRPr="001A07BC" w:rsidRDefault="002F79AF" w:rsidP="0087444D">
            <w:pPr>
              <w:pStyle w:val="TAH"/>
              <w:rPr>
                <w:ins w:id="2522" w:author="Alexander Sayenko" w:date="2023-01-17T18:24:00Z"/>
              </w:rPr>
            </w:pPr>
            <w:ins w:id="2523" w:author="Alexander Sayenko" w:date="2023-01-17T18:24:00Z">
              <w:r w:rsidRPr="001A07BC">
                <w:t>Full (dB)</w:t>
              </w:r>
            </w:ins>
          </w:p>
        </w:tc>
        <w:tc>
          <w:tcPr>
            <w:tcW w:w="700" w:type="dxa"/>
            <w:tcBorders>
              <w:top w:val="single" w:sz="6" w:space="0" w:color="000000"/>
              <w:left w:val="single" w:sz="6" w:space="0" w:color="000000"/>
              <w:bottom w:val="single" w:sz="6" w:space="0" w:color="000000"/>
              <w:right w:val="single" w:sz="6" w:space="0" w:color="000000"/>
            </w:tcBorders>
          </w:tcPr>
          <w:p w14:paraId="4A7EC0E1" w14:textId="77777777" w:rsidR="002F79AF" w:rsidRPr="001A07BC" w:rsidRDefault="002F79AF" w:rsidP="0087444D">
            <w:pPr>
              <w:pStyle w:val="TAH"/>
              <w:rPr>
                <w:ins w:id="2524" w:author="Alexander Sayenko" w:date="2023-01-17T18:24:00Z"/>
              </w:rPr>
            </w:pPr>
            <w:ins w:id="2525" w:author="Alexander Sayenko" w:date="2023-01-17T18:24:00Z">
              <w:r w:rsidRPr="001A07BC">
                <w:t>Partial (dB)</w:t>
              </w:r>
            </w:ins>
          </w:p>
        </w:tc>
      </w:tr>
      <w:tr w:rsidR="002F79AF" w:rsidRPr="001E1F41" w14:paraId="394993E5" w14:textId="77777777" w:rsidTr="0087444D">
        <w:trPr>
          <w:trHeight w:val="20"/>
          <w:ins w:id="2526"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353D336C" w14:textId="77777777" w:rsidR="002F79AF" w:rsidRPr="001E1F41" w:rsidRDefault="002F79AF" w:rsidP="0087444D">
            <w:pPr>
              <w:pStyle w:val="TAC"/>
              <w:jc w:val="left"/>
              <w:rPr>
                <w:ins w:id="2527" w:author="Alexander Sayenko" w:date="2023-01-17T18:24:00Z"/>
                <w:sz w:val="24"/>
                <w:szCs w:val="24"/>
                <w:lang w:eastAsia="en-GB"/>
              </w:rPr>
            </w:pPr>
            <w:ins w:id="2528" w:author="Alexander Sayenko" w:date="2023-01-17T18:24:00Z">
              <w:r>
                <w:rPr>
                  <w:bCs/>
                  <w:szCs w:val="18"/>
                </w:rPr>
                <w:t>DFT-s-OF</w:t>
              </w:r>
              <w:r>
                <w:rPr>
                  <w:rFonts w:eastAsia="SimSun" w:hint="eastAsia"/>
                  <w:bCs/>
                  <w:szCs w:val="18"/>
                  <w:lang w:val="en-US" w:eastAsia="zh-CN"/>
                </w:rPr>
                <w:t>D</w:t>
              </w:r>
              <w:r>
                <w:rPr>
                  <w:bCs/>
                  <w:szCs w:val="18"/>
                </w:rPr>
                <w:t>M</w:t>
              </w:r>
            </w:ins>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EA87FC" w14:textId="77777777" w:rsidR="002F79AF" w:rsidRPr="001E1F41" w:rsidRDefault="002F79AF" w:rsidP="0087444D">
            <w:pPr>
              <w:pStyle w:val="TAC"/>
              <w:rPr>
                <w:ins w:id="2529" w:author="Alexander Sayenko" w:date="2023-01-17T18:24:00Z"/>
                <w:sz w:val="24"/>
                <w:szCs w:val="24"/>
                <w:lang w:eastAsia="en-GB"/>
              </w:rPr>
            </w:pPr>
            <w:ins w:id="2530" w:author="Alexander Sayenko" w:date="2023-01-17T18:24:00Z">
              <w:r>
                <w:rPr>
                  <w:lang w:eastAsia="en-GB"/>
                </w:rPr>
                <w:t>Pi/2 BPSK</w:t>
              </w:r>
              <w:r w:rsidRPr="00746921">
                <w:rPr>
                  <w:vertAlign w:val="superscript"/>
                  <w:lang w:eastAsia="en-GB"/>
                </w:rPr>
                <w:t>2</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6F888A" w14:textId="77777777" w:rsidR="002F79AF" w:rsidRPr="00EF06CE" w:rsidRDefault="002F79AF" w:rsidP="0087444D">
            <w:pPr>
              <w:pStyle w:val="TAC"/>
              <w:rPr>
                <w:ins w:id="2531" w:author="Alexander Sayenko" w:date="2023-01-17T18:24:00Z"/>
                <w:sz w:val="24"/>
                <w:szCs w:val="24"/>
                <w:lang w:val="de-DE" w:eastAsia="en-GB"/>
              </w:rPr>
            </w:pPr>
            <w:ins w:id="2532"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D6069A" w14:textId="77777777" w:rsidR="002F79AF" w:rsidRPr="00EF06CE" w:rsidRDefault="002F79AF" w:rsidP="0087444D">
            <w:pPr>
              <w:pStyle w:val="TAC"/>
              <w:rPr>
                <w:ins w:id="2533" w:author="Alexander Sayenko" w:date="2023-01-17T18:24:00Z"/>
                <w:sz w:val="24"/>
                <w:szCs w:val="24"/>
                <w:lang w:val="de-DE" w:eastAsia="en-GB"/>
              </w:rPr>
            </w:pPr>
            <w:ins w:id="2534" w:author="Alexander Sayenko" w:date="2023-01-17T18:24:00Z">
              <w:r w:rsidRPr="00EF06CE">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C80E12" w14:textId="77777777" w:rsidR="002F79AF" w:rsidRPr="00EF06CE" w:rsidRDefault="002F79AF" w:rsidP="0087444D">
            <w:pPr>
              <w:pStyle w:val="TAC"/>
              <w:rPr>
                <w:ins w:id="2535" w:author="Alexander Sayenko" w:date="2023-01-17T18:24:00Z"/>
                <w:sz w:val="24"/>
                <w:szCs w:val="24"/>
                <w:lang w:val="de-DE" w:eastAsia="en-GB"/>
              </w:rPr>
            </w:pPr>
            <w:ins w:id="2536" w:author="Alexander Sayenko" w:date="2023-01-17T18:24:00Z">
              <w:r w:rsidRPr="00EF06CE">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D0B75B" w14:textId="77777777" w:rsidR="002F79AF" w:rsidRPr="00EF06CE" w:rsidRDefault="002F79AF" w:rsidP="0087444D">
            <w:pPr>
              <w:pStyle w:val="TAC"/>
              <w:rPr>
                <w:ins w:id="2537" w:author="Alexander Sayenko" w:date="2023-01-17T18:24:00Z"/>
                <w:sz w:val="24"/>
                <w:szCs w:val="24"/>
                <w:lang w:eastAsia="en-GB"/>
              </w:rPr>
            </w:pPr>
            <w:ins w:id="2538" w:author="Alexander Sayenko" w:date="2023-01-17T18:24:00Z">
              <w:r w:rsidRPr="00EF06CE">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1710C7" w14:textId="77777777" w:rsidR="002F79AF" w:rsidRPr="00EF06CE" w:rsidRDefault="002F79AF" w:rsidP="0087444D">
            <w:pPr>
              <w:pStyle w:val="TAC"/>
              <w:rPr>
                <w:ins w:id="2539" w:author="Alexander Sayenko" w:date="2023-01-17T18:24:00Z"/>
                <w:sz w:val="24"/>
                <w:szCs w:val="24"/>
                <w:lang w:val="de-DE" w:eastAsia="en-GB"/>
              </w:rPr>
            </w:pPr>
            <w:ins w:id="2540" w:author="Alexander Sayenko" w:date="2023-01-17T18:24:00Z">
              <w:r w:rsidRPr="00EF06CE">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7EB595E" w14:textId="77777777" w:rsidR="002F79AF" w:rsidRPr="00EF06CE" w:rsidRDefault="002F79AF" w:rsidP="0087444D">
            <w:pPr>
              <w:pStyle w:val="TAC"/>
              <w:rPr>
                <w:ins w:id="2541" w:author="Alexander Sayenko" w:date="2023-01-17T18:24:00Z"/>
                <w:sz w:val="24"/>
                <w:szCs w:val="24"/>
                <w:lang w:val="de-DE" w:eastAsia="en-GB"/>
              </w:rPr>
            </w:pPr>
            <w:ins w:id="2542" w:author="Alexander Sayenko" w:date="2023-01-17T18:24:00Z">
              <w:r w:rsidRPr="00EF06CE">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D03208" w14:textId="77777777" w:rsidR="002F79AF" w:rsidRPr="00EF06CE" w:rsidRDefault="002F79AF" w:rsidP="0087444D">
            <w:pPr>
              <w:pStyle w:val="TAC"/>
              <w:rPr>
                <w:ins w:id="2543" w:author="Alexander Sayenko" w:date="2023-01-17T18:24:00Z"/>
                <w:sz w:val="24"/>
                <w:szCs w:val="24"/>
                <w:lang w:val="de-DE" w:eastAsia="en-GB"/>
              </w:rPr>
            </w:pPr>
            <w:ins w:id="2544" w:author="Alexander Sayenko" w:date="2023-01-17T18:24:00Z">
              <w:r w:rsidRPr="00EF06CE">
                <w:rPr>
                  <w:szCs w:val="18"/>
                  <w:lang w:eastAsia="ko-KR"/>
                </w:rPr>
                <w:t>≤ 3.0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1C304D" w14:textId="77777777" w:rsidR="002F79AF" w:rsidRPr="00EF06CE" w:rsidRDefault="002F79AF" w:rsidP="0087444D">
            <w:pPr>
              <w:pStyle w:val="TAC"/>
              <w:rPr>
                <w:ins w:id="2545" w:author="Alexander Sayenko" w:date="2023-01-17T18:24:00Z"/>
                <w:sz w:val="24"/>
                <w:szCs w:val="24"/>
                <w:lang w:val="de-DE" w:eastAsia="en-GB"/>
              </w:rPr>
            </w:pPr>
            <w:ins w:id="2546" w:author="Alexander Sayenko" w:date="2023-01-17T18:24:00Z">
              <w:r w:rsidRPr="00EF06CE">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3475DA2E" w14:textId="77777777" w:rsidR="002F79AF" w:rsidRPr="00EF06CE" w:rsidRDefault="002F79AF" w:rsidP="0087444D">
            <w:pPr>
              <w:pStyle w:val="TAC"/>
              <w:rPr>
                <w:ins w:id="2547" w:author="Alexander Sayenko" w:date="2023-01-17T18:24:00Z"/>
                <w:lang w:eastAsia="en-GB"/>
              </w:rPr>
            </w:pPr>
            <w:ins w:id="2548" w:author="Alexander Sayenko" w:date="2023-01-17T18:24:00Z">
              <w:r w:rsidRPr="00EF06CE">
                <w:rPr>
                  <w:szCs w:val="18"/>
                  <w:lang w:eastAsia="ko-KR"/>
                </w:rPr>
                <w:t>≤ 2.5</w:t>
              </w:r>
            </w:ins>
          </w:p>
        </w:tc>
        <w:tc>
          <w:tcPr>
            <w:tcW w:w="700" w:type="dxa"/>
            <w:tcBorders>
              <w:top w:val="single" w:sz="6" w:space="0" w:color="000000"/>
              <w:left w:val="single" w:sz="6" w:space="0" w:color="000000"/>
              <w:bottom w:val="single" w:sz="6" w:space="0" w:color="000000"/>
              <w:right w:val="single" w:sz="6" w:space="0" w:color="000000"/>
            </w:tcBorders>
          </w:tcPr>
          <w:p w14:paraId="283FF93E" w14:textId="77777777" w:rsidR="002F79AF" w:rsidRPr="00EF06CE" w:rsidRDefault="002F79AF" w:rsidP="0087444D">
            <w:pPr>
              <w:pStyle w:val="TAC"/>
              <w:rPr>
                <w:ins w:id="2549" w:author="Alexander Sayenko" w:date="2023-01-17T18:24:00Z"/>
                <w:lang w:eastAsia="en-GB"/>
              </w:rPr>
            </w:pPr>
            <w:ins w:id="2550" w:author="Alexander Sayenko" w:date="2023-01-17T18:24:00Z">
              <w:r w:rsidRPr="00EF06CE">
                <w:rPr>
                  <w:szCs w:val="18"/>
                  <w:lang w:eastAsia="ko-KR"/>
                </w:rPr>
                <w:t>≤ 5.0</w:t>
              </w:r>
            </w:ins>
          </w:p>
        </w:tc>
      </w:tr>
      <w:tr w:rsidR="002F79AF" w:rsidRPr="001E1F41" w14:paraId="39D11631" w14:textId="77777777" w:rsidTr="0087444D">
        <w:trPr>
          <w:trHeight w:val="20"/>
          <w:ins w:id="2551" w:author="Alexander Sayenko" w:date="2023-01-17T18:24:00Z"/>
        </w:trPr>
        <w:tc>
          <w:tcPr>
            <w:tcW w:w="1029" w:type="dxa"/>
            <w:vMerge/>
            <w:tcBorders>
              <w:top w:val="single" w:sz="6" w:space="0" w:color="000000"/>
              <w:left w:val="single" w:sz="6" w:space="0" w:color="000000"/>
              <w:right w:val="single" w:sz="6" w:space="0" w:color="000000"/>
            </w:tcBorders>
            <w:tcMar>
              <w:top w:w="60" w:type="dxa"/>
              <w:left w:w="60" w:type="dxa"/>
              <w:bottom w:w="60" w:type="dxa"/>
              <w:right w:w="60" w:type="dxa"/>
            </w:tcMar>
          </w:tcPr>
          <w:p w14:paraId="56BB7FE6" w14:textId="77777777" w:rsidR="002F79AF" w:rsidRDefault="002F79AF" w:rsidP="0087444D">
            <w:pPr>
              <w:pStyle w:val="TAC"/>
              <w:jc w:val="left"/>
              <w:rPr>
                <w:ins w:id="2552" w:author="Alexander Sayenko" w:date="2023-01-17T18:24:00Z"/>
                <w:bCs/>
                <w:szCs w:val="18"/>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2266DDF" w14:textId="77777777" w:rsidR="002F79AF" w:rsidRPr="001E1F41" w:rsidRDefault="002F79AF" w:rsidP="0087444D">
            <w:pPr>
              <w:pStyle w:val="TAC"/>
              <w:rPr>
                <w:ins w:id="2553" w:author="Alexander Sayenko" w:date="2023-01-17T18:24:00Z"/>
                <w:sz w:val="24"/>
                <w:szCs w:val="24"/>
                <w:lang w:eastAsia="en-GB"/>
              </w:rPr>
            </w:pPr>
            <w:ins w:id="2554" w:author="Alexander Sayenko" w:date="2023-01-17T18:24:00Z">
              <w:r w:rsidRPr="001E1F41">
                <w:rPr>
                  <w:lang w:eastAsia="en-GB"/>
                </w:rPr>
                <w:t>QPSK</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752039D" w14:textId="77777777" w:rsidR="002F79AF" w:rsidRPr="00EF06CE" w:rsidRDefault="002F79AF" w:rsidP="0087444D">
            <w:pPr>
              <w:pStyle w:val="TAC"/>
              <w:rPr>
                <w:ins w:id="2555" w:author="Alexander Sayenko" w:date="2023-01-17T18:24:00Z"/>
                <w:sz w:val="24"/>
                <w:szCs w:val="24"/>
                <w:lang w:val="de-DE" w:eastAsia="en-GB"/>
              </w:rPr>
            </w:pPr>
            <w:ins w:id="2556"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06184C3" w14:textId="77777777" w:rsidR="002F79AF" w:rsidRPr="00EF06CE" w:rsidRDefault="002F79AF" w:rsidP="0087444D">
            <w:pPr>
              <w:pStyle w:val="TAC"/>
              <w:rPr>
                <w:ins w:id="2557" w:author="Alexander Sayenko" w:date="2023-01-17T18:24:00Z"/>
                <w:sz w:val="24"/>
                <w:szCs w:val="24"/>
                <w:lang w:val="de-DE" w:eastAsia="en-GB"/>
              </w:rPr>
            </w:pPr>
            <w:ins w:id="2558" w:author="Alexander Sayenko" w:date="2023-01-17T18:24:00Z">
              <w:r w:rsidRPr="00EF06CE">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82F07CE" w14:textId="77777777" w:rsidR="002F79AF" w:rsidRPr="00EF06CE" w:rsidRDefault="002F79AF" w:rsidP="0087444D">
            <w:pPr>
              <w:pStyle w:val="TAC"/>
              <w:rPr>
                <w:ins w:id="2559" w:author="Alexander Sayenko" w:date="2023-01-17T18:24:00Z"/>
                <w:sz w:val="24"/>
                <w:szCs w:val="24"/>
                <w:lang w:val="de-DE" w:eastAsia="en-GB"/>
              </w:rPr>
            </w:pPr>
            <w:ins w:id="2560"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F4B30F2" w14:textId="77777777" w:rsidR="002F79AF" w:rsidRPr="00EF06CE" w:rsidRDefault="002F79AF" w:rsidP="0087444D">
            <w:pPr>
              <w:pStyle w:val="TAC"/>
              <w:rPr>
                <w:ins w:id="2561" w:author="Alexander Sayenko" w:date="2023-01-17T18:24:00Z"/>
                <w:sz w:val="24"/>
                <w:szCs w:val="24"/>
                <w:lang w:eastAsia="en-GB"/>
              </w:rPr>
            </w:pPr>
            <w:ins w:id="2562"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2A175D9" w14:textId="77777777" w:rsidR="002F79AF" w:rsidRPr="00EF06CE" w:rsidRDefault="002F79AF" w:rsidP="0087444D">
            <w:pPr>
              <w:pStyle w:val="TAC"/>
              <w:rPr>
                <w:ins w:id="2563" w:author="Alexander Sayenko" w:date="2023-01-17T18:24:00Z"/>
                <w:sz w:val="24"/>
                <w:szCs w:val="24"/>
                <w:lang w:val="de-DE" w:eastAsia="en-GB"/>
              </w:rPr>
            </w:pPr>
            <w:ins w:id="2564"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733000A" w14:textId="77777777" w:rsidR="002F79AF" w:rsidRPr="00EF06CE" w:rsidRDefault="002F79AF" w:rsidP="0087444D">
            <w:pPr>
              <w:pStyle w:val="TAC"/>
              <w:rPr>
                <w:ins w:id="2565" w:author="Alexander Sayenko" w:date="2023-01-17T18:24:00Z"/>
                <w:lang w:eastAsia="en-GB"/>
              </w:rPr>
            </w:pPr>
            <w:ins w:id="2566"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A95635D" w14:textId="77777777" w:rsidR="002F79AF" w:rsidRPr="00EF06CE" w:rsidRDefault="002F79AF" w:rsidP="0087444D">
            <w:pPr>
              <w:pStyle w:val="TAC"/>
              <w:rPr>
                <w:ins w:id="2567" w:author="Alexander Sayenko" w:date="2023-01-17T18:24:00Z"/>
                <w:sz w:val="24"/>
                <w:szCs w:val="24"/>
                <w:lang w:val="de-DE" w:eastAsia="en-GB"/>
              </w:rPr>
            </w:pPr>
            <w:ins w:id="2568" w:author="Alexander Sayenko" w:date="2023-01-17T18:24:00Z">
              <w:r w:rsidRPr="00EF06CE">
                <w:rPr>
                  <w:szCs w:val="18"/>
                  <w:lang w:eastAsia="ko-KR"/>
                </w:rPr>
                <w:t>≤ 3.0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011B790" w14:textId="77777777" w:rsidR="002F79AF" w:rsidRPr="00EF06CE" w:rsidRDefault="002F79AF" w:rsidP="0087444D">
            <w:pPr>
              <w:pStyle w:val="TAC"/>
              <w:rPr>
                <w:ins w:id="2569" w:author="Alexander Sayenko" w:date="2023-01-17T18:24:00Z"/>
                <w:lang w:eastAsia="en-GB"/>
              </w:rPr>
            </w:pPr>
            <w:ins w:id="2570"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12BBBB73" w14:textId="77777777" w:rsidR="002F79AF" w:rsidRPr="00EF06CE" w:rsidRDefault="002F79AF" w:rsidP="0087444D">
            <w:pPr>
              <w:pStyle w:val="TAC"/>
              <w:rPr>
                <w:ins w:id="2571" w:author="Alexander Sayenko" w:date="2023-01-17T18:24:00Z"/>
                <w:lang w:eastAsia="en-GB"/>
              </w:rPr>
            </w:pPr>
            <w:ins w:id="2572" w:author="Alexander Sayenko" w:date="2023-01-17T18:24:00Z">
              <w:r w:rsidRPr="00EF06CE">
                <w:rPr>
                  <w:szCs w:val="18"/>
                  <w:lang w:eastAsia="ko-KR"/>
                </w:rPr>
                <w:t>≤ 2.5</w:t>
              </w:r>
            </w:ins>
          </w:p>
        </w:tc>
        <w:tc>
          <w:tcPr>
            <w:tcW w:w="700" w:type="dxa"/>
            <w:tcBorders>
              <w:top w:val="single" w:sz="6" w:space="0" w:color="000000"/>
              <w:left w:val="single" w:sz="6" w:space="0" w:color="000000"/>
              <w:bottom w:val="single" w:sz="6" w:space="0" w:color="000000"/>
              <w:right w:val="single" w:sz="6" w:space="0" w:color="000000"/>
            </w:tcBorders>
          </w:tcPr>
          <w:p w14:paraId="4712DDBA" w14:textId="77777777" w:rsidR="002F79AF" w:rsidRPr="00EF06CE" w:rsidRDefault="002F79AF" w:rsidP="0087444D">
            <w:pPr>
              <w:pStyle w:val="TAC"/>
              <w:rPr>
                <w:ins w:id="2573" w:author="Alexander Sayenko" w:date="2023-01-17T18:24:00Z"/>
                <w:lang w:eastAsia="en-GB"/>
              </w:rPr>
            </w:pPr>
            <w:ins w:id="2574" w:author="Alexander Sayenko" w:date="2023-01-17T18:24:00Z">
              <w:r w:rsidRPr="00B55A69">
                <w:rPr>
                  <w:szCs w:val="18"/>
                  <w:lang w:eastAsia="ko-KR"/>
                </w:rPr>
                <w:t>≤ 5.0</w:t>
              </w:r>
            </w:ins>
          </w:p>
        </w:tc>
      </w:tr>
      <w:tr w:rsidR="002F79AF" w:rsidRPr="001E1F41" w14:paraId="6CCF1581" w14:textId="77777777" w:rsidTr="0087444D">
        <w:trPr>
          <w:trHeight w:val="150"/>
          <w:ins w:id="2575"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254D25AD" w14:textId="77777777" w:rsidR="002F79AF" w:rsidRPr="001E1F41" w:rsidRDefault="002F79AF" w:rsidP="0087444D">
            <w:pPr>
              <w:pStyle w:val="TAC"/>
              <w:jc w:val="left"/>
              <w:rPr>
                <w:ins w:id="2576"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AB2974" w14:textId="77777777" w:rsidR="002F79AF" w:rsidRPr="001E1F41" w:rsidRDefault="002F79AF" w:rsidP="0087444D">
            <w:pPr>
              <w:pStyle w:val="TAC"/>
              <w:rPr>
                <w:ins w:id="2577" w:author="Alexander Sayenko" w:date="2023-01-17T18:24:00Z"/>
                <w:sz w:val="24"/>
                <w:szCs w:val="24"/>
                <w:lang w:eastAsia="en-GB"/>
              </w:rPr>
            </w:pPr>
            <w:ins w:id="2578" w:author="Alexander Sayenko" w:date="2023-01-17T18:24:00Z">
              <w:r w:rsidRPr="001E1F41">
                <w:rPr>
                  <w:lang w:eastAsia="en-GB"/>
                </w:rPr>
                <w:t>16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62052F" w14:textId="77777777" w:rsidR="002F79AF" w:rsidRPr="00EF06CE" w:rsidRDefault="002F79AF" w:rsidP="0087444D">
            <w:pPr>
              <w:pStyle w:val="TAC"/>
              <w:rPr>
                <w:ins w:id="2579" w:author="Alexander Sayenko" w:date="2023-01-17T18:24:00Z"/>
                <w:sz w:val="24"/>
                <w:szCs w:val="24"/>
                <w:lang w:eastAsia="en-GB"/>
              </w:rPr>
            </w:pPr>
            <w:ins w:id="2580"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6D9ED6" w14:textId="77777777" w:rsidR="002F79AF" w:rsidRPr="00EF06CE" w:rsidRDefault="002F79AF" w:rsidP="0087444D">
            <w:pPr>
              <w:pStyle w:val="TAC"/>
              <w:rPr>
                <w:ins w:id="2581" w:author="Alexander Sayenko" w:date="2023-01-17T18:24:00Z"/>
                <w:sz w:val="24"/>
                <w:szCs w:val="24"/>
                <w:lang w:val="de-DE" w:eastAsia="en-GB"/>
              </w:rPr>
            </w:pPr>
            <w:ins w:id="2582" w:author="Alexander Sayenko" w:date="2023-01-17T18:24:00Z">
              <w:r w:rsidRPr="00EF06CE">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734B83" w14:textId="77777777" w:rsidR="002F79AF" w:rsidRPr="00EF06CE" w:rsidRDefault="002F79AF" w:rsidP="0087444D">
            <w:pPr>
              <w:pStyle w:val="TAC"/>
              <w:rPr>
                <w:ins w:id="2583" w:author="Alexander Sayenko" w:date="2023-01-17T18:24:00Z"/>
                <w:sz w:val="24"/>
                <w:szCs w:val="24"/>
                <w:lang w:eastAsia="en-GB"/>
              </w:rPr>
            </w:pPr>
            <w:ins w:id="2584"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24BD46" w14:textId="77777777" w:rsidR="002F79AF" w:rsidRPr="00EF06CE" w:rsidRDefault="002F79AF" w:rsidP="0087444D">
            <w:pPr>
              <w:pStyle w:val="TAC"/>
              <w:rPr>
                <w:ins w:id="2585" w:author="Alexander Sayenko" w:date="2023-01-17T18:24:00Z"/>
                <w:lang w:eastAsia="en-GB"/>
              </w:rPr>
            </w:pPr>
            <w:ins w:id="2586"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7E1AB9" w14:textId="77777777" w:rsidR="002F79AF" w:rsidRPr="00EF06CE" w:rsidRDefault="002F79AF" w:rsidP="0087444D">
            <w:pPr>
              <w:pStyle w:val="TAC"/>
              <w:rPr>
                <w:ins w:id="2587" w:author="Alexander Sayenko" w:date="2023-01-17T18:24:00Z"/>
                <w:sz w:val="24"/>
                <w:szCs w:val="24"/>
                <w:lang w:eastAsia="en-GB"/>
              </w:rPr>
            </w:pPr>
            <w:ins w:id="2588"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D3DB16" w14:textId="77777777" w:rsidR="002F79AF" w:rsidRPr="00EF06CE" w:rsidRDefault="002F79AF" w:rsidP="0087444D">
            <w:pPr>
              <w:pStyle w:val="TAC"/>
              <w:rPr>
                <w:ins w:id="2589" w:author="Alexander Sayenko" w:date="2023-01-17T18:24:00Z"/>
                <w:lang w:eastAsia="en-GB"/>
              </w:rPr>
            </w:pPr>
            <w:ins w:id="2590"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88B774" w14:textId="77777777" w:rsidR="002F79AF" w:rsidRPr="00EF06CE" w:rsidRDefault="002F79AF" w:rsidP="0087444D">
            <w:pPr>
              <w:pStyle w:val="TAC"/>
              <w:rPr>
                <w:ins w:id="2591" w:author="Alexander Sayenko" w:date="2023-01-17T18:24:00Z"/>
                <w:sz w:val="24"/>
                <w:szCs w:val="24"/>
                <w:lang w:eastAsia="en-GB"/>
              </w:rPr>
            </w:pPr>
            <w:ins w:id="2592" w:author="Alexander Sayenko" w:date="2023-01-17T18:24:00Z">
              <w:r w:rsidRPr="00EF06CE">
                <w:rPr>
                  <w:szCs w:val="18"/>
                  <w:lang w:eastAsia="ko-KR"/>
                </w:rPr>
                <w:t>≤ 3.0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2F2BC86" w14:textId="77777777" w:rsidR="002F79AF" w:rsidRPr="00EF06CE" w:rsidRDefault="002F79AF" w:rsidP="0087444D">
            <w:pPr>
              <w:pStyle w:val="TAC"/>
              <w:rPr>
                <w:ins w:id="2593" w:author="Alexander Sayenko" w:date="2023-01-17T18:24:00Z"/>
                <w:lang w:eastAsia="en-GB"/>
              </w:rPr>
            </w:pPr>
            <w:ins w:id="2594"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1537434A" w14:textId="77777777" w:rsidR="002F79AF" w:rsidRPr="00EF06CE" w:rsidRDefault="002F79AF" w:rsidP="0087444D">
            <w:pPr>
              <w:pStyle w:val="TAC"/>
              <w:rPr>
                <w:ins w:id="2595" w:author="Alexander Sayenko" w:date="2023-01-17T18:24:00Z"/>
                <w:lang w:eastAsia="en-GB"/>
              </w:rPr>
            </w:pPr>
            <w:ins w:id="2596" w:author="Alexander Sayenko" w:date="2023-01-17T18:24:00Z">
              <w:r w:rsidRPr="00EF06CE">
                <w:rPr>
                  <w:szCs w:val="18"/>
                  <w:lang w:eastAsia="ko-KR"/>
                </w:rPr>
                <w:t>≤ 2.5</w:t>
              </w:r>
            </w:ins>
          </w:p>
        </w:tc>
        <w:tc>
          <w:tcPr>
            <w:tcW w:w="700" w:type="dxa"/>
            <w:tcBorders>
              <w:top w:val="single" w:sz="6" w:space="0" w:color="000000"/>
              <w:left w:val="single" w:sz="6" w:space="0" w:color="000000"/>
              <w:bottom w:val="single" w:sz="6" w:space="0" w:color="000000"/>
              <w:right w:val="single" w:sz="6" w:space="0" w:color="000000"/>
            </w:tcBorders>
          </w:tcPr>
          <w:p w14:paraId="041D22DC" w14:textId="77777777" w:rsidR="002F79AF" w:rsidRPr="00EF06CE" w:rsidRDefault="002F79AF" w:rsidP="0087444D">
            <w:pPr>
              <w:pStyle w:val="TAC"/>
              <w:rPr>
                <w:ins w:id="2597" w:author="Alexander Sayenko" w:date="2023-01-17T18:24:00Z"/>
                <w:lang w:eastAsia="en-GB"/>
              </w:rPr>
            </w:pPr>
            <w:ins w:id="2598" w:author="Alexander Sayenko" w:date="2023-01-17T18:24:00Z">
              <w:r w:rsidRPr="00B55A69">
                <w:rPr>
                  <w:szCs w:val="18"/>
                  <w:lang w:eastAsia="ko-KR"/>
                </w:rPr>
                <w:t>≤ 5.0</w:t>
              </w:r>
            </w:ins>
          </w:p>
        </w:tc>
      </w:tr>
      <w:tr w:rsidR="002F79AF" w:rsidRPr="001E1F41" w14:paraId="07326C78" w14:textId="77777777" w:rsidTr="0087444D">
        <w:trPr>
          <w:trHeight w:val="135"/>
          <w:ins w:id="2599"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5F78EFEB" w14:textId="77777777" w:rsidR="002F79AF" w:rsidRPr="001E1F41" w:rsidRDefault="002F79AF" w:rsidP="0087444D">
            <w:pPr>
              <w:pStyle w:val="TAC"/>
              <w:jc w:val="left"/>
              <w:rPr>
                <w:ins w:id="2600"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990687" w14:textId="77777777" w:rsidR="002F79AF" w:rsidRPr="001E1F41" w:rsidRDefault="002F79AF" w:rsidP="0087444D">
            <w:pPr>
              <w:pStyle w:val="TAC"/>
              <w:rPr>
                <w:ins w:id="2601" w:author="Alexander Sayenko" w:date="2023-01-17T18:24:00Z"/>
                <w:sz w:val="24"/>
                <w:szCs w:val="24"/>
                <w:lang w:eastAsia="en-GB"/>
              </w:rPr>
            </w:pPr>
            <w:ins w:id="2602" w:author="Alexander Sayenko" w:date="2023-01-17T18:24:00Z">
              <w:r w:rsidRPr="001E1F41">
                <w:rPr>
                  <w:lang w:eastAsia="en-GB"/>
                </w:rPr>
                <w:t>64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9C420F" w14:textId="77777777" w:rsidR="002F79AF" w:rsidRPr="00EF06CE" w:rsidRDefault="002F79AF" w:rsidP="0087444D">
            <w:pPr>
              <w:pStyle w:val="TAC"/>
              <w:rPr>
                <w:ins w:id="2603" w:author="Alexander Sayenko" w:date="2023-01-17T18:24:00Z"/>
                <w:sz w:val="24"/>
                <w:szCs w:val="24"/>
                <w:lang w:eastAsia="en-GB"/>
              </w:rPr>
            </w:pPr>
            <w:ins w:id="2604"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F9F0B33" w14:textId="77777777" w:rsidR="002F79AF" w:rsidRPr="00EF06CE" w:rsidRDefault="002F79AF" w:rsidP="0087444D">
            <w:pPr>
              <w:pStyle w:val="TAC"/>
              <w:rPr>
                <w:ins w:id="2605" w:author="Alexander Sayenko" w:date="2023-01-17T18:24:00Z"/>
                <w:sz w:val="24"/>
                <w:szCs w:val="24"/>
                <w:lang w:val="de-DE" w:eastAsia="en-GB"/>
              </w:rPr>
            </w:pPr>
            <w:ins w:id="2606"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7D5D87" w14:textId="77777777" w:rsidR="002F79AF" w:rsidRPr="00EF06CE" w:rsidRDefault="002F79AF" w:rsidP="0087444D">
            <w:pPr>
              <w:pStyle w:val="TAC"/>
              <w:rPr>
                <w:ins w:id="2607" w:author="Alexander Sayenko" w:date="2023-01-17T18:24:00Z"/>
                <w:sz w:val="24"/>
                <w:szCs w:val="24"/>
                <w:lang w:eastAsia="en-GB"/>
              </w:rPr>
            </w:pPr>
            <w:ins w:id="2608"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79A7C8" w14:textId="77777777" w:rsidR="002F79AF" w:rsidRPr="00EF06CE" w:rsidRDefault="002F79AF" w:rsidP="0087444D">
            <w:pPr>
              <w:pStyle w:val="TAC"/>
              <w:rPr>
                <w:ins w:id="2609" w:author="Alexander Sayenko" w:date="2023-01-17T18:24:00Z"/>
                <w:lang w:eastAsia="en-GB"/>
              </w:rPr>
            </w:pPr>
            <w:ins w:id="2610"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269627" w14:textId="77777777" w:rsidR="002F79AF" w:rsidRPr="00EF06CE" w:rsidRDefault="002F79AF" w:rsidP="0087444D">
            <w:pPr>
              <w:pStyle w:val="TAC"/>
              <w:rPr>
                <w:ins w:id="2611" w:author="Alexander Sayenko" w:date="2023-01-17T18:24:00Z"/>
                <w:sz w:val="24"/>
                <w:szCs w:val="24"/>
                <w:lang w:eastAsia="en-GB"/>
              </w:rPr>
            </w:pPr>
            <w:ins w:id="2612"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5AF843" w14:textId="77777777" w:rsidR="002F79AF" w:rsidRPr="00EF06CE" w:rsidRDefault="002F79AF" w:rsidP="0087444D">
            <w:pPr>
              <w:pStyle w:val="TAC"/>
              <w:rPr>
                <w:ins w:id="2613" w:author="Alexander Sayenko" w:date="2023-01-17T18:24:00Z"/>
                <w:lang w:eastAsia="en-GB"/>
              </w:rPr>
            </w:pPr>
            <w:ins w:id="2614"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F2EE9E" w14:textId="77777777" w:rsidR="002F79AF" w:rsidRPr="00EF06CE" w:rsidRDefault="002F79AF" w:rsidP="0087444D">
            <w:pPr>
              <w:pStyle w:val="TAC"/>
              <w:rPr>
                <w:ins w:id="2615" w:author="Alexander Sayenko" w:date="2023-01-17T18:24:00Z"/>
                <w:sz w:val="24"/>
                <w:szCs w:val="24"/>
                <w:lang w:eastAsia="en-GB"/>
              </w:rPr>
            </w:pPr>
            <w:ins w:id="2616" w:author="Alexander Sayenko" w:date="2023-01-17T18:24:00Z">
              <w:r w:rsidRPr="00EF06CE">
                <w:rPr>
                  <w:szCs w:val="18"/>
                  <w:lang w:eastAsia="ko-KR"/>
                </w:rPr>
                <w:t>≤ 3.0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B8F9CB" w14:textId="77777777" w:rsidR="002F79AF" w:rsidRPr="00EF06CE" w:rsidRDefault="002F79AF" w:rsidP="0087444D">
            <w:pPr>
              <w:pStyle w:val="TAC"/>
              <w:rPr>
                <w:ins w:id="2617" w:author="Alexander Sayenko" w:date="2023-01-17T18:24:00Z"/>
                <w:lang w:eastAsia="en-GB"/>
              </w:rPr>
            </w:pPr>
            <w:ins w:id="2618"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2D53A4C8" w14:textId="77777777" w:rsidR="002F79AF" w:rsidRPr="00EF06CE" w:rsidRDefault="002F79AF" w:rsidP="0087444D">
            <w:pPr>
              <w:pStyle w:val="TAC"/>
              <w:rPr>
                <w:ins w:id="2619" w:author="Alexander Sayenko" w:date="2023-01-17T18:24:00Z"/>
                <w:lang w:eastAsia="en-GB"/>
              </w:rPr>
            </w:pPr>
            <w:ins w:id="2620" w:author="Alexander Sayenko" w:date="2023-01-17T18:24:00Z">
              <w:r w:rsidRPr="00EF06CE">
                <w:rPr>
                  <w:szCs w:val="18"/>
                  <w:lang w:eastAsia="ko-KR"/>
                </w:rPr>
                <w:t>≤ 2.5</w:t>
              </w:r>
            </w:ins>
          </w:p>
        </w:tc>
        <w:tc>
          <w:tcPr>
            <w:tcW w:w="700" w:type="dxa"/>
            <w:tcBorders>
              <w:top w:val="single" w:sz="6" w:space="0" w:color="000000"/>
              <w:left w:val="single" w:sz="6" w:space="0" w:color="000000"/>
              <w:bottom w:val="single" w:sz="6" w:space="0" w:color="000000"/>
              <w:right w:val="single" w:sz="6" w:space="0" w:color="000000"/>
            </w:tcBorders>
          </w:tcPr>
          <w:p w14:paraId="7CE563CB" w14:textId="77777777" w:rsidR="002F79AF" w:rsidRPr="00EF06CE" w:rsidRDefault="002F79AF" w:rsidP="0087444D">
            <w:pPr>
              <w:pStyle w:val="TAC"/>
              <w:rPr>
                <w:ins w:id="2621" w:author="Alexander Sayenko" w:date="2023-01-17T18:24:00Z"/>
                <w:lang w:eastAsia="en-GB"/>
              </w:rPr>
            </w:pPr>
            <w:ins w:id="2622" w:author="Alexander Sayenko" w:date="2023-01-17T18:24:00Z">
              <w:r w:rsidRPr="00B55A69">
                <w:rPr>
                  <w:szCs w:val="18"/>
                  <w:lang w:eastAsia="ko-KR"/>
                </w:rPr>
                <w:t>≤ 5.0</w:t>
              </w:r>
            </w:ins>
          </w:p>
        </w:tc>
      </w:tr>
      <w:tr w:rsidR="002F79AF" w:rsidRPr="00093F93" w14:paraId="2DE6F86D" w14:textId="77777777" w:rsidTr="0087444D">
        <w:trPr>
          <w:trHeight w:val="150"/>
          <w:ins w:id="2623"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477E5AD" w14:textId="77777777" w:rsidR="002F79AF" w:rsidRPr="001E1F41" w:rsidRDefault="002F79AF" w:rsidP="0087444D">
            <w:pPr>
              <w:pStyle w:val="TAC"/>
              <w:jc w:val="left"/>
              <w:rPr>
                <w:ins w:id="2624"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B2EC85" w14:textId="77777777" w:rsidR="002F79AF" w:rsidRPr="001E1F41" w:rsidRDefault="002F79AF" w:rsidP="0087444D">
            <w:pPr>
              <w:pStyle w:val="TAC"/>
              <w:rPr>
                <w:ins w:id="2625" w:author="Alexander Sayenko" w:date="2023-01-17T18:24:00Z"/>
                <w:sz w:val="24"/>
                <w:szCs w:val="24"/>
                <w:lang w:eastAsia="en-GB"/>
              </w:rPr>
            </w:pPr>
            <w:ins w:id="2626" w:author="Alexander Sayenko" w:date="2023-01-17T18:24:00Z">
              <w:r w:rsidRPr="001E1F41">
                <w:rPr>
                  <w:lang w:eastAsia="en-GB"/>
                </w:rPr>
                <w:t>256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289FE1" w14:textId="77777777" w:rsidR="002F79AF" w:rsidRPr="00EF06CE" w:rsidRDefault="002F79AF" w:rsidP="0087444D">
            <w:pPr>
              <w:pStyle w:val="TAC"/>
              <w:rPr>
                <w:ins w:id="2627" w:author="Alexander Sayenko" w:date="2023-01-17T18:24:00Z"/>
                <w:sz w:val="24"/>
                <w:szCs w:val="24"/>
                <w:lang w:val="de-DE" w:eastAsia="en-GB"/>
              </w:rPr>
            </w:pPr>
            <w:ins w:id="2628"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8A546E" w14:textId="77777777" w:rsidR="002F79AF" w:rsidRPr="00EF06CE" w:rsidRDefault="002F79AF" w:rsidP="0087444D">
            <w:pPr>
              <w:pStyle w:val="TAC"/>
              <w:rPr>
                <w:ins w:id="2629" w:author="Alexander Sayenko" w:date="2023-01-17T18:24:00Z"/>
                <w:sz w:val="24"/>
                <w:szCs w:val="24"/>
                <w:lang w:val="de-DE" w:eastAsia="en-GB"/>
              </w:rPr>
            </w:pPr>
            <w:ins w:id="2630"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D5C3B1" w14:textId="77777777" w:rsidR="002F79AF" w:rsidRPr="00EF06CE" w:rsidRDefault="002F79AF" w:rsidP="0087444D">
            <w:pPr>
              <w:pStyle w:val="TAC"/>
              <w:rPr>
                <w:ins w:id="2631" w:author="Alexander Sayenko" w:date="2023-01-17T18:24:00Z"/>
                <w:sz w:val="24"/>
                <w:szCs w:val="24"/>
                <w:lang w:eastAsia="en-GB"/>
              </w:rPr>
            </w:pPr>
            <w:ins w:id="2632"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AC1654B" w14:textId="77777777" w:rsidR="002F79AF" w:rsidRPr="00EF06CE" w:rsidRDefault="002F79AF" w:rsidP="0087444D">
            <w:pPr>
              <w:pStyle w:val="TAC"/>
              <w:rPr>
                <w:ins w:id="2633" w:author="Alexander Sayenko" w:date="2023-01-17T18:24:00Z"/>
                <w:lang w:eastAsia="en-GB"/>
              </w:rPr>
            </w:pPr>
            <w:ins w:id="2634"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57E22A" w14:textId="77777777" w:rsidR="002F79AF" w:rsidRPr="00EF06CE" w:rsidRDefault="002F79AF" w:rsidP="0087444D">
            <w:pPr>
              <w:pStyle w:val="TAC"/>
              <w:rPr>
                <w:ins w:id="2635" w:author="Alexander Sayenko" w:date="2023-01-17T18:24:00Z"/>
                <w:sz w:val="24"/>
                <w:szCs w:val="24"/>
                <w:lang w:eastAsia="en-GB"/>
              </w:rPr>
            </w:pPr>
            <w:ins w:id="2636"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8C18A8" w14:textId="77777777" w:rsidR="002F79AF" w:rsidRPr="00EF06CE" w:rsidRDefault="002F79AF" w:rsidP="0087444D">
            <w:pPr>
              <w:pStyle w:val="TAC"/>
              <w:rPr>
                <w:ins w:id="2637" w:author="Alexander Sayenko" w:date="2023-01-17T18:24:00Z"/>
                <w:lang w:eastAsia="en-GB"/>
              </w:rPr>
            </w:pPr>
            <w:ins w:id="2638"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F9AD619" w14:textId="77777777" w:rsidR="002F79AF" w:rsidRPr="00EF06CE" w:rsidRDefault="002F79AF" w:rsidP="0087444D">
            <w:pPr>
              <w:pStyle w:val="TAC"/>
              <w:rPr>
                <w:ins w:id="2639" w:author="Alexander Sayenko" w:date="2023-01-17T18:24:00Z"/>
                <w:sz w:val="24"/>
                <w:szCs w:val="24"/>
                <w:lang w:eastAsia="en-GB"/>
              </w:rPr>
            </w:pPr>
            <w:ins w:id="2640" w:author="Alexander Sayenko" w:date="2023-01-17T18:24:00Z">
              <w:r w:rsidRPr="00EF06CE">
                <w:rPr>
                  <w:szCs w:val="18"/>
                  <w:lang w:eastAsia="ko-KR"/>
                </w:rPr>
                <w:t>≤ 4.5</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145AAB" w14:textId="77777777" w:rsidR="002F79AF" w:rsidRPr="00EF06CE" w:rsidRDefault="002F79AF" w:rsidP="0087444D">
            <w:pPr>
              <w:pStyle w:val="TAC"/>
              <w:rPr>
                <w:ins w:id="2641" w:author="Alexander Sayenko" w:date="2023-01-17T18:24:00Z"/>
                <w:lang w:eastAsia="en-GB"/>
              </w:rPr>
            </w:pPr>
            <w:ins w:id="2642"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71E726F0" w14:textId="77777777" w:rsidR="002F79AF" w:rsidRPr="00EF06CE" w:rsidRDefault="002F79AF" w:rsidP="0087444D">
            <w:pPr>
              <w:pStyle w:val="TAC"/>
              <w:rPr>
                <w:ins w:id="2643" w:author="Alexander Sayenko" w:date="2023-01-17T18:24:00Z"/>
                <w:lang w:eastAsia="en-GB"/>
              </w:rPr>
            </w:pPr>
            <w:ins w:id="2644" w:author="Alexander Sayenko" w:date="2023-01-17T18:24:00Z">
              <w:r w:rsidRPr="00EF06CE">
                <w:rPr>
                  <w:szCs w:val="18"/>
                  <w:lang w:eastAsia="ko-KR"/>
                </w:rPr>
                <w:t>≤ 4.5</w:t>
              </w:r>
            </w:ins>
          </w:p>
        </w:tc>
        <w:tc>
          <w:tcPr>
            <w:tcW w:w="700" w:type="dxa"/>
            <w:tcBorders>
              <w:top w:val="single" w:sz="6" w:space="0" w:color="000000"/>
              <w:left w:val="single" w:sz="6" w:space="0" w:color="000000"/>
              <w:bottom w:val="single" w:sz="6" w:space="0" w:color="000000"/>
              <w:right w:val="single" w:sz="6" w:space="0" w:color="000000"/>
            </w:tcBorders>
          </w:tcPr>
          <w:p w14:paraId="4BCDB6B4" w14:textId="77777777" w:rsidR="002F79AF" w:rsidRPr="00EF06CE" w:rsidRDefault="002F79AF" w:rsidP="0087444D">
            <w:pPr>
              <w:pStyle w:val="TAC"/>
              <w:rPr>
                <w:ins w:id="2645" w:author="Alexander Sayenko" w:date="2023-01-17T18:24:00Z"/>
                <w:lang w:eastAsia="en-GB"/>
              </w:rPr>
            </w:pPr>
            <w:ins w:id="2646" w:author="Alexander Sayenko" w:date="2023-01-17T18:24:00Z">
              <w:r w:rsidRPr="00B55A69">
                <w:rPr>
                  <w:szCs w:val="18"/>
                  <w:lang w:eastAsia="ko-KR"/>
                </w:rPr>
                <w:t>≤ 5.0</w:t>
              </w:r>
            </w:ins>
          </w:p>
        </w:tc>
      </w:tr>
      <w:tr w:rsidR="002F79AF" w:rsidRPr="001E1F41" w14:paraId="380DE8B0" w14:textId="77777777" w:rsidTr="0087444D">
        <w:trPr>
          <w:trHeight w:val="135"/>
          <w:ins w:id="2647"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10D529B1" w14:textId="77777777" w:rsidR="002F79AF" w:rsidRPr="001E1F41" w:rsidRDefault="002F79AF" w:rsidP="0087444D">
            <w:pPr>
              <w:pStyle w:val="TAC"/>
              <w:jc w:val="left"/>
              <w:rPr>
                <w:ins w:id="2648" w:author="Alexander Sayenko" w:date="2023-01-17T18:24:00Z"/>
                <w:sz w:val="24"/>
                <w:szCs w:val="24"/>
                <w:lang w:eastAsia="en-GB"/>
              </w:rPr>
            </w:pPr>
            <w:ins w:id="2649" w:author="Alexander Sayenko" w:date="2023-01-17T18:24:00Z">
              <w:r w:rsidRPr="001E1F41">
                <w:rPr>
                  <w:lang w:eastAsia="en-GB"/>
                </w:rPr>
                <w:t>CP-OFDM</w:t>
              </w:r>
            </w:ins>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AD38B3" w14:textId="77777777" w:rsidR="002F79AF" w:rsidRPr="001E1F41" w:rsidRDefault="002F79AF" w:rsidP="0087444D">
            <w:pPr>
              <w:pStyle w:val="TAC"/>
              <w:rPr>
                <w:ins w:id="2650" w:author="Alexander Sayenko" w:date="2023-01-17T18:24:00Z"/>
                <w:sz w:val="24"/>
                <w:szCs w:val="24"/>
                <w:lang w:eastAsia="en-GB"/>
              </w:rPr>
            </w:pPr>
            <w:ins w:id="2651" w:author="Alexander Sayenko" w:date="2023-01-17T18:24:00Z">
              <w:r w:rsidRPr="001E1F41">
                <w:rPr>
                  <w:lang w:eastAsia="en-GB"/>
                </w:rPr>
                <w:t>QPSK</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651D37" w14:textId="77777777" w:rsidR="002F79AF" w:rsidRPr="00EF06CE" w:rsidRDefault="002F79AF" w:rsidP="0087444D">
            <w:pPr>
              <w:pStyle w:val="TAC"/>
              <w:rPr>
                <w:ins w:id="2652" w:author="Alexander Sayenko" w:date="2023-01-17T18:24:00Z"/>
                <w:sz w:val="24"/>
                <w:szCs w:val="24"/>
                <w:lang w:val="de-DE" w:eastAsia="en-GB"/>
              </w:rPr>
            </w:pPr>
            <w:ins w:id="2653"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1EC04A" w14:textId="77777777" w:rsidR="002F79AF" w:rsidRPr="00EF06CE" w:rsidRDefault="002F79AF" w:rsidP="0087444D">
            <w:pPr>
              <w:pStyle w:val="TAC"/>
              <w:rPr>
                <w:ins w:id="2654" w:author="Alexander Sayenko" w:date="2023-01-17T18:24:00Z"/>
                <w:sz w:val="24"/>
                <w:szCs w:val="24"/>
                <w:lang w:val="de-DE" w:eastAsia="en-GB"/>
              </w:rPr>
            </w:pPr>
            <w:ins w:id="2655"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C3B3B9" w14:textId="77777777" w:rsidR="002F79AF" w:rsidRPr="00EF06CE" w:rsidRDefault="002F79AF" w:rsidP="0087444D">
            <w:pPr>
              <w:pStyle w:val="TAC"/>
              <w:rPr>
                <w:ins w:id="2656" w:author="Alexander Sayenko" w:date="2023-01-17T18:24:00Z"/>
                <w:sz w:val="24"/>
                <w:szCs w:val="24"/>
                <w:lang w:eastAsia="en-GB"/>
              </w:rPr>
            </w:pPr>
            <w:ins w:id="2657"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D275B5" w14:textId="77777777" w:rsidR="002F79AF" w:rsidRPr="00EF06CE" w:rsidRDefault="002F79AF" w:rsidP="0087444D">
            <w:pPr>
              <w:pStyle w:val="TAC"/>
              <w:rPr>
                <w:ins w:id="2658" w:author="Alexander Sayenko" w:date="2023-01-17T18:24:00Z"/>
                <w:lang w:eastAsia="en-GB"/>
              </w:rPr>
            </w:pPr>
            <w:ins w:id="2659"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FA6EC2" w14:textId="77777777" w:rsidR="002F79AF" w:rsidRPr="00EF06CE" w:rsidRDefault="002F79AF" w:rsidP="0087444D">
            <w:pPr>
              <w:pStyle w:val="TAC"/>
              <w:rPr>
                <w:ins w:id="2660" w:author="Alexander Sayenko" w:date="2023-01-17T18:24:00Z"/>
                <w:sz w:val="24"/>
                <w:szCs w:val="24"/>
                <w:lang w:eastAsia="en-GB"/>
              </w:rPr>
            </w:pPr>
            <w:ins w:id="2661"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77BF53" w14:textId="77777777" w:rsidR="002F79AF" w:rsidRPr="00EF06CE" w:rsidRDefault="002F79AF" w:rsidP="0087444D">
            <w:pPr>
              <w:pStyle w:val="TAC"/>
              <w:rPr>
                <w:ins w:id="2662" w:author="Alexander Sayenko" w:date="2023-01-17T18:24:00Z"/>
                <w:lang w:eastAsia="en-GB"/>
              </w:rPr>
            </w:pPr>
            <w:ins w:id="2663"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CF3AB7F" w14:textId="77777777" w:rsidR="002F79AF" w:rsidRPr="00EF06CE" w:rsidRDefault="002F79AF" w:rsidP="0087444D">
            <w:pPr>
              <w:pStyle w:val="TAC"/>
              <w:rPr>
                <w:ins w:id="2664" w:author="Alexander Sayenko" w:date="2023-01-17T18:24:00Z"/>
                <w:sz w:val="24"/>
                <w:szCs w:val="24"/>
                <w:lang w:eastAsia="en-GB"/>
              </w:rPr>
            </w:pPr>
            <w:ins w:id="2665" w:author="Alexander Sayenko" w:date="2023-01-17T18:24:00Z">
              <w:r w:rsidRPr="00EF06CE">
                <w:rPr>
                  <w:szCs w:val="18"/>
                  <w:lang w:eastAsia="ko-KR"/>
                </w:rPr>
                <w:t>≤ 4.0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06E088" w14:textId="77777777" w:rsidR="002F79AF" w:rsidRPr="00EF06CE" w:rsidRDefault="002F79AF" w:rsidP="0087444D">
            <w:pPr>
              <w:pStyle w:val="TAC"/>
              <w:rPr>
                <w:ins w:id="2666" w:author="Alexander Sayenko" w:date="2023-01-17T18:24:00Z"/>
                <w:lang w:eastAsia="en-GB"/>
              </w:rPr>
            </w:pPr>
            <w:ins w:id="2667"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61E0A07D" w14:textId="77777777" w:rsidR="002F79AF" w:rsidRPr="00EF06CE" w:rsidRDefault="002F79AF" w:rsidP="0087444D">
            <w:pPr>
              <w:pStyle w:val="TAC"/>
              <w:rPr>
                <w:ins w:id="2668" w:author="Alexander Sayenko" w:date="2023-01-17T18:24:00Z"/>
                <w:lang w:eastAsia="en-GB"/>
              </w:rPr>
            </w:pPr>
            <w:ins w:id="2669" w:author="Alexander Sayenko" w:date="2023-01-17T18:24:00Z">
              <w:r w:rsidRPr="00EF06CE">
                <w:rPr>
                  <w:szCs w:val="18"/>
                  <w:lang w:eastAsia="ko-KR"/>
                </w:rPr>
                <w:t>≤ 3.5</w:t>
              </w:r>
            </w:ins>
          </w:p>
        </w:tc>
        <w:tc>
          <w:tcPr>
            <w:tcW w:w="700" w:type="dxa"/>
            <w:tcBorders>
              <w:top w:val="single" w:sz="6" w:space="0" w:color="000000"/>
              <w:left w:val="single" w:sz="6" w:space="0" w:color="000000"/>
              <w:bottom w:val="single" w:sz="6" w:space="0" w:color="000000"/>
              <w:right w:val="single" w:sz="6" w:space="0" w:color="000000"/>
            </w:tcBorders>
          </w:tcPr>
          <w:p w14:paraId="0179C883" w14:textId="77777777" w:rsidR="002F79AF" w:rsidRPr="00EF06CE" w:rsidRDefault="002F79AF" w:rsidP="0087444D">
            <w:pPr>
              <w:pStyle w:val="TAC"/>
              <w:rPr>
                <w:ins w:id="2670" w:author="Alexander Sayenko" w:date="2023-01-17T18:24:00Z"/>
                <w:lang w:eastAsia="en-GB"/>
              </w:rPr>
            </w:pPr>
            <w:ins w:id="2671" w:author="Alexander Sayenko" w:date="2023-01-17T18:24:00Z">
              <w:r w:rsidRPr="00B55A69">
                <w:rPr>
                  <w:szCs w:val="18"/>
                  <w:lang w:eastAsia="ko-KR"/>
                </w:rPr>
                <w:t>≤ 5.0</w:t>
              </w:r>
            </w:ins>
          </w:p>
        </w:tc>
      </w:tr>
      <w:tr w:rsidR="002F79AF" w:rsidRPr="001E1F41" w14:paraId="7705521D" w14:textId="77777777" w:rsidTr="0087444D">
        <w:trPr>
          <w:trHeight w:val="150"/>
          <w:ins w:id="2672"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08A46A07" w14:textId="77777777" w:rsidR="002F79AF" w:rsidRPr="001E1F41" w:rsidRDefault="002F79AF" w:rsidP="0087444D">
            <w:pPr>
              <w:pStyle w:val="TAC"/>
              <w:rPr>
                <w:ins w:id="2673"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84556D" w14:textId="77777777" w:rsidR="002F79AF" w:rsidRPr="001E1F41" w:rsidRDefault="002F79AF" w:rsidP="0087444D">
            <w:pPr>
              <w:pStyle w:val="TAC"/>
              <w:rPr>
                <w:ins w:id="2674" w:author="Alexander Sayenko" w:date="2023-01-17T18:24:00Z"/>
                <w:sz w:val="24"/>
                <w:szCs w:val="24"/>
                <w:lang w:eastAsia="en-GB"/>
              </w:rPr>
            </w:pPr>
            <w:ins w:id="2675" w:author="Alexander Sayenko" w:date="2023-01-17T18:24:00Z">
              <w:r w:rsidRPr="001E1F41">
                <w:rPr>
                  <w:lang w:eastAsia="en-GB"/>
                </w:rPr>
                <w:t>16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CE09FE" w14:textId="77777777" w:rsidR="002F79AF" w:rsidRPr="00EF06CE" w:rsidRDefault="002F79AF" w:rsidP="0087444D">
            <w:pPr>
              <w:pStyle w:val="TAC"/>
              <w:rPr>
                <w:ins w:id="2676" w:author="Alexander Sayenko" w:date="2023-01-17T18:24:00Z"/>
                <w:sz w:val="24"/>
                <w:szCs w:val="24"/>
                <w:lang w:val="de-DE" w:eastAsia="en-GB"/>
              </w:rPr>
            </w:pPr>
            <w:ins w:id="2677"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462357C" w14:textId="77777777" w:rsidR="002F79AF" w:rsidRPr="00EF06CE" w:rsidRDefault="002F79AF" w:rsidP="0087444D">
            <w:pPr>
              <w:pStyle w:val="TAC"/>
              <w:rPr>
                <w:ins w:id="2678" w:author="Alexander Sayenko" w:date="2023-01-17T18:24:00Z"/>
                <w:sz w:val="24"/>
                <w:szCs w:val="24"/>
                <w:lang w:val="de-DE" w:eastAsia="en-GB"/>
              </w:rPr>
            </w:pPr>
            <w:ins w:id="2679"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6AA9236" w14:textId="77777777" w:rsidR="002F79AF" w:rsidRPr="00EF06CE" w:rsidRDefault="002F79AF" w:rsidP="0087444D">
            <w:pPr>
              <w:pStyle w:val="TAC"/>
              <w:rPr>
                <w:ins w:id="2680" w:author="Alexander Sayenko" w:date="2023-01-17T18:24:00Z"/>
                <w:sz w:val="24"/>
                <w:szCs w:val="24"/>
                <w:lang w:eastAsia="en-GB"/>
              </w:rPr>
            </w:pPr>
            <w:ins w:id="2681"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B81C5A" w14:textId="77777777" w:rsidR="002F79AF" w:rsidRPr="00EF06CE" w:rsidRDefault="002F79AF" w:rsidP="0087444D">
            <w:pPr>
              <w:pStyle w:val="TAC"/>
              <w:rPr>
                <w:ins w:id="2682" w:author="Alexander Sayenko" w:date="2023-01-17T18:24:00Z"/>
                <w:lang w:eastAsia="en-GB"/>
              </w:rPr>
            </w:pPr>
            <w:ins w:id="2683"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247068" w14:textId="77777777" w:rsidR="002F79AF" w:rsidRPr="00EF06CE" w:rsidRDefault="002F79AF" w:rsidP="0087444D">
            <w:pPr>
              <w:pStyle w:val="TAC"/>
              <w:rPr>
                <w:ins w:id="2684" w:author="Alexander Sayenko" w:date="2023-01-17T18:24:00Z"/>
                <w:sz w:val="24"/>
                <w:szCs w:val="24"/>
                <w:lang w:eastAsia="en-GB"/>
              </w:rPr>
            </w:pPr>
            <w:ins w:id="2685"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F8F2BD" w14:textId="77777777" w:rsidR="002F79AF" w:rsidRPr="00EF06CE" w:rsidRDefault="002F79AF" w:rsidP="0087444D">
            <w:pPr>
              <w:pStyle w:val="TAC"/>
              <w:rPr>
                <w:ins w:id="2686" w:author="Alexander Sayenko" w:date="2023-01-17T18:24:00Z"/>
                <w:lang w:eastAsia="en-GB"/>
              </w:rPr>
            </w:pPr>
            <w:ins w:id="2687"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8515E7" w14:textId="77777777" w:rsidR="002F79AF" w:rsidRPr="00EF06CE" w:rsidRDefault="002F79AF" w:rsidP="0087444D">
            <w:pPr>
              <w:pStyle w:val="TAC"/>
              <w:rPr>
                <w:ins w:id="2688" w:author="Alexander Sayenko" w:date="2023-01-17T18:24:00Z"/>
                <w:sz w:val="24"/>
                <w:szCs w:val="24"/>
                <w:lang w:eastAsia="en-GB"/>
              </w:rPr>
            </w:pPr>
            <w:ins w:id="2689" w:author="Alexander Sayenko" w:date="2023-01-17T18:24:00Z">
              <w:r w:rsidRPr="00EF06CE">
                <w:rPr>
                  <w:szCs w:val="18"/>
                  <w:lang w:eastAsia="ko-KR"/>
                </w:rPr>
                <w:t>≤ 4.0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A5FF34" w14:textId="77777777" w:rsidR="002F79AF" w:rsidRPr="00EF06CE" w:rsidRDefault="002F79AF" w:rsidP="0087444D">
            <w:pPr>
              <w:pStyle w:val="TAC"/>
              <w:rPr>
                <w:ins w:id="2690" w:author="Alexander Sayenko" w:date="2023-01-17T18:24:00Z"/>
                <w:lang w:eastAsia="en-GB"/>
              </w:rPr>
            </w:pPr>
            <w:ins w:id="2691"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423C6840" w14:textId="77777777" w:rsidR="002F79AF" w:rsidRPr="00EF06CE" w:rsidRDefault="002F79AF" w:rsidP="0087444D">
            <w:pPr>
              <w:pStyle w:val="TAC"/>
              <w:rPr>
                <w:ins w:id="2692" w:author="Alexander Sayenko" w:date="2023-01-17T18:24:00Z"/>
                <w:lang w:eastAsia="en-GB"/>
              </w:rPr>
            </w:pPr>
            <w:ins w:id="2693" w:author="Alexander Sayenko" w:date="2023-01-17T18:24:00Z">
              <w:r w:rsidRPr="00EF06CE">
                <w:rPr>
                  <w:szCs w:val="18"/>
                  <w:lang w:eastAsia="ko-KR"/>
                </w:rPr>
                <w:t>≤ 3.5</w:t>
              </w:r>
            </w:ins>
          </w:p>
        </w:tc>
        <w:tc>
          <w:tcPr>
            <w:tcW w:w="700" w:type="dxa"/>
            <w:tcBorders>
              <w:top w:val="single" w:sz="6" w:space="0" w:color="000000"/>
              <w:left w:val="single" w:sz="6" w:space="0" w:color="000000"/>
              <w:bottom w:val="single" w:sz="6" w:space="0" w:color="000000"/>
              <w:right w:val="single" w:sz="6" w:space="0" w:color="000000"/>
            </w:tcBorders>
          </w:tcPr>
          <w:p w14:paraId="22782A8E" w14:textId="77777777" w:rsidR="002F79AF" w:rsidRPr="00EF06CE" w:rsidRDefault="002F79AF" w:rsidP="0087444D">
            <w:pPr>
              <w:pStyle w:val="TAC"/>
              <w:rPr>
                <w:ins w:id="2694" w:author="Alexander Sayenko" w:date="2023-01-17T18:24:00Z"/>
                <w:lang w:eastAsia="en-GB"/>
              </w:rPr>
            </w:pPr>
            <w:ins w:id="2695" w:author="Alexander Sayenko" w:date="2023-01-17T18:24:00Z">
              <w:r w:rsidRPr="00B55A69">
                <w:rPr>
                  <w:szCs w:val="18"/>
                  <w:lang w:eastAsia="ko-KR"/>
                </w:rPr>
                <w:t>≤ 5.0</w:t>
              </w:r>
            </w:ins>
          </w:p>
        </w:tc>
      </w:tr>
      <w:tr w:rsidR="002F79AF" w:rsidRPr="001E1F41" w14:paraId="52A57B91" w14:textId="77777777" w:rsidTr="0087444D">
        <w:trPr>
          <w:trHeight w:val="150"/>
          <w:ins w:id="2696"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222C1C25" w14:textId="77777777" w:rsidR="002F79AF" w:rsidRPr="001E1F41" w:rsidRDefault="002F79AF" w:rsidP="0087444D">
            <w:pPr>
              <w:pStyle w:val="TAC"/>
              <w:rPr>
                <w:ins w:id="2697"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4089CA" w14:textId="77777777" w:rsidR="002F79AF" w:rsidRPr="001E1F41" w:rsidRDefault="002F79AF" w:rsidP="0087444D">
            <w:pPr>
              <w:pStyle w:val="TAC"/>
              <w:rPr>
                <w:ins w:id="2698" w:author="Alexander Sayenko" w:date="2023-01-17T18:24:00Z"/>
                <w:sz w:val="24"/>
                <w:szCs w:val="24"/>
                <w:lang w:eastAsia="en-GB"/>
              </w:rPr>
            </w:pPr>
            <w:ins w:id="2699" w:author="Alexander Sayenko" w:date="2023-01-17T18:24:00Z">
              <w:r w:rsidRPr="001E1F41">
                <w:rPr>
                  <w:lang w:eastAsia="en-GB"/>
                </w:rPr>
                <w:t>64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F2D5C2" w14:textId="77777777" w:rsidR="002F79AF" w:rsidRPr="00EF06CE" w:rsidRDefault="002F79AF" w:rsidP="0087444D">
            <w:pPr>
              <w:pStyle w:val="TAC"/>
              <w:rPr>
                <w:ins w:id="2700" w:author="Alexander Sayenko" w:date="2023-01-17T18:24:00Z"/>
                <w:sz w:val="24"/>
                <w:szCs w:val="24"/>
                <w:lang w:val="de-DE" w:eastAsia="en-GB"/>
              </w:rPr>
            </w:pPr>
            <w:ins w:id="2701"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5FF6957" w14:textId="77777777" w:rsidR="002F79AF" w:rsidRPr="00EF06CE" w:rsidRDefault="002F79AF" w:rsidP="0087444D">
            <w:pPr>
              <w:pStyle w:val="TAC"/>
              <w:rPr>
                <w:ins w:id="2702" w:author="Alexander Sayenko" w:date="2023-01-17T18:24:00Z"/>
                <w:sz w:val="24"/>
                <w:szCs w:val="24"/>
                <w:lang w:val="de-DE" w:eastAsia="en-GB"/>
              </w:rPr>
            </w:pPr>
            <w:ins w:id="2703"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78FDCD" w14:textId="77777777" w:rsidR="002F79AF" w:rsidRPr="00EF06CE" w:rsidRDefault="002F79AF" w:rsidP="0087444D">
            <w:pPr>
              <w:pStyle w:val="TAC"/>
              <w:rPr>
                <w:ins w:id="2704" w:author="Alexander Sayenko" w:date="2023-01-17T18:24:00Z"/>
                <w:sz w:val="24"/>
                <w:szCs w:val="24"/>
                <w:lang w:eastAsia="en-GB"/>
              </w:rPr>
            </w:pPr>
            <w:ins w:id="2705"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ADA174" w14:textId="77777777" w:rsidR="002F79AF" w:rsidRPr="00EF06CE" w:rsidRDefault="002F79AF" w:rsidP="0087444D">
            <w:pPr>
              <w:pStyle w:val="TAC"/>
              <w:rPr>
                <w:ins w:id="2706" w:author="Alexander Sayenko" w:date="2023-01-17T18:24:00Z"/>
                <w:lang w:eastAsia="en-GB"/>
              </w:rPr>
            </w:pPr>
            <w:ins w:id="2707"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179BE8" w14:textId="77777777" w:rsidR="002F79AF" w:rsidRPr="00EF06CE" w:rsidRDefault="002F79AF" w:rsidP="0087444D">
            <w:pPr>
              <w:pStyle w:val="TAC"/>
              <w:rPr>
                <w:ins w:id="2708" w:author="Alexander Sayenko" w:date="2023-01-17T18:24:00Z"/>
                <w:sz w:val="24"/>
                <w:szCs w:val="24"/>
                <w:lang w:eastAsia="en-GB"/>
              </w:rPr>
            </w:pPr>
            <w:ins w:id="2709"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C4F909" w14:textId="77777777" w:rsidR="002F79AF" w:rsidRPr="00EF06CE" w:rsidRDefault="002F79AF" w:rsidP="0087444D">
            <w:pPr>
              <w:pStyle w:val="TAC"/>
              <w:rPr>
                <w:ins w:id="2710" w:author="Alexander Sayenko" w:date="2023-01-17T18:24:00Z"/>
                <w:lang w:eastAsia="en-GB"/>
              </w:rPr>
            </w:pPr>
            <w:ins w:id="2711"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929B86" w14:textId="77777777" w:rsidR="002F79AF" w:rsidRPr="00EF06CE" w:rsidRDefault="002F79AF" w:rsidP="0087444D">
            <w:pPr>
              <w:pStyle w:val="TAC"/>
              <w:rPr>
                <w:ins w:id="2712" w:author="Alexander Sayenko" w:date="2023-01-17T18:24:00Z"/>
                <w:sz w:val="24"/>
                <w:szCs w:val="24"/>
                <w:lang w:val="de-DE" w:eastAsia="en-GB"/>
              </w:rPr>
            </w:pPr>
            <w:ins w:id="2713" w:author="Alexander Sayenko" w:date="2023-01-17T18:24:00Z">
              <w:r w:rsidRPr="00EF06CE">
                <w:rPr>
                  <w:szCs w:val="18"/>
                  <w:lang w:eastAsia="ko-KR"/>
                </w:rPr>
                <w:t>≤ 4.0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652192" w14:textId="77777777" w:rsidR="002F79AF" w:rsidRPr="00EF06CE" w:rsidRDefault="002F79AF" w:rsidP="0087444D">
            <w:pPr>
              <w:pStyle w:val="TAC"/>
              <w:rPr>
                <w:ins w:id="2714" w:author="Alexander Sayenko" w:date="2023-01-17T18:24:00Z"/>
                <w:lang w:eastAsia="en-GB"/>
              </w:rPr>
            </w:pPr>
            <w:ins w:id="2715"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02C5B93B" w14:textId="77777777" w:rsidR="002F79AF" w:rsidRPr="00EF06CE" w:rsidRDefault="002F79AF" w:rsidP="0087444D">
            <w:pPr>
              <w:pStyle w:val="TAC"/>
              <w:rPr>
                <w:ins w:id="2716" w:author="Alexander Sayenko" w:date="2023-01-17T18:24:00Z"/>
                <w:lang w:eastAsia="en-GB"/>
              </w:rPr>
            </w:pPr>
            <w:ins w:id="2717" w:author="Alexander Sayenko" w:date="2023-01-17T18:24:00Z">
              <w:r w:rsidRPr="00EF06CE">
                <w:rPr>
                  <w:szCs w:val="18"/>
                  <w:lang w:eastAsia="ko-KR"/>
                </w:rPr>
                <w:t>≤ 4.0</w:t>
              </w:r>
            </w:ins>
          </w:p>
        </w:tc>
        <w:tc>
          <w:tcPr>
            <w:tcW w:w="700" w:type="dxa"/>
            <w:tcBorders>
              <w:top w:val="single" w:sz="6" w:space="0" w:color="000000"/>
              <w:left w:val="single" w:sz="6" w:space="0" w:color="000000"/>
              <w:bottom w:val="single" w:sz="6" w:space="0" w:color="000000"/>
              <w:right w:val="single" w:sz="6" w:space="0" w:color="000000"/>
            </w:tcBorders>
          </w:tcPr>
          <w:p w14:paraId="765FC214" w14:textId="77777777" w:rsidR="002F79AF" w:rsidRPr="00EF06CE" w:rsidRDefault="002F79AF" w:rsidP="0087444D">
            <w:pPr>
              <w:pStyle w:val="TAC"/>
              <w:rPr>
                <w:ins w:id="2718" w:author="Alexander Sayenko" w:date="2023-01-17T18:24:00Z"/>
                <w:lang w:eastAsia="en-GB"/>
              </w:rPr>
            </w:pPr>
            <w:ins w:id="2719" w:author="Alexander Sayenko" w:date="2023-01-17T18:24:00Z">
              <w:r w:rsidRPr="00B55A69">
                <w:rPr>
                  <w:szCs w:val="18"/>
                  <w:lang w:eastAsia="ko-KR"/>
                </w:rPr>
                <w:t>≤ 5.0</w:t>
              </w:r>
            </w:ins>
          </w:p>
        </w:tc>
      </w:tr>
      <w:tr w:rsidR="002F79AF" w:rsidRPr="001E1F41" w14:paraId="4F9051AF" w14:textId="77777777" w:rsidTr="0087444D">
        <w:trPr>
          <w:trHeight w:val="135"/>
          <w:ins w:id="2720"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18255A6" w14:textId="77777777" w:rsidR="002F79AF" w:rsidRPr="001E1F41" w:rsidRDefault="002F79AF" w:rsidP="0087444D">
            <w:pPr>
              <w:pStyle w:val="TAC"/>
              <w:rPr>
                <w:ins w:id="2721"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1C9153" w14:textId="77777777" w:rsidR="002F79AF" w:rsidRPr="001E1F41" w:rsidRDefault="002F79AF" w:rsidP="0087444D">
            <w:pPr>
              <w:pStyle w:val="TAC"/>
              <w:rPr>
                <w:ins w:id="2722" w:author="Alexander Sayenko" w:date="2023-01-17T18:24:00Z"/>
                <w:sz w:val="24"/>
                <w:szCs w:val="24"/>
                <w:lang w:eastAsia="en-GB"/>
              </w:rPr>
            </w:pPr>
            <w:ins w:id="2723" w:author="Alexander Sayenko" w:date="2023-01-17T18:24:00Z">
              <w:r w:rsidRPr="001E1F41">
                <w:rPr>
                  <w:lang w:eastAsia="en-GB"/>
                </w:rPr>
                <w:t>256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001D0F" w14:textId="77777777" w:rsidR="002F79AF" w:rsidRPr="00EF06CE" w:rsidRDefault="002F79AF" w:rsidP="0087444D">
            <w:pPr>
              <w:pStyle w:val="TAC"/>
              <w:rPr>
                <w:ins w:id="2724" w:author="Alexander Sayenko" w:date="2023-01-17T18:24:00Z"/>
                <w:sz w:val="24"/>
                <w:szCs w:val="24"/>
                <w:lang w:val="de-DE" w:eastAsia="en-GB"/>
              </w:rPr>
            </w:pPr>
            <w:ins w:id="2725"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677E54" w14:textId="77777777" w:rsidR="002F79AF" w:rsidRPr="00EF06CE" w:rsidRDefault="002F79AF" w:rsidP="0087444D">
            <w:pPr>
              <w:pStyle w:val="TAC"/>
              <w:rPr>
                <w:ins w:id="2726" w:author="Alexander Sayenko" w:date="2023-01-17T18:24:00Z"/>
                <w:sz w:val="24"/>
                <w:szCs w:val="24"/>
                <w:lang w:val="de-DE" w:eastAsia="en-GB"/>
              </w:rPr>
            </w:pPr>
            <w:ins w:id="2727"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6600A1" w14:textId="77777777" w:rsidR="002F79AF" w:rsidRPr="00EF06CE" w:rsidRDefault="002F79AF" w:rsidP="0087444D">
            <w:pPr>
              <w:pStyle w:val="TAC"/>
              <w:rPr>
                <w:ins w:id="2728" w:author="Alexander Sayenko" w:date="2023-01-17T18:24:00Z"/>
                <w:sz w:val="24"/>
                <w:szCs w:val="24"/>
                <w:lang w:eastAsia="en-GB"/>
              </w:rPr>
            </w:pPr>
            <w:ins w:id="2729"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330F76" w14:textId="77777777" w:rsidR="002F79AF" w:rsidRPr="00EF06CE" w:rsidRDefault="002F79AF" w:rsidP="0087444D">
            <w:pPr>
              <w:pStyle w:val="TAC"/>
              <w:rPr>
                <w:ins w:id="2730" w:author="Alexander Sayenko" w:date="2023-01-17T18:24:00Z"/>
                <w:lang w:eastAsia="en-GB"/>
              </w:rPr>
            </w:pPr>
            <w:ins w:id="2731"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8E4D5B7" w14:textId="77777777" w:rsidR="002F79AF" w:rsidRPr="00EF06CE" w:rsidRDefault="002F79AF" w:rsidP="0087444D">
            <w:pPr>
              <w:pStyle w:val="TAC"/>
              <w:rPr>
                <w:ins w:id="2732" w:author="Alexander Sayenko" w:date="2023-01-17T18:24:00Z"/>
                <w:sz w:val="24"/>
                <w:szCs w:val="24"/>
                <w:lang w:eastAsia="en-GB"/>
              </w:rPr>
            </w:pPr>
            <w:ins w:id="2733"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E7C1FE" w14:textId="77777777" w:rsidR="002F79AF" w:rsidRPr="00EF06CE" w:rsidRDefault="002F79AF" w:rsidP="0087444D">
            <w:pPr>
              <w:pStyle w:val="TAC"/>
              <w:rPr>
                <w:ins w:id="2734" w:author="Alexander Sayenko" w:date="2023-01-17T18:24:00Z"/>
                <w:lang w:eastAsia="en-GB"/>
              </w:rPr>
            </w:pPr>
            <w:ins w:id="2735"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F0A187F" w14:textId="77777777" w:rsidR="002F79AF" w:rsidRPr="00EF06CE" w:rsidRDefault="002F79AF" w:rsidP="0087444D">
            <w:pPr>
              <w:pStyle w:val="TAC"/>
              <w:rPr>
                <w:ins w:id="2736" w:author="Alexander Sayenko" w:date="2023-01-17T18:24:00Z"/>
                <w:sz w:val="24"/>
                <w:szCs w:val="24"/>
                <w:lang w:eastAsia="en-GB"/>
              </w:rPr>
            </w:pPr>
            <w:ins w:id="2737" w:author="Alexander Sayenko" w:date="2023-01-17T18:24:00Z">
              <w:r w:rsidRPr="00EF06CE">
                <w:rPr>
                  <w:szCs w:val="18"/>
                  <w:lang w:eastAsia="ko-KR"/>
                </w:rPr>
                <w:t>≤ 5.5</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15A9748" w14:textId="77777777" w:rsidR="002F79AF" w:rsidRPr="00EF06CE" w:rsidRDefault="002F79AF" w:rsidP="0087444D">
            <w:pPr>
              <w:pStyle w:val="TAC"/>
              <w:rPr>
                <w:ins w:id="2738" w:author="Alexander Sayenko" w:date="2023-01-17T18:24:00Z"/>
                <w:lang w:eastAsia="en-GB"/>
              </w:rPr>
            </w:pPr>
            <w:ins w:id="2739" w:author="Alexander Sayenko" w:date="2023-01-17T18:24:00Z">
              <w:r w:rsidRPr="00EF06CE">
                <w:rPr>
                  <w:szCs w:val="18"/>
                  <w:lang w:eastAsia="ko-KR"/>
                </w:rPr>
                <w:t>≤ 6.5</w:t>
              </w:r>
            </w:ins>
          </w:p>
        </w:tc>
        <w:tc>
          <w:tcPr>
            <w:tcW w:w="670" w:type="dxa"/>
            <w:tcBorders>
              <w:top w:val="single" w:sz="6" w:space="0" w:color="000000"/>
              <w:left w:val="single" w:sz="6" w:space="0" w:color="000000"/>
              <w:bottom w:val="single" w:sz="6" w:space="0" w:color="000000"/>
              <w:right w:val="single" w:sz="6" w:space="0" w:color="000000"/>
            </w:tcBorders>
          </w:tcPr>
          <w:p w14:paraId="0B6A6227" w14:textId="77777777" w:rsidR="002F79AF" w:rsidRPr="00EF06CE" w:rsidRDefault="002F79AF" w:rsidP="0087444D">
            <w:pPr>
              <w:pStyle w:val="TAC"/>
              <w:rPr>
                <w:ins w:id="2740" w:author="Alexander Sayenko" w:date="2023-01-17T18:24:00Z"/>
                <w:lang w:eastAsia="en-GB"/>
              </w:rPr>
            </w:pPr>
            <w:ins w:id="2741" w:author="Alexander Sayenko" w:date="2023-01-17T18:24:00Z">
              <w:r w:rsidRPr="00EF06CE">
                <w:rPr>
                  <w:szCs w:val="18"/>
                  <w:lang w:eastAsia="ko-KR"/>
                </w:rPr>
                <w:t>≤ 5.5</w:t>
              </w:r>
            </w:ins>
          </w:p>
        </w:tc>
        <w:tc>
          <w:tcPr>
            <w:tcW w:w="700" w:type="dxa"/>
            <w:tcBorders>
              <w:top w:val="single" w:sz="6" w:space="0" w:color="000000"/>
              <w:left w:val="single" w:sz="6" w:space="0" w:color="000000"/>
              <w:bottom w:val="single" w:sz="6" w:space="0" w:color="000000"/>
              <w:right w:val="single" w:sz="6" w:space="0" w:color="000000"/>
            </w:tcBorders>
          </w:tcPr>
          <w:p w14:paraId="0B44201B" w14:textId="77777777" w:rsidR="002F79AF" w:rsidRPr="00EF06CE" w:rsidRDefault="002F79AF" w:rsidP="0087444D">
            <w:pPr>
              <w:pStyle w:val="TAC"/>
              <w:rPr>
                <w:ins w:id="2742" w:author="Alexander Sayenko" w:date="2023-01-17T18:24:00Z"/>
                <w:lang w:eastAsia="en-GB"/>
              </w:rPr>
            </w:pPr>
            <w:ins w:id="2743" w:author="Alexander Sayenko" w:date="2023-01-17T18:24:00Z">
              <w:r w:rsidRPr="00EF06CE">
                <w:rPr>
                  <w:szCs w:val="18"/>
                  <w:lang w:eastAsia="ko-KR"/>
                </w:rPr>
                <w:t>≤ 6.0</w:t>
              </w:r>
            </w:ins>
          </w:p>
        </w:tc>
      </w:tr>
      <w:tr w:rsidR="002F79AF" w:rsidRPr="001E1F41" w14:paraId="0D01B32A" w14:textId="77777777" w:rsidTr="0087444D">
        <w:trPr>
          <w:trHeight w:val="135"/>
          <w:ins w:id="2744" w:author="Alexander Sayenko" w:date="2023-01-17T18:24:00Z"/>
        </w:trPr>
        <w:tc>
          <w:tcPr>
            <w:tcW w:w="9631" w:type="dxa"/>
            <w:gridSpan w:val="1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E9A8CA9" w14:textId="77777777" w:rsidR="002F79AF" w:rsidRDefault="002F79AF" w:rsidP="0087444D">
            <w:pPr>
              <w:pStyle w:val="TAN"/>
              <w:rPr>
                <w:ins w:id="2745" w:author="Alexander Sayenko" w:date="2023-01-17T18:24:00Z"/>
              </w:rPr>
            </w:pPr>
            <w:ins w:id="2746" w:author="Alexander Sayenko" w:date="2023-01-17T18:24:00Z">
              <w:r w:rsidRPr="00A1115A">
                <w:rPr>
                  <w:rFonts w:cs="Arial"/>
                </w:rPr>
                <w:t>NOTE 1:</w:t>
              </w:r>
              <w:r w:rsidRPr="00A1115A">
                <w:rPr>
                  <w:rFonts w:cs="Arial"/>
                </w:rPr>
                <w:tab/>
                <w:t xml:space="preserve">Full allocation A-MPR applies </w:t>
              </w:r>
              <w:r w:rsidRPr="00A1115A">
                <w:t xml:space="preserve">when all </w:t>
              </w:r>
              <w:proofErr w:type="gramStart"/>
              <w:r w:rsidRPr="00A1115A">
                <w:t>RB’s</w:t>
              </w:r>
              <w:proofErr w:type="gramEnd"/>
              <w:r w:rsidRPr="00A1115A">
                <w:t xml:space="preserve"> in a 20 MHz channel or all RB’s in all sub-bands for wideband operation are fully allocated and all sub-bands are transmitted.  Partial allocation A-MPR applies when one or more </w:t>
              </w:r>
              <w:proofErr w:type="gramStart"/>
              <w:r w:rsidRPr="00A1115A">
                <w:t>RB’s</w:t>
              </w:r>
              <w:proofErr w:type="gramEnd"/>
              <w:r w:rsidRPr="00A1115A">
                <w:t xml:space="preserve">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w:t>
              </w:r>
              <w:proofErr w:type="gramStart"/>
              <w:r w:rsidRPr="00A1115A">
                <w:t>applies</w:t>
              </w:r>
              <w:proofErr w:type="gramEnd"/>
            </w:ins>
          </w:p>
          <w:p w14:paraId="3A132F13" w14:textId="77777777" w:rsidR="002F79AF" w:rsidRPr="00A1115A" w:rsidRDefault="002F79AF" w:rsidP="0087444D">
            <w:pPr>
              <w:pStyle w:val="TAN"/>
              <w:rPr>
                <w:ins w:id="2747" w:author="Alexander Sayenko" w:date="2023-01-17T18:24:00Z"/>
                <w:rFonts w:cs="Arial"/>
              </w:rPr>
            </w:pPr>
            <w:ins w:id="2748" w:author="Alexander Sayenko" w:date="2023-01-17T18:24:00Z">
              <w:r w:rsidRPr="00D2509A">
                <w:rPr>
                  <w:rFonts w:cs="Arial"/>
                  <w:szCs w:val="18"/>
                  <w:lang w:val="en-US"/>
                </w:rPr>
                <w:t>NOTE 2:</w:t>
              </w:r>
              <w:r w:rsidRPr="00D2509A">
                <w:rPr>
                  <w:rFonts w:cs="Arial"/>
                  <w:szCs w:val="18"/>
                  <w:lang w:val="en-US"/>
                </w:rPr>
                <w:tab/>
                <w:t>Applicable to Pi/2-BPSK modulation when IE powerBoostPi2BPSK is set to 0.</w:t>
              </w:r>
            </w:ins>
          </w:p>
        </w:tc>
      </w:tr>
    </w:tbl>
    <w:p w14:paraId="1542FBC5" w14:textId="77777777" w:rsidR="002F79AF" w:rsidRPr="0093487F" w:rsidRDefault="002F79AF" w:rsidP="002F79AF">
      <w:pPr>
        <w:keepNext/>
        <w:keepLines/>
        <w:spacing w:before="60"/>
        <w:jc w:val="center"/>
        <w:rPr>
          <w:ins w:id="2749" w:author="Alexander Sayenko" w:date="2023-01-17T18:24:00Z"/>
          <w:rFonts w:ascii="Arial" w:hAnsi="Arial"/>
          <w:b/>
        </w:rPr>
      </w:pPr>
    </w:p>
    <w:p w14:paraId="45C1802B" w14:textId="77777777" w:rsidR="002F79AF" w:rsidRPr="008E291A" w:rsidRDefault="002F79AF" w:rsidP="002F79AF">
      <w:pPr>
        <w:rPr>
          <w:ins w:id="2750" w:author="Alexander Sayenko" w:date="2023-01-17T18:24:00Z"/>
        </w:rPr>
      </w:pPr>
      <w:ins w:id="2751" w:author="Alexander Sayenko" w:date="2023-01-17T18:24:00Z">
        <w:r w:rsidRPr="008E291A">
          <w:t>Table 6.1.1.2.2-</w:t>
        </w:r>
        <w:r>
          <w:t>6</w:t>
        </w:r>
        <w:r w:rsidRPr="008E291A">
          <w:t xml:space="preserve"> </w:t>
        </w:r>
        <w:r>
          <w:t>provides the</w:t>
        </w:r>
        <w:r w:rsidRPr="008E291A">
          <w:t xml:space="preserve"> A-MPR values for </w:t>
        </w:r>
        <w:r>
          <w:t xml:space="preserve">PC3 LPI with 2Tx </w:t>
        </w:r>
        <w:r w:rsidRPr="008E291A">
          <w:t>based on South Korea regulatory requirements.</w:t>
        </w:r>
      </w:ins>
    </w:p>
    <w:p w14:paraId="2B5ED607" w14:textId="77777777" w:rsidR="002F79AF" w:rsidRDefault="002F79AF" w:rsidP="002F79AF">
      <w:pPr>
        <w:keepNext/>
        <w:keepLines/>
        <w:spacing w:before="60"/>
        <w:jc w:val="center"/>
        <w:rPr>
          <w:ins w:id="2752" w:author="Alexander Sayenko" w:date="2023-01-17T18:24:00Z"/>
          <w:rFonts w:ascii="Arial" w:hAnsi="Arial"/>
          <w:b/>
        </w:rPr>
      </w:pPr>
      <w:ins w:id="2753" w:author="Alexander Sayenko" w:date="2023-01-17T18:24:00Z">
        <w:r w:rsidRPr="008E291A">
          <w:rPr>
            <w:rFonts w:ascii="Arial" w:hAnsi="Arial"/>
            <w:b/>
          </w:rPr>
          <w:lastRenderedPageBreak/>
          <w:t>Table 6.1.1.2.2-</w:t>
        </w:r>
        <w:r>
          <w:rPr>
            <w:rFonts w:ascii="Arial" w:hAnsi="Arial"/>
            <w:b/>
          </w:rPr>
          <w:t>6</w:t>
        </w:r>
        <w:r w:rsidRPr="008E291A">
          <w:rPr>
            <w:rFonts w:ascii="Arial" w:hAnsi="Arial"/>
            <w:b/>
          </w:rPr>
          <w:t>: A-MPR for PC</w:t>
        </w:r>
        <w:r>
          <w:rPr>
            <w:rFonts w:ascii="Arial" w:hAnsi="Arial"/>
            <w:b/>
          </w:rPr>
          <w:t>3</w:t>
        </w:r>
        <w:r w:rsidRPr="008E291A">
          <w:rPr>
            <w:rFonts w:ascii="Arial" w:hAnsi="Arial"/>
            <w:b/>
          </w:rPr>
          <w:t xml:space="preserve"> </w:t>
        </w:r>
        <w:r>
          <w:rPr>
            <w:rFonts w:ascii="Arial" w:hAnsi="Arial"/>
            <w:b/>
          </w:rPr>
          <w:t>LPI</w:t>
        </w:r>
        <w:r w:rsidRPr="008E291A">
          <w:rPr>
            <w:rFonts w:ascii="Arial" w:hAnsi="Arial"/>
            <w:b/>
          </w:rPr>
          <w:t xml:space="preserve"> </w:t>
        </w:r>
        <w:r>
          <w:rPr>
            <w:rFonts w:ascii="Arial" w:hAnsi="Arial"/>
            <w:b/>
          </w:rPr>
          <w:t xml:space="preserve">with 2Tx </w:t>
        </w:r>
        <w:r w:rsidRPr="008E291A">
          <w:rPr>
            <w:rFonts w:ascii="Arial" w:hAnsi="Arial"/>
            <w:b/>
          </w:rPr>
          <w:t>in South Korea</w:t>
        </w:r>
      </w:ins>
    </w:p>
    <w:tbl>
      <w:tblPr>
        <w:tblW w:w="0" w:type="auto"/>
        <w:tblInd w:w="-8" w:type="dxa"/>
        <w:tblCellMar>
          <w:left w:w="0" w:type="dxa"/>
          <w:right w:w="0" w:type="dxa"/>
        </w:tblCellMar>
        <w:tblLook w:val="04A0" w:firstRow="1" w:lastRow="0" w:firstColumn="1" w:lastColumn="0" w:noHBand="0" w:noVBand="1"/>
      </w:tblPr>
      <w:tblGrid>
        <w:gridCol w:w="1029"/>
        <w:gridCol w:w="1098"/>
        <w:gridCol w:w="901"/>
        <w:gridCol w:w="800"/>
        <w:gridCol w:w="662"/>
        <w:gridCol w:w="671"/>
        <w:gridCol w:w="793"/>
        <w:gridCol w:w="809"/>
        <w:gridCol w:w="827"/>
        <w:gridCol w:w="671"/>
        <w:gridCol w:w="670"/>
        <w:gridCol w:w="700"/>
      </w:tblGrid>
      <w:tr w:rsidR="002F79AF" w:rsidRPr="001A07BC" w14:paraId="0CF142CF" w14:textId="77777777" w:rsidTr="0087444D">
        <w:trPr>
          <w:trHeight w:val="135"/>
          <w:ins w:id="2754"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70458D4D" w14:textId="77777777" w:rsidR="002F79AF" w:rsidRPr="001A07BC" w:rsidRDefault="002F79AF" w:rsidP="0087444D">
            <w:pPr>
              <w:pStyle w:val="TAH"/>
              <w:jc w:val="left"/>
              <w:rPr>
                <w:ins w:id="2755" w:author="Alexander Sayenko" w:date="2023-01-17T18:24:00Z"/>
              </w:rPr>
            </w:pPr>
            <w:ins w:id="2756" w:author="Alexander Sayenko" w:date="2023-01-17T18:24:00Z">
              <w:r w:rsidRPr="001A07BC">
                <w:t>Pre-coding</w:t>
              </w:r>
            </w:ins>
          </w:p>
        </w:tc>
        <w:tc>
          <w:tcPr>
            <w:tcW w:w="1098"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374ABD1B" w14:textId="77777777" w:rsidR="002F79AF" w:rsidRPr="001A07BC" w:rsidRDefault="002F79AF" w:rsidP="0087444D">
            <w:pPr>
              <w:pStyle w:val="TAH"/>
              <w:rPr>
                <w:ins w:id="2757" w:author="Alexander Sayenko" w:date="2023-01-17T18:24:00Z"/>
              </w:rPr>
            </w:pPr>
            <w:ins w:id="2758" w:author="Alexander Sayenko" w:date="2023-01-17T18:24:00Z">
              <w:r w:rsidRPr="001A07BC">
                <w:t>Modulation</w:t>
              </w:r>
            </w:ins>
          </w:p>
        </w:tc>
        <w:tc>
          <w:tcPr>
            <w:tcW w:w="7504" w:type="dxa"/>
            <w:gridSpan w:val="10"/>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4591A5" w14:textId="77777777" w:rsidR="002F79AF" w:rsidRPr="001A07BC" w:rsidRDefault="002F79AF" w:rsidP="0087444D">
            <w:pPr>
              <w:pStyle w:val="TAH"/>
              <w:rPr>
                <w:ins w:id="2759" w:author="Alexander Sayenko" w:date="2023-01-17T18:24:00Z"/>
              </w:rPr>
            </w:pPr>
            <w:ins w:id="2760" w:author="Alexander Sayenko" w:date="2023-01-17T18:24:00Z">
              <w:r w:rsidRPr="001A07BC">
                <w:t>Channel bandwidth (Sub-band allocation) / RB Allocation</w:t>
              </w:r>
            </w:ins>
          </w:p>
        </w:tc>
      </w:tr>
      <w:tr w:rsidR="002F79AF" w:rsidRPr="001A07BC" w14:paraId="766535FC" w14:textId="77777777" w:rsidTr="0087444D">
        <w:trPr>
          <w:trHeight w:val="150"/>
          <w:ins w:id="2761"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1E9CA6D7" w14:textId="77777777" w:rsidR="002F79AF" w:rsidRPr="001A07BC" w:rsidRDefault="002F79AF" w:rsidP="0087444D">
            <w:pPr>
              <w:pStyle w:val="TAH"/>
              <w:jc w:val="left"/>
              <w:rPr>
                <w:ins w:id="2762" w:author="Alexander Sayenko" w:date="2023-01-17T18:24:00Z"/>
              </w:rPr>
            </w:pPr>
          </w:p>
        </w:tc>
        <w:tc>
          <w:tcPr>
            <w:tcW w:w="1098" w:type="dxa"/>
            <w:vMerge/>
            <w:tcBorders>
              <w:left w:val="single" w:sz="6" w:space="0" w:color="000000"/>
              <w:right w:val="single" w:sz="6" w:space="0" w:color="000000"/>
            </w:tcBorders>
            <w:tcMar>
              <w:top w:w="60" w:type="dxa"/>
              <w:left w:w="60" w:type="dxa"/>
              <w:bottom w:w="60" w:type="dxa"/>
              <w:right w:w="60" w:type="dxa"/>
            </w:tcMar>
            <w:hideMark/>
          </w:tcPr>
          <w:p w14:paraId="7AB93CF3" w14:textId="77777777" w:rsidR="002F79AF" w:rsidRPr="001A07BC" w:rsidRDefault="002F79AF" w:rsidP="0087444D">
            <w:pPr>
              <w:pStyle w:val="TAH"/>
              <w:rPr>
                <w:ins w:id="2763" w:author="Alexander Sayenko" w:date="2023-01-17T18:24:00Z"/>
              </w:rPr>
            </w:pPr>
          </w:p>
        </w:tc>
        <w:tc>
          <w:tcPr>
            <w:tcW w:w="1701"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F6434FC" w14:textId="77777777" w:rsidR="002F79AF" w:rsidRPr="001A07BC" w:rsidRDefault="002F79AF" w:rsidP="0087444D">
            <w:pPr>
              <w:pStyle w:val="TAH"/>
              <w:rPr>
                <w:ins w:id="2764" w:author="Alexander Sayenko" w:date="2023-01-17T18:24:00Z"/>
              </w:rPr>
            </w:pPr>
            <w:ins w:id="2765" w:author="Alexander Sayenko" w:date="2023-01-17T18:24:00Z">
              <w:r w:rsidRPr="001A07BC">
                <w:t>20 MHz</w:t>
              </w:r>
            </w:ins>
          </w:p>
        </w:tc>
        <w:tc>
          <w:tcPr>
            <w:tcW w:w="133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516105" w14:textId="77777777" w:rsidR="002F79AF" w:rsidRPr="001A07BC" w:rsidRDefault="002F79AF" w:rsidP="0087444D">
            <w:pPr>
              <w:pStyle w:val="TAH"/>
              <w:rPr>
                <w:ins w:id="2766" w:author="Alexander Sayenko" w:date="2023-01-17T18:24:00Z"/>
              </w:rPr>
            </w:pPr>
            <w:ins w:id="2767" w:author="Alexander Sayenko" w:date="2023-01-17T18:24:00Z">
              <w:r w:rsidRPr="001A07BC">
                <w:t>40 MHz</w:t>
              </w:r>
            </w:ins>
          </w:p>
        </w:tc>
        <w:tc>
          <w:tcPr>
            <w:tcW w:w="1602"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03BC81" w14:textId="77777777" w:rsidR="002F79AF" w:rsidRPr="001A07BC" w:rsidRDefault="002F79AF" w:rsidP="0087444D">
            <w:pPr>
              <w:pStyle w:val="TAH"/>
              <w:rPr>
                <w:ins w:id="2768" w:author="Alexander Sayenko" w:date="2023-01-17T18:24:00Z"/>
              </w:rPr>
            </w:pPr>
            <w:ins w:id="2769" w:author="Alexander Sayenko" w:date="2023-01-17T18:24:00Z">
              <w:r w:rsidRPr="001A07BC">
                <w:t>60 MHz</w:t>
              </w:r>
            </w:ins>
          </w:p>
        </w:tc>
        <w:tc>
          <w:tcPr>
            <w:tcW w:w="1498"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6389D6" w14:textId="77777777" w:rsidR="002F79AF" w:rsidRPr="001A07BC" w:rsidRDefault="002F79AF" w:rsidP="0087444D">
            <w:pPr>
              <w:pStyle w:val="TAH"/>
              <w:rPr>
                <w:ins w:id="2770" w:author="Alexander Sayenko" w:date="2023-01-17T18:24:00Z"/>
              </w:rPr>
            </w:pPr>
            <w:ins w:id="2771" w:author="Alexander Sayenko" w:date="2023-01-17T18:24:00Z">
              <w:r w:rsidRPr="001A07BC">
                <w:t>80 MHz</w:t>
              </w:r>
            </w:ins>
          </w:p>
        </w:tc>
        <w:tc>
          <w:tcPr>
            <w:tcW w:w="1370" w:type="dxa"/>
            <w:gridSpan w:val="2"/>
            <w:tcBorders>
              <w:top w:val="single" w:sz="6" w:space="0" w:color="000000"/>
              <w:left w:val="single" w:sz="6" w:space="0" w:color="000000"/>
              <w:bottom w:val="single" w:sz="6" w:space="0" w:color="000000"/>
              <w:right w:val="single" w:sz="6" w:space="0" w:color="000000"/>
            </w:tcBorders>
          </w:tcPr>
          <w:p w14:paraId="36ABC304" w14:textId="77777777" w:rsidR="002F79AF" w:rsidRPr="000F4FDA" w:rsidRDefault="002F79AF" w:rsidP="0087444D">
            <w:pPr>
              <w:pStyle w:val="TAH"/>
              <w:rPr>
                <w:ins w:id="2772" w:author="Alexander Sayenko" w:date="2023-01-17T18:24:00Z"/>
                <w:lang w:eastAsia="ko-KR"/>
              </w:rPr>
            </w:pPr>
            <w:ins w:id="2773" w:author="Alexander Sayenko" w:date="2023-01-17T18:24:00Z">
              <w:r>
                <w:rPr>
                  <w:rFonts w:hint="eastAsia"/>
                  <w:lang w:eastAsia="ko-KR"/>
                </w:rPr>
                <w:t>100 MHz</w:t>
              </w:r>
            </w:ins>
          </w:p>
        </w:tc>
      </w:tr>
      <w:tr w:rsidR="002F79AF" w:rsidRPr="001A07BC" w14:paraId="749356F3" w14:textId="77777777" w:rsidTr="0087444D">
        <w:trPr>
          <w:trHeight w:val="300"/>
          <w:ins w:id="2774"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23D4F3F8" w14:textId="77777777" w:rsidR="002F79AF" w:rsidRPr="001A07BC" w:rsidRDefault="002F79AF" w:rsidP="0087444D">
            <w:pPr>
              <w:pStyle w:val="TAH"/>
              <w:jc w:val="left"/>
              <w:rPr>
                <w:ins w:id="2775" w:author="Alexander Sayenko" w:date="2023-01-17T18:24:00Z"/>
              </w:rPr>
            </w:pPr>
          </w:p>
        </w:tc>
        <w:tc>
          <w:tcPr>
            <w:tcW w:w="1098"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BA02877" w14:textId="77777777" w:rsidR="002F79AF" w:rsidRPr="001A07BC" w:rsidRDefault="002F79AF" w:rsidP="0087444D">
            <w:pPr>
              <w:pStyle w:val="TAH"/>
              <w:rPr>
                <w:ins w:id="2776" w:author="Alexander Sayenko" w:date="2023-01-17T18:24:00Z"/>
              </w:rPr>
            </w:pP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3D3FFD" w14:textId="77777777" w:rsidR="002F79AF" w:rsidRPr="001A07BC" w:rsidRDefault="002F79AF" w:rsidP="0087444D">
            <w:pPr>
              <w:pStyle w:val="TAH"/>
              <w:rPr>
                <w:ins w:id="2777" w:author="Alexander Sayenko" w:date="2023-01-17T18:24:00Z"/>
              </w:rPr>
            </w:pPr>
            <w:ins w:id="2778" w:author="Alexander Sayenko" w:date="2023-01-17T18:24:00Z">
              <w:r w:rsidRPr="001A07BC">
                <w:t>Full (dB)</w:t>
              </w:r>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ACC8FD2" w14:textId="77777777" w:rsidR="002F79AF" w:rsidRPr="001A07BC" w:rsidRDefault="002F79AF" w:rsidP="0087444D">
            <w:pPr>
              <w:pStyle w:val="TAH"/>
              <w:rPr>
                <w:ins w:id="2779" w:author="Alexander Sayenko" w:date="2023-01-17T18:24:00Z"/>
              </w:rPr>
            </w:pPr>
            <w:ins w:id="2780" w:author="Alexander Sayenko" w:date="2023-01-17T18:24:00Z">
              <w:r w:rsidRPr="001A07BC">
                <w:t>Partial (dB)</w:t>
              </w:r>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B64CFF" w14:textId="77777777" w:rsidR="002F79AF" w:rsidRPr="001A07BC" w:rsidRDefault="002F79AF" w:rsidP="0087444D">
            <w:pPr>
              <w:pStyle w:val="TAH"/>
              <w:rPr>
                <w:ins w:id="2781" w:author="Alexander Sayenko" w:date="2023-01-17T18:24:00Z"/>
              </w:rPr>
            </w:pPr>
            <w:ins w:id="2782" w:author="Alexander Sayenko" w:date="2023-01-17T18:24:00Z">
              <w:r w:rsidRPr="001A07BC">
                <w:t>Full (dB)</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B4A715" w14:textId="77777777" w:rsidR="002F79AF" w:rsidRPr="001A07BC" w:rsidRDefault="002F79AF" w:rsidP="0087444D">
            <w:pPr>
              <w:pStyle w:val="TAH"/>
              <w:rPr>
                <w:ins w:id="2783" w:author="Alexander Sayenko" w:date="2023-01-17T18:24:00Z"/>
              </w:rPr>
            </w:pPr>
            <w:ins w:id="2784" w:author="Alexander Sayenko" w:date="2023-01-17T18:24:00Z">
              <w:r w:rsidRPr="001A07BC">
                <w:t>Partial (dB)</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7A9F4E" w14:textId="77777777" w:rsidR="002F79AF" w:rsidRPr="001A07BC" w:rsidRDefault="002F79AF" w:rsidP="0087444D">
            <w:pPr>
              <w:pStyle w:val="TAH"/>
              <w:rPr>
                <w:ins w:id="2785" w:author="Alexander Sayenko" w:date="2023-01-17T18:24:00Z"/>
              </w:rPr>
            </w:pPr>
            <w:ins w:id="2786" w:author="Alexander Sayenko" w:date="2023-01-17T18:24:00Z">
              <w:r w:rsidRPr="001A07BC">
                <w:t>Full (dB)</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43E4288" w14:textId="77777777" w:rsidR="002F79AF" w:rsidRPr="001A07BC" w:rsidRDefault="002F79AF" w:rsidP="0087444D">
            <w:pPr>
              <w:pStyle w:val="TAH"/>
              <w:rPr>
                <w:ins w:id="2787" w:author="Alexander Sayenko" w:date="2023-01-17T18:24:00Z"/>
              </w:rPr>
            </w:pPr>
            <w:ins w:id="2788" w:author="Alexander Sayenko" w:date="2023-01-17T18:24:00Z">
              <w:r w:rsidRPr="001A07BC">
                <w:t>Partial (dB)</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8B5B63" w14:textId="77777777" w:rsidR="002F79AF" w:rsidRPr="001A07BC" w:rsidRDefault="002F79AF" w:rsidP="0087444D">
            <w:pPr>
              <w:pStyle w:val="TAH"/>
              <w:rPr>
                <w:ins w:id="2789" w:author="Alexander Sayenko" w:date="2023-01-17T18:24:00Z"/>
              </w:rPr>
            </w:pPr>
            <w:ins w:id="2790" w:author="Alexander Sayenko" w:date="2023-01-17T18:24:00Z">
              <w:r w:rsidRPr="001A07BC">
                <w:t>Full (dB)</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3DA1BB" w14:textId="77777777" w:rsidR="002F79AF" w:rsidRPr="001A07BC" w:rsidRDefault="002F79AF" w:rsidP="0087444D">
            <w:pPr>
              <w:pStyle w:val="TAH"/>
              <w:rPr>
                <w:ins w:id="2791" w:author="Alexander Sayenko" w:date="2023-01-17T18:24:00Z"/>
              </w:rPr>
            </w:pPr>
            <w:ins w:id="2792" w:author="Alexander Sayenko" w:date="2023-01-17T18:24:00Z">
              <w:r w:rsidRPr="001A07BC">
                <w:t>Partial (dB)</w:t>
              </w:r>
            </w:ins>
          </w:p>
        </w:tc>
        <w:tc>
          <w:tcPr>
            <w:tcW w:w="670" w:type="dxa"/>
            <w:tcBorders>
              <w:top w:val="single" w:sz="6" w:space="0" w:color="000000"/>
              <w:left w:val="single" w:sz="6" w:space="0" w:color="000000"/>
              <w:bottom w:val="single" w:sz="6" w:space="0" w:color="000000"/>
              <w:right w:val="single" w:sz="6" w:space="0" w:color="000000"/>
            </w:tcBorders>
          </w:tcPr>
          <w:p w14:paraId="2B7268B0" w14:textId="77777777" w:rsidR="002F79AF" w:rsidRPr="001A07BC" w:rsidRDefault="002F79AF" w:rsidP="0087444D">
            <w:pPr>
              <w:pStyle w:val="TAH"/>
              <w:rPr>
                <w:ins w:id="2793" w:author="Alexander Sayenko" w:date="2023-01-17T18:24:00Z"/>
              </w:rPr>
            </w:pPr>
            <w:ins w:id="2794" w:author="Alexander Sayenko" w:date="2023-01-17T18:24:00Z">
              <w:r w:rsidRPr="001A07BC">
                <w:t>Full (dB)</w:t>
              </w:r>
            </w:ins>
          </w:p>
        </w:tc>
        <w:tc>
          <w:tcPr>
            <w:tcW w:w="700" w:type="dxa"/>
            <w:tcBorders>
              <w:top w:val="single" w:sz="6" w:space="0" w:color="000000"/>
              <w:left w:val="single" w:sz="6" w:space="0" w:color="000000"/>
              <w:bottom w:val="single" w:sz="6" w:space="0" w:color="000000"/>
              <w:right w:val="single" w:sz="6" w:space="0" w:color="000000"/>
            </w:tcBorders>
          </w:tcPr>
          <w:p w14:paraId="5F26F50A" w14:textId="77777777" w:rsidR="002F79AF" w:rsidRPr="001A07BC" w:rsidRDefault="002F79AF" w:rsidP="0087444D">
            <w:pPr>
              <w:pStyle w:val="TAH"/>
              <w:rPr>
                <w:ins w:id="2795" w:author="Alexander Sayenko" w:date="2023-01-17T18:24:00Z"/>
              </w:rPr>
            </w:pPr>
            <w:ins w:id="2796" w:author="Alexander Sayenko" w:date="2023-01-17T18:24:00Z">
              <w:r w:rsidRPr="001A07BC">
                <w:t>Partial (dB)</w:t>
              </w:r>
            </w:ins>
          </w:p>
        </w:tc>
      </w:tr>
      <w:tr w:rsidR="002F79AF" w:rsidRPr="001E1F41" w14:paraId="3CE00600" w14:textId="77777777" w:rsidTr="0087444D">
        <w:trPr>
          <w:trHeight w:val="20"/>
          <w:ins w:id="2797"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537B8BB5" w14:textId="77777777" w:rsidR="002F79AF" w:rsidRPr="001E1F41" w:rsidRDefault="002F79AF" w:rsidP="0087444D">
            <w:pPr>
              <w:pStyle w:val="TAC"/>
              <w:jc w:val="left"/>
              <w:rPr>
                <w:ins w:id="2798" w:author="Alexander Sayenko" w:date="2023-01-17T18:24:00Z"/>
                <w:sz w:val="24"/>
                <w:szCs w:val="24"/>
                <w:lang w:eastAsia="en-GB"/>
              </w:rPr>
            </w:pPr>
            <w:ins w:id="2799" w:author="Alexander Sayenko" w:date="2023-01-17T18:24:00Z">
              <w:r>
                <w:rPr>
                  <w:bCs/>
                  <w:szCs w:val="18"/>
                </w:rPr>
                <w:t>DFT-s-OF</w:t>
              </w:r>
              <w:r>
                <w:rPr>
                  <w:rFonts w:eastAsia="SimSun" w:hint="eastAsia"/>
                  <w:bCs/>
                  <w:szCs w:val="18"/>
                  <w:lang w:val="en-US" w:eastAsia="zh-CN"/>
                </w:rPr>
                <w:t>D</w:t>
              </w:r>
              <w:r>
                <w:rPr>
                  <w:bCs/>
                  <w:szCs w:val="18"/>
                </w:rPr>
                <w:t>M</w:t>
              </w:r>
            </w:ins>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5AB7A17" w14:textId="77777777" w:rsidR="002F79AF" w:rsidRPr="001E1F41" w:rsidRDefault="002F79AF" w:rsidP="0087444D">
            <w:pPr>
              <w:pStyle w:val="TAC"/>
              <w:rPr>
                <w:ins w:id="2800" w:author="Alexander Sayenko" w:date="2023-01-17T18:24:00Z"/>
                <w:sz w:val="24"/>
                <w:szCs w:val="24"/>
                <w:lang w:eastAsia="en-GB"/>
              </w:rPr>
            </w:pPr>
            <w:ins w:id="2801" w:author="Alexander Sayenko" w:date="2023-01-17T18:24:00Z">
              <w:r>
                <w:rPr>
                  <w:lang w:eastAsia="en-GB"/>
                </w:rPr>
                <w:t>Pi/2 BPSK</w:t>
              </w:r>
              <w:r w:rsidRPr="00746921">
                <w:rPr>
                  <w:vertAlign w:val="superscript"/>
                  <w:lang w:eastAsia="en-GB"/>
                </w:rPr>
                <w:t>2</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77AE4D" w14:textId="43EAAAC5" w:rsidR="002F79AF" w:rsidRPr="00D66E8C" w:rsidRDefault="002F79AF" w:rsidP="0087444D">
            <w:pPr>
              <w:pStyle w:val="TAC"/>
              <w:rPr>
                <w:ins w:id="2802" w:author="Alexander Sayenko" w:date="2023-01-17T18:24:00Z"/>
                <w:sz w:val="24"/>
                <w:szCs w:val="24"/>
                <w:lang w:val="de-DE" w:eastAsia="en-GB"/>
              </w:rPr>
            </w:pPr>
            <w:ins w:id="2803" w:author="Alexander Sayenko" w:date="2023-01-17T18:24:00Z">
              <w:r w:rsidRPr="001E1F41">
                <w:rPr>
                  <w:lang w:eastAsia="en-GB"/>
                </w:rPr>
                <w:t xml:space="preserve">≤ </w:t>
              </w:r>
              <w:del w:id="2804" w:author="Apple" w:date="2023-03-03T09:20:00Z">
                <w:r w:rsidDel="004C1FED">
                  <w:rPr>
                    <w:lang w:eastAsia="en-GB"/>
                  </w:rPr>
                  <w:delText>[</w:delText>
                </w:r>
              </w:del>
              <w:r>
                <w:rPr>
                  <w:lang w:eastAsia="en-GB"/>
                </w:rPr>
                <w:t>9</w:t>
              </w:r>
              <w:r>
                <w:rPr>
                  <w:lang w:val="de-DE" w:eastAsia="en-GB"/>
                </w:rPr>
                <w:t>.</w:t>
              </w:r>
            </w:ins>
            <w:ins w:id="2805" w:author="Apple" w:date="2023-03-03T09:30:00Z">
              <w:r w:rsidR="009E0E54">
                <w:rPr>
                  <w:lang w:val="de-DE" w:eastAsia="en-GB"/>
                </w:rPr>
                <w:t>5</w:t>
              </w:r>
            </w:ins>
            <w:ins w:id="2806" w:author="Alexander Sayenko" w:date="2023-01-17T18:24:00Z">
              <w:del w:id="2807"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66BA08" w14:textId="77777777" w:rsidR="002F79AF" w:rsidRPr="001E1F41" w:rsidRDefault="002F79AF" w:rsidP="0087444D">
            <w:pPr>
              <w:pStyle w:val="TAC"/>
              <w:rPr>
                <w:ins w:id="2808" w:author="Alexander Sayenko" w:date="2023-01-17T18:24:00Z"/>
                <w:sz w:val="24"/>
                <w:szCs w:val="24"/>
                <w:lang w:val="de-DE" w:eastAsia="en-GB"/>
              </w:rPr>
            </w:pPr>
            <w:ins w:id="2809" w:author="Alexander Sayenko" w:date="2023-01-17T18:24:00Z">
              <w:r w:rsidRPr="001E1F41">
                <w:rPr>
                  <w:lang w:eastAsia="en-GB"/>
                </w:rPr>
                <w:t xml:space="preserve">≤ </w:t>
              </w:r>
              <w:del w:id="2810" w:author="Apple" w:date="2023-03-03T09:20:00Z">
                <w:r w:rsidDel="004C1FED">
                  <w:rPr>
                    <w:lang w:eastAsia="en-GB"/>
                  </w:rPr>
                  <w:delText>[</w:delText>
                </w:r>
              </w:del>
              <w:r>
                <w:rPr>
                  <w:lang w:eastAsia="en-GB"/>
                </w:rPr>
                <w:t>11.5</w:t>
              </w:r>
              <w:del w:id="2811"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FB9A9F" w14:textId="77777777" w:rsidR="002F79AF" w:rsidRPr="001E1F41" w:rsidRDefault="002F79AF" w:rsidP="0087444D">
            <w:pPr>
              <w:pStyle w:val="TAC"/>
              <w:rPr>
                <w:ins w:id="2812" w:author="Alexander Sayenko" w:date="2023-01-17T18:24:00Z"/>
                <w:sz w:val="24"/>
                <w:szCs w:val="24"/>
                <w:lang w:val="de-DE" w:eastAsia="en-GB"/>
              </w:rPr>
            </w:pPr>
            <w:ins w:id="2813" w:author="Alexander Sayenko" w:date="2023-01-17T18:24:00Z">
              <w:r w:rsidRPr="001E1F41">
                <w:rPr>
                  <w:lang w:eastAsia="en-GB"/>
                </w:rPr>
                <w:t xml:space="preserve">≤ </w:t>
              </w:r>
              <w:del w:id="2814" w:author="Apple" w:date="2023-03-03T09:20:00Z">
                <w:r w:rsidDel="004C1FED">
                  <w:rPr>
                    <w:lang w:eastAsia="en-GB"/>
                  </w:rPr>
                  <w:delText>[</w:delText>
                </w:r>
              </w:del>
              <w:r>
                <w:rPr>
                  <w:lang w:eastAsia="en-GB"/>
                </w:rPr>
                <w:t>6.0</w:t>
              </w:r>
              <w:del w:id="2815" w:author="Apple" w:date="2023-03-03T09:21:00Z">
                <w:r w:rsidDel="004C1FED">
                  <w:rPr>
                    <w:lang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67BE2C" w14:textId="750E92C9" w:rsidR="002F79AF" w:rsidRPr="001E1F41" w:rsidRDefault="002F79AF" w:rsidP="0087444D">
            <w:pPr>
              <w:pStyle w:val="TAC"/>
              <w:rPr>
                <w:ins w:id="2816" w:author="Alexander Sayenko" w:date="2023-01-17T18:24:00Z"/>
                <w:sz w:val="24"/>
                <w:szCs w:val="24"/>
                <w:lang w:eastAsia="en-GB"/>
              </w:rPr>
            </w:pPr>
            <w:ins w:id="2817" w:author="Alexander Sayenko" w:date="2023-01-17T18:24:00Z">
              <w:r w:rsidRPr="001E1F41">
                <w:rPr>
                  <w:lang w:eastAsia="en-GB"/>
                </w:rPr>
                <w:t xml:space="preserve">≤ </w:t>
              </w:r>
              <w:del w:id="2818" w:author="Apple" w:date="2023-03-03T09:21:00Z">
                <w:r w:rsidDel="004C1FED">
                  <w:rPr>
                    <w:lang w:eastAsia="en-GB"/>
                  </w:rPr>
                  <w:delText>[</w:delText>
                </w:r>
              </w:del>
              <w:r>
                <w:rPr>
                  <w:lang w:eastAsia="en-GB"/>
                </w:rPr>
                <w:t>9.0</w:t>
              </w:r>
              <w:del w:id="2819"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F773EE" w14:textId="77777777" w:rsidR="002F79AF" w:rsidRPr="001E1F41" w:rsidRDefault="002F79AF" w:rsidP="0087444D">
            <w:pPr>
              <w:pStyle w:val="TAC"/>
              <w:rPr>
                <w:ins w:id="2820" w:author="Alexander Sayenko" w:date="2023-01-17T18:24:00Z"/>
                <w:sz w:val="24"/>
                <w:szCs w:val="24"/>
                <w:lang w:val="de-DE" w:eastAsia="en-GB"/>
              </w:rPr>
            </w:pPr>
            <w:ins w:id="2821" w:author="Alexander Sayenko" w:date="2023-01-17T18:24:00Z">
              <w:r w:rsidRPr="001E1F41">
                <w:rPr>
                  <w:lang w:eastAsia="en-GB"/>
                </w:rPr>
                <w:t xml:space="preserve">≤ </w:t>
              </w:r>
              <w:del w:id="2822" w:author="Apple" w:date="2023-03-03T09:21:00Z">
                <w:r w:rsidDel="004C1FED">
                  <w:rPr>
                    <w:lang w:eastAsia="en-GB"/>
                  </w:rPr>
                  <w:delText>[</w:delText>
                </w:r>
              </w:del>
              <w:r>
                <w:rPr>
                  <w:lang w:eastAsia="en-GB"/>
                </w:rPr>
                <w:t>4</w:t>
              </w:r>
              <w:r>
                <w:rPr>
                  <w:lang w:val="de-DE" w:eastAsia="en-GB"/>
                </w:rPr>
                <w:t>.5</w:t>
              </w:r>
              <w:del w:id="2823"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27320D" w14:textId="77777777" w:rsidR="002F79AF" w:rsidRPr="001E1F41" w:rsidRDefault="002F79AF" w:rsidP="0087444D">
            <w:pPr>
              <w:pStyle w:val="TAC"/>
              <w:rPr>
                <w:ins w:id="2824" w:author="Alexander Sayenko" w:date="2023-01-17T18:24:00Z"/>
                <w:sz w:val="24"/>
                <w:szCs w:val="24"/>
                <w:lang w:val="de-DE" w:eastAsia="en-GB"/>
              </w:rPr>
            </w:pPr>
            <w:ins w:id="2825" w:author="Alexander Sayenko" w:date="2023-01-17T18:24:00Z">
              <w:r w:rsidRPr="001E1F41">
                <w:rPr>
                  <w:lang w:eastAsia="en-GB"/>
                </w:rPr>
                <w:t xml:space="preserve">≤ </w:t>
              </w:r>
              <w:del w:id="2826" w:author="Apple" w:date="2023-03-03T09:22:00Z">
                <w:r w:rsidDel="004C1FED">
                  <w:rPr>
                    <w:lang w:eastAsia="en-GB"/>
                  </w:rPr>
                  <w:delText>[</w:delText>
                </w:r>
              </w:del>
              <w:r>
                <w:rPr>
                  <w:lang w:eastAsia="en-GB"/>
                </w:rPr>
                <w:t>7.0</w:t>
              </w:r>
              <w:del w:id="2827"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AB7E63A" w14:textId="77777777" w:rsidR="002F79AF" w:rsidRPr="001E1F41" w:rsidRDefault="002F79AF" w:rsidP="0087444D">
            <w:pPr>
              <w:pStyle w:val="TAC"/>
              <w:rPr>
                <w:ins w:id="2828" w:author="Alexander Sayenko" w:date="2023-01-17T18:24:00Z"/>
                <w:sz w:val="24"/>
                <w:szCs w:val="24"/>
                <w:lang w:val="de-DE" w:eastAsia="en-GB"/>
              </w:rPr>
            </w:pPr>
            <w:ins w:id="2829" w:author="Alexander Sayenko" w:date="2023-01-17T18:24:00Z">
              <w:r w:rsidRPr="001E1F41">
                <w:rPr>
                  <w:lang w:eastAsia="en-GB"/>
                </w:rPr>
                <w:t xml:space="preserve">≤ </w:t>
              </w:r>
              <w:del w:id="2830" w:author="Apple" w:date="2023-03-03T09:22:00Z">
                <w:r w:rsidDel="00454587">
                  <w:rPr>
                    <w:lang w:eastAsia="en-GB"/>
                  </w:rPr>
                  <w:delText>[</w:delText>
                </w:r>
              </w:del>
              <w:r>
                <w:rPr>
                  <w:lang w:val="de-DE" w:eastAsia="en-GB"/>
                </w:rPr>
                <w:t>3.0</w:t>
              </w:r>
              <w:del w:id="2831"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082BAE" w14:textId="77777777" w:rsidR="002F79AF" w:rsidRPr="001E1F41" w:rsidRDefault="002F79AF" w:rsidP="0087444D">
            <w:pPr>
              <w:pStyle w:val="TAC"/>
              <w:rPr>
                <w:ins w:id="2832" w:author="Alexander Sayenko" w:date="2023-01-17T18:24:00Z"/>
                <w:sz w:val="24"/>
                <w:szCs w:val="24"/>
                <w:lang w:val="de-DE" w:eastAsia="en-GB"/>
              </w:rPr>
            </w:pPr>
            <w:ins w:id="2833" w:author="Alexander Sayenko" w:date="2023-01-17T18:24:00Z">
              <w:r w:rsidRPr="001E1F41">
                <w:rPr>
                  <w:lang w:eastAsia="en-GB"/>
                </w:rPr>
                <w:t xml:space="preserve">≤ </w:t>
              </w:r>
              <w:del w:id="2834" w:author="Apple" w:date="2023-03-03T09:23:00Z">
                <w:r w:rsidDel="00454587">
                  <w:rPr>
                    <w:lang w:eastAsia="en-GB"/>
                  </w:rPr>
                  <w:delText>[</w:delText>
                </w:r>
              </w:del>
              <w:r>
                <w:rPr>
                  <w:lang w:eastAsia="en-GB"/>
                </w:rPr>
                <w:t>6.0</w:t>
              </w:r>
              <w:del w:id="2835"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508083E2" w14:textId="77777777" w:rsidR="002F79AF" w:rsidRPr="001E1F41" w:rsidRDefault="002F79AF" w:rsidP="0087444D">
            <w:pPr>
              <w:pStyle w:val="TAC"/>
              <w:rPr>
                <w:ins w:id="2836" w:author="Alexander Sayenko" w:date="2023-01-17T18:24:00Z"/>
                <w:lang w:eastAsia="en-GB"/>
              </w:rPr>
            </w:pPr>
            <w:ins w:id="2837" w:author="Alexander Sayenko" w:date="2023-01-17T18:24:00Z">
              <w:r w:rsidRPr="001E1F41">
                <w:rPr>
                  <w:lang w:eastAsia="en-GB"/>
                </w:rPr>
                <w:t xml:space="preserve">≤ </w:t>
              </w:r>
              <w:del w:id="2838" w:author="Apple" w:date="2023-03-03T09:23:00Z">
                <w:r w:rsidDel="00454587">
                  <w:rPr>
                    <w:lang w:eastAsia="en-GB"/>
                  </w:rPr>
                  <w:delText>[</w:delText>
                </w:r>
              </w:del>
              <w:r>
                <w:rPr>
                  <w:lang w:val="de-DE" w:eastAsia="en-GB"/>
                </w:rPr>
                <w:t>3.0</w:t>
              </w:r>
              <w:del w:id="2839" w:author="Apple" w:date="2023-03-03T09:24: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6D504E7D" w14:textId="77777777" w:rsidR="002F79AF" w:rsidRPr="001E1F41" w:rsidRDefault="002F79AF" w:rsidP="0087444D">
            <w:pPr>
              <w:pStyle w:val="TAC"/>
              <w:rPr>
                <w:ins w:id="2840" w:author="Alexander Sayenko" w:date="2023-01-17T18:24:00Z"/>
                <w:lang w:eastAsia="en-GB"/>
              </w:rPr>
            </w:pPr>
            <w:ins w:id="2841" w:author="Alexander Sayenko" w:date="2023-01-17T18:24:00Z">
              <w:r w:rsidRPr="001E1F41">
                <w:rPr>
                  <w:lang w:eastAsia="en-GB"/>
                </w:rPr>
                <w:t xml:space="preserve">≤ </w:t>
              </w:r>
              <w:del w:id="2842" w:author="Apple" w:date="2023-03-03T09:25:00Z">
                <w:r w:rsidDel="00FC5DB6">
                  <w:rPr>
                    <w:lang w:eastAsia="en-GB"/>
                  </w:rPr>
                  <w:delText>[</w:delText>
                </w:r>
              </w:del>
              <w:r>
                <w:rPr>
                  <w:lang w:eastAsia="en-GB"/>
                </w:rPr>
                <w:t>5.5</w:t>
              </w:r>
              <w:del w:id="2843" w:author="Apple" w:date="2023-03-03T09:25:00Z">
                <w:r w:rsidDel="00FC5DB6">
                  <w:rPr>
                    <w:lang w:eastAsia="en-GB"/>
                  </w:rPr>
                  <w:delText>]</w:delText>
                </w:r>
              </w:del>
            </w:ins>
          </w:p>
        </w:tc>
      </w:tr>
      <w:tr w:rsidR="002F79AF" w:rsidRPr="001E1F41" w14:paraId="31BE6924" w14:textId="77777777" w:rsidTr="0087444D">
        <w:trPr>
          <w:trHeight w:val="20"/>
          <w:ins w:id="2844" w:author="Alexander Sayenko" w:date="2023-01-17T18:24:00Z"/>
        </w:trPr>
        <w:tc>
          <w:tcPr>
            <w:tcW w:w="1029" w:type="dxa"/>
            <w:vMerge/>
            <w:tcBorders>
              <w:top w:val="single" w:sz="6" w:space="0" w:color="000000"/>
              <w:left w:val="single" w:sz="6" w:space="0" w:color="000000"/>
              <w:right w:val="single" w:sz="6" w:space="0" w:color="000000"/>
            </w:tcBorders>
            <w:tcMar>
              <w:top w:w="60" w:type="dxa"/>
              <w:left w:w="60" w:type="dxa"/>
              <w:bottom w:w="60" w:type="dxa"/>
              <w:right w:w="60" w:type="dxa"/>
            </w:tcMar>
          </w:tcPr>
          <w:p w14:paraId="7952F9C0" w14:textId="77777777" w:rsidR="002F79AF" w:rsidRDefault="002F79AF" w:rsidP="0087444D">
            <w:pPr>
              <w:pStyle w:val="TAC"/>
              <w:jc w:val="left"/>
              <w:rPr>
                <w:ins w:id="2845" w:author="Alexander Sayenko" w:date="2023-01-17T18:24:00Z"/>
                <w:bCs/>
                <w:szCs w:val="18"/>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F442D16" w14:textId="77777777" w:rsidR="002F79AF" w:rsidRPr="001E1F41" w:rsidRDefault="002F79AF" w:rsidP="0087444D">
            <w:pPr>
              <w:pStyle w:val="TAC"/>
              <w:rPr>
                <w:ins w:id="2846" w:author="Alexander Sayenko" w:date="2023-01-17T18:24:00Z"/>
                <w:sz w:val="24"/>
                <w:szCs w:val="24"/>
                <w:lang w:eastAsia="en-GB"/>
              </w:rPr>
            </w:pPr>
            <w:ins w:id="2847" w:author="Alexander Sayenko" w:date="2023-01-17T18:24:00Z">
              <w:r w:rsidRPr="001E1F41">
                <w:rPr>
                  <w:lang w:eastAsia="en-GB"/>
                </w:rPr>
                <w:t>QPSK</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582AC62" w14:textId="35820398" w:rsidR="002F79AF" w:rsidRPr="00D66E8C" w:rsidRDefault="002F79AF" w:rsidP="0087444D">
            <w:pPr>
              <w:pStyle w:val="TAC"/>
              <w:rPr>
                <w:ins w:id="2848" w:author="Alexander Sayenko" w:date="2023-01-17T18:24:00Z"/>
                <w:sz w:val="24"/>
                <w:szCs w:val="24"/>
                <w:lang w:val="de-DE" w:eastAsia="en-GB"/>
              </w:rPr>
            </w:pPr>
            <w:ins w:id="2849" w:author="Alexander Sayenko" w:date="2023-01-17T18:24:00Z">
              <w:r w:rsidRPr="001E1F41">
                <w:rPr>
                  <w:lang w:eastAsia="en-GB"/>
                </w:rPr>
                <w:t xml:space="preserve">≤ </w:t>
              </w:r>
              <w:del w:id="2850" w:author="Apple" w:date="2023-03-03T09:20:00Z">
                <w:r w:rsidDel="004C1FED">
                  <w:rPr>
                    <w:lang w:eastAsia="en-GB"/>
                  </w:rPr>
                  <w:delText>[</w:delText>
                </w:r>
              </w:del>
              <w:r>
                <w:rPr>
                  <w:lang w:eastAsia="en-GB"/>
                </w:rPr>
                <w:t>9</w:t>
              </w:r>
              <w:r>
                <w:rPr>
                  <w:lang w:val="de-DE" w:eastAsia="en-GB"/>
                </w:rPr>
                <w:t>.</w:t>
              </w:r>
            </w:ins>
            <w:ins w:id="2851" w:author="Apple" w:date="2023-03-03T09:30:00Z">
              <w:r w:rsidR="009E0E54">
                <w:rPr>
                  <w:lang w:val="de-DE" w:eastAsia="en-GB"/>
                </w:rPr>
                <w:t>5</w:t>
              </w:r>
            </w:ins>
            <w:ins w:id="2852" w:author="Alexander Sayenko" w:date="2023-01-17T18:24:00Z">
              <w:del w:id="2853" w:author="Apple" w:date="2023-03-03T09:30:00Z">
                <w:r w:rsidDel="009E0E54">
                  <w:rPr>
                    <w:lang w:val="de-DE" w:eastAsia="en-GB"/>
                  </w:rPr>
                  <w:delText>0</w:delText>
                </w:r>
              </w:del>
              <w:del w:id="2854"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11C347F" w14:textId="77777777" w:rsidR="002F79AF" w:rsidRPr="001E1F41" w:rsidRDefault="002F79AF" w:rsidP="0087444D">
            <w:pPr>
              <w:pStyle w:val="TAC"/>
              <w:rPr>
                <w:ins w:id="2855" w:author="Alexander Sayenko" w:date="2023-01-17T18:24:00Z"/>
                <w:sz w:val="24"/>
                <w:szCs w:val="24"/>
                <w:lang w:val="de-DE" w:eastAsia="en-GB"/>
              </w:rPr>
            </w:pPr>
            <w:ins w:id="2856" w:author="Alexander Sayenko" w:date="2023-01-17T18:24:00Z">
              <w:r w:rsidRPr="001E1F41">
                <w:rPr>
                  <w:lang w:eastAsia="en-GB"/>
                </w:rPr>
                <w:t xml:space="preserve">≤ </w:t>
              </w:r>
              <w:del w:id="2857" w:author="Apple" w:date="2023-03-03T09:20:00Z">
                <w:r w:rsidDel="004C1FED">
                  <w:rPr>
                    <w:lang w:eastAsia="en-GB"/>
                  </w:rPr>
                  <w:delText>[</w:delText>
                </w:r>
              </w:del>
              <w:r>
                <w:rPr>
                  <w:lang w:eastAsia="en-GB"/>
                </w:rPr>
                <w:t>11.5</w:t>
              </w:r>
              <w:del w:id="2858"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216C095" w14:textId="77777777" w:rsidR="002F79AF" w:rsidRPr="001E1F41" w:rsidRDefault="002F79AF" w:rsidP="0087444D">
            <w:pPr>
              <w:pStyle w:val="TAC"/>
              <w:rPr>
                <w:ins w:id="2859" w:author="Alexander Sayenko" w:date="2023-01-17T18:24:00Z"/>
                <w:sz w:val="24"/>
                <w:szCs w:val="24"/>
                <w:lang w:val="de-DE" w:eastAsia="en-GB"/>
              </w:rPr>
            </w:pPr>
            <w:ins w:id="2860" w:author="Alexander Sayenko" w:date="2023-01-17T18:24:00Z">
              <w:r w:rsidRPr="001E1F41">
                <w:rPr>
                  <w:lang w:eastAsia="en-GB"/>
                </w:rPr>
                <w:t xml:space="preserve">≤ </w:t>
              </w:r>
              <w:del w:id="2861" w:author="Apple" w:date="2023-03-03T09:20:00Z">
                <w:r w:rsidDel="004C1FED">
                  <w:rPr>
                    <w:lang w:eastAsia="en-GB"/>
                  </w:rPr>
                  <w:delText>[</w:delText>
                </w:r>
              </w:del>
              <w:r>
                <w:rPr>
                  <w:lang w:eastAsia="en-GB"/>
                </w:rPr>
                <w:t>6.0</w:t>
              </w:r>
              <w:del w:id="2862" w:author="Apple" w:date="2023-03-03T09:21:00Z">
                <w:r w:rsidDel="004C1FED">
                  <w:rPr>
                    <w:lang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DE6E2CD" w14:textId="77777777" w:rsidR="002F79AF" w:rsidRPr="001E1F41" w:rsidRDefault="002F79AF" w:rsidP="0087444D">
            <w:pPr>
              <w:pStyle w:val="TAC"/>
              <w:rPr>
                <w:ins w:id="2863" w:author="Alexander Sayenko" w:date="2023-01-17T18:24:00Z"/>
                <w:sz w:val="24"/>
                <w:szCs w:val="24"/>
                <w:lang w:eastAsia="en-GB"/>
              </w:rPr>
            </w:pPr>
            <w:ins w:id="2864" w:author="Alexander Sayenko" w:date="2023-01-17T18:24:00Z">
              <w:r w:rsidRPr="001E1F41">
                <w:rPr>
                  <w:lang w:eastAsia="en-GB"/>
                </w:rPr>
                <w:t xml:space="preserve">≤ </w:t>
              </w:r>
              <w:del w:id="2865" w:author="Apple" w:date="2023-03-03T09:21:00Z">
                <w:r w:rsidDel="004C1FED">
                  <w:rPr>
                    <w:lang w:eastAsia="en-GB"/>
                  </w:rPr>
                  <w:delText>[</w:delText>
                </w:r>
              </w:del>
              <w:r>
                <w:rPr>
                  <w:lang w:eastAsia="en-GB"/>
                </w:rPr>
                <w:t>9.0</w:t>
              </w:r>
              <w:del w:id="2866"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D97C808" w14:textId="77777777" w:rsidR="002F79AF" w:rsidRPr="001E1F41" w:rsidRDefault="002F79AF" w:rsidP="0087444D">
            <w:pPr>
              <w:pStyle w:val="TAC"/>
              <w:rPr>
                <w:ins w:id="2867" w:author="Alexander Sayenko" w:date="2023-01-17T18:24:00Z"/>
                <w:sz w:val="24"/>
                <w:szCs w:val="24"/>
                <w:lang w:val="de-DE" w:eastAsia="en-GB"/>
              </w:rPr>
            </w:pPr>
            <w:ins w:id="2868" w:author="Alexander Sayenko" w:date="2023-01-17T18:24:00Z">
              <w:r w:rsidRPr="001E1F41">
                <w:rPr>
                  <w:lang w:eastAsia="en-GB"/>
                </w:rPr>
                <w:t xml:space="preserve">≤ </w:t>
              </w:r>
              <w:del w:id="2869" w:author="Apple" w:date="2023-03-03T09:21:00Z">
                <w:r w:rsidDel="004C1FED">
                  <w:rPr>
                    <w:lang w:eastAsia="en-GB"/>
                  </w:rPr>
                  <w:delText>[</w:delText>
                </w:r>
              </w:del>
              <w:r>
                <w:rPr>
                  <w:lang w:eastAsia="en-GB"/>
                </w:rPr>
                <w:t>4</w:t>
              </w:r>
              <w:r>
                <w:rPr>
                  <w:lang w:val="de-DE" w:eastAsia="en-GB"/>
                </w:rPr>
                <w:t>.5</w:t>
              </w:r>
              <w:del w:id="2870"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2E1DAE2" w14:textId="77777777" w:rsidR="002F79AF" w:rsidRDefault="002F79AF" w:rsidP="0087444D">
            <w:pPr>
              <w:pStyle w:val="TAC"/>
              <w:rPr>
                <w:ins w:id="2871" w:author="Alexander Sayenko" w:date="2023-01-17T18:24:00Z"/>
                <w:lang w:eastAsia="en-GB"/>
              </w:rPr>
            </w:pPr>
            <w:ins w:id="2872" w:author="Alexander Sayenko" w:date="2023-01-17T18:24:00Z">
              <w:r w:rsidRPr="00DF3D4A">
                <w:rPr>
                  <w:lang w:eastAsia="en-GB"/>
                </w:rPr>
                <w:t xml:space="preserve">≤ </w:t>
              </w:r>
              <w:del w:id="2873" w:author="Apple" w:date="2023-03-03T09:22:00Z">
                <w:r w:rsidDel="004C1FED">
                  <w:rPr>
                    <w:lang w:eastAsia="en-GB"/>
                  </w:rPr>
                  <w:delText>[</w:delText>
                </w:r>
              </w:del>
              <w:r w:rsidRPr="00DF3D4A">
                <w:rPr>
                  <w:lang w:eastAsia="en-GB"/>
                </w:rPr>
                <w:t>7.0</w:t>
              </w:r>
              <w:del w:id="2874"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D96F33B" w14:textId="77777777" w:rsidR="002F79AF" w:rsidRPr="001E1F41" w:rsidRDefault="002F79AF" w:rsidP="0087444D">
            <w:pPr>
              <w:pStyle w:val="TAC"/>
              <w:rPr>
                <w:ins w:id="2875" w:author="Alexander Sayenko" w:date="2023-01-17T18:24:00Z"/>
                <w:sz w:val="24"/>
                <w:szCs w:val="24"/>
                <w:lang w:val="de-DE" w:eastAsia="en-GB"/>
              </w:rPr>
            </w:pPr>
            <w:ins w:id="2876" w:author="Alexander Sayenko" w:date="2023-01-17T18:24:00Z">
              <w:r w:rsidRPr="001E1F41">
                <w:rPr>
                  <w:lang w:eastAsia="en-GB"/>
                </w:rPr>
                <w:t xml:space="preserve">≤ </w:t>
              </w:r>
              <w:del w:id="2877" w:author="Apple" w:date="2023-03-03T09:22:00Z">
                <w:r w:rsidDel="00454587">
                  <w:rPr>
                    <w:lang w:eastAsia="en-GB"/>
                  </w:rPr>
                  <w:delText>[</w:delText>
                </w:r>
              </w:del>
              <w:r>
                <w:rPr>
                  <w:lang w:val="de-DE" w:eastAsia="en-GB"/>
                </w:rPr>
                <w:t>3.0</w:t>
              </w:r>
              <w:del w:id="2878"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2FE042F" w14:textId="77777777" w:rsidR="002F79AF" w:rsidRDefault="002F79AF" w:rsidP="0087444D">
            <w:pPr>
              <w:pStyle w:val="TAC"/>
              <w:rPr>
                <w:ins w:id="2879" w:author="Alexander Sayenko" w:date="2023-01-17T18:24:00Z"/>
                <w:lang w:eastAsia="en-GB"/>
              </w:rPr>
            </w:pPr>
            <w:ins w:id="2880" w:author="Alexander Sayenko" w:date="2023-01-17T18:24:00Z">
              <w:r w:rsidRPr="007217E7">
                <w:rPr>
                  <w:lang w:eastAsia="en-GB"/>
                </w:rPr>
                <w:t xml:space="preserve">≤ </w:t>
              </w:r>
              <w:del w:id="2881" w:author="Apple" w:date="2023-03-03T09:23:00Z">
                <w:r w:rsidDel="00454587">
                  <w:rPr>
                    <w:lang w:eastAsia="en-GB"/>
                  </w:rPr>
                  <w:delText>[</w:delText>
                </w:r>
              </w:del>
              <w:r w:rsidRPr="007217E7">
                <w:rPr>
                  <w:lang w:eastAsia="en-GB"/>
                </w:rPr>
                <w:t>6.0</w:t>
              </w:r>
              <w:del w:id="2882"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75F372B0" w14:textId="77777777" w:rsidR="002F79AF" w:rsidRPr="007217E7" w:rsidRDefault="002F79AF" w:rsidP="0087444D">
            <w:pPr>
              <w:pStyle w:val="TAC"/>
              <w:rPr>
                <w:ins w:id="2883" w:author="Alexander Sayenko" w:date="2023-01-17T18:24:00Z"/>
                <w:lang w:eastAsia="en-GB"/>
              </w:rPr>
            </w:pPr>
            <w:ins w:id="2884" w:author="Alexander Sayenko" w:date="2023-01-17T18:24:00Z">
              <w:r w:rsidRPr="001E1F41">
                <w:rPr>
                  <w:lang w:eastAsia="en-GB"/>
                </w:rPr>
                <w:t xml:space="preserve">≤ </w:t>
              </w:r>
              <w:del w:id="2885" w:author="Apple" w:date="2023-03-03T09:23:00Z">
                <w:r w:rsidDel="00454587">
                  <w:rPr>
                    <w:lang w:eastAsia="en-GB"/>
                  </w:rPr>
                  <w:delText>[</w:delText>
                </w:r>
              </w:del>
              <w:r>
                <w:rPr>
                  <w:lang w:val="de-DE" w:eastAsia="en-GB"/>
                </w:rPr>
                <w:t>3.0</w:t>
              </w:r>
              <w:del w:id="2886" w:author="Apple" w:date="2023-03-03T09:24: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1783AE32" w14:textId="77777777" w:rsidR="002F79AF" w:rsidRPr="007217E7" w:rsidRDefault="002F79AF" w:rsidP="0087444D">
            <w:pPr>
              <w:pStyle w:val="TAC"/>
              <w:rPr>
                <w:ins w:id="2887" w:author="Alexander Sayenko" w:date="2023-01-17T18:24:00Z"/>
                <w:lang w:eastAsia="en-GB"/>
              </w:rPr>
            </w:pPr>
            <w:ins w:id="2888" w:author="Alexander Sayenko" w:date="2023-01-17T18:24:00Z">
              <w:r w:rsidRPr="007217E7">
                <w:rPr>
                  <w:lang w:eastAsia="en-GB"/>
                </w:rPr>
                <w:t xml:space="preserve">≤ </w:t>
              </w:r>
              <w:del w:id="2889" w:author="Apple" w:date="2023-03-03T09:25:00Z">
                <w:r w:rsidDel="00FC5DB6">
                  <w:rPr>
                    <w:lang w:eastAsia="en-GB"/>
                  </w:rPr>
                  <w:delText>[</w:delText>
                </w:r>
              </w:del>
              <w:r>
                <w:rPr>
                  <w:lang w:eastAsia="en-GB"/>
                </w:rPr>
                <w:t>5.5</w:t>
              </w:r>
              <w:del w:id="2890" w:author="Apple" w:date="2023-03-03T09:25:00Z">
                <w:r w:rsidDel="00FC5DB6">
                  <w:rPr>
                    <w:lang w:eastAsia="en-GB"/>
                  </w:rPr>
                  <w:delText>]</w:delText>
                </w:r>
              </w:del>
            </w:ins>
          </w:p>
        </w:tc>
      </w:tr>
      <w:tr w:rsidR="002F79AF" w:rsidRPr="001E1F41" w14:paraId="431209CE" w14:textId="77777777" w:rsidTr="0087444D">
        <w:trPr>
          <w:trHeight w:val="150"/>
          <w:ins w:id="2891"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70D44DA9" w14:textId="77777777" w:rsidR="002F79AF" w:rsidRPr="001E1F41" w:rsidRDefault="002F79AF" w:rsidP="0087444D">
            <w:pPr>
              <w:pStyle w:val="TAC"/>
              <w:jc w:val="left"/>
              <w:rPr>
                <w:ins w:id="2892"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B44675" w14:textId="77777777" w:rsidR="002F79AF" w:rsidRPr="001E1F41" w:rsidRDefault="002F79AF" w:rsidP="0087444D">
            <w:pPr>
              <w:pStyle w:val="TAC"/>
              <w:rPr>
                <w:ins w:id="2893" w:author="Alexander Sayenko" w:date="2023-01-17T18:24:00Z"/>
                <w:sz w:val="24"/>
                <w:szCs w:val="24"/>
                <w:lang w:eastAsia="en-GB"/>
              </w:rPr>
            </w:pPr>
            <w:ins w:id="2894" w:author="Alexander Sayenko" w:date="2023-01-17T18:24:00Z">
              <w:r w:rsidRPr="001E1F41">
                <w:rPr>
                  <w:lang w:eastAsia="en-GB"/>
                </w:rPr>
                <w:t>16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DFFA5EE" w14:textId="57D0A2C7" w:rsidR="002F79AF" w:rsidRPr="001E1F41" w:rsidRDefault="002F79AF" w:rsidP="0087444D">
            <w:pPr>
              <w:pStyle w:val="TAC"/>
              <w:rPr>
                <w:ins w:id="2895" w:author="Alexander Sayenko" w:date="2023-01-17T18:24:00Z"/>
                <w:sz w:val="24"/>
                <w:szCs w:val="24"/>
                <w:lang w:eastAsia="en-GB"/>
              </w:rPr>
            </w:pPr>
            <w:ins w:id="2896" w:author="Alexander Sayenko" w:date="2023-01-17T18:24:00Z">
              <w:r w:rsidRPr="001E1F41">
                <w:rPr>
                  <w:lang w:eastAsia="en-GB"/>
                </w:rPr>
                <w:t xml:space="preserve">≤ </w:t>
              </w:r>
              <w:del w:id="2897" w:author="Apple" w:date="2023-03-03T09:20:00Z">
                <w:r w:rsidDel="004C1FED">
                  <w:rPr>
                    <w:lang w:eastAsia="en-GB"/>
                  </w:rPr>
                  <w:delText>[</w:delText>
                </w:r>
              </w:del>
              <w:r>
                <w:rPr>
                  <w:lang w:eastAsia="en-GB"/>
                </w:rPr>
                <w:t>9</w:t>
              </w:r>
              <w:r>
                <w:rPr>
                  <w:lang w:val="de-DE" w:eastAsia="en-GB"/>
                </w:rPr>
                <w:t>.</w:t>
              </w:r>
            </w:ins>
            <w:ins w:id="2898" w:author="Apple" w:date="2023-03-03T09:30:00Z">
              <w:r w:rsidR="009E0E54">
                <w:rPr>
                  <w:lang w:val="de-DE" w:eastAsia="en-GB"/>
                </w:rPr>
                <w:t>5</w:t>
              </w:r>
            </w:ins>
            <w:ins w:id="2899" w:author="Alexander Sayenko" w:date="2023-01-17T18:24:00Z">
              <w:del w:id="2900" w:author="Apple" w:date="2023-03-03T09:30:00Z">
                <w:r w:rsidDel="009E0E54">
                  <w:rPr>
                    <w:lang w:val="de-DE" w:eastAsia="en-GB"/>
                  </w:rPr>
                  <w:delText>0</w:delText>
                </w:r>
              </w:del>
              <w:del w:id="2901"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8D9AD8" w14:textId="77777777" w:rsidR="002F79AF" w:rsidRPr="001E1F41" w:rsidRDefault="002F79AF" w:rsidP="0087444D">
            <w:pPr>
              <w:pStyle w:val="TAC"/>
              <w:rPr>
                <w:ins w:id="2902" w:author="Alexander Sayenko" w:date="2023-01-17T18:24:00Z"/>
                <w:sz w:val="24"/>
                <w:szCs w:val="24"/>
                <w:lang w:val="de-DE" w:eastAsia="en-GB"/>
              </w:rPr>
            </w:pPr>
            <w:ins w:id="2903" w:author="Alexander Sayenko" w:date="2023-01-17T18:24:00Z">
              <w:r w:rsidRPr="001E1F41">
                <w:rPr>
                  <w:lang w:eastAsia="en-GB"/>
                </w:rPr>
                <w:t xml:space="preserve">≤ </w:t>
              </w:r>
              <w:del w:id="2904" w:author="Apple" w:date="2023-03-03T09:20:00Z">
                <w:r w:rsidDel="004C1FED">
                  <w:rPr>
                    <w:lang w:eastAsia="en-GB"/>
                  </w:rPr>
                  <w:delText>[</w:delText>
                </w:r>
              </w:del>
              <w:r>
                <w:rPr>
                  <w:lang w:eastAsia="en-GB"/>
                </w:rPr>
                <w:t>11.5</w:t>
              </w:r>
              <w:del w:id="2905"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A79FBDA" w14:textId="77777777" w:rsidR="002F79AF" w:rsidRPr="001E1F41" w:rsidRDefault="002F79AF" w:rsidP="0087444D">
            <w:pPr>
              <w:pStyle w:val="TAC"/>
              <w:rPr>
                <w:ins w:id="2906" w:author="Alexander Sayenko" w:date="2023-01-17T18:24:00Z"/>
                <w:sz w:val="24"/>
                <w:szCs w:val="24"/>
                <w:lang w:eastAsia="en-GB"/>
              </w:rPr>
            </w:pPr>
            <w:ins w:id="2907" w:author="Alexander Sayenko" w:date="2023-01-17T18:24:00Z">
              <w:r w:rsidRPr="001E1F41">
                <w:rPr>
                  <w:lang w:eastAsia="en-GB"/>
                </w:rPr>
                <w:t xml:space="preserve">≤ </w:t>
              </w:r>
              <w:del w:id="2908" w:author="Apple" w:date="2023-03-03T09:20:00Z">
                <w:r w:rsidDel="004C1FED">
                  <w:rPr>
                    <w:lang w:eastAsia="en-GB"/>
                  </w:rPr>
                  <w:delText>[</w:delText>
                </w:r>
              </w:del>
              <w:r>
                <w:rPr>
                  <w:lang w:eastAsia="en-GB"/>
                </w:rPr>
                <w:t>6</w:t>
              </w:r>
              <w:r>
                <w:rPr>
                  <w:lang w:val="de-DE" w:eastAsia="en-GB"/>
                </w:rPr>
                <w:t>.0</w:t>
              </w:r>
              <w:del w:id="2909"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BFBA8D" w14:textId="77777777" w:rsidR="002F79AF" w:rsidRDefault="002F79AF" w:rsidP="0087444D">
            <w:pPr>
              <w:pStyle w:val="TAC"/>
              <w:rPr>
                <w:ins w:id="2910" w:author="Alexander Sayenko" w:date="2023-01-17T18:24:00Z"/>
                <w:lang w:eastAsia="en-GB"/>
              </w:rPr>
            </w:pPr>
            <w:ins w:id="2911" w:author="Alexander Sayenko" w:date="2023-01-17T18:24:00Z">
              <w:r w:rsidRPr="00F177F6">
                <w:rPr>
                  <w:lang w:eastAsia="en-GB"/>
                </w:rPr>
                <w:t xml:space="preserve">≤ </w:t>
              </w:r>
              <w:del w:id="2912" w:author="Apple" w:date="2023-03-03T09:21:00Z">
                <w:r w:rsidDel="004C1FED">
                  <w:rPr>
                    <w:lang w:eastAsia="en-GB"/>
                  </w:rPr>
                  <w:delText>[</w:delText>
                </w:r>
              </w:del>
              <w:r w:rsidRPr="00F177F6">
                <w:rPr>
                  <w:lang w:eastAsia="en-GB"/>
                </w:rPr>
                <w:t>9.0</w:t>
              </w:r>
              <w:del w:id="2913"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A64A3B1" w14:textId="77777777" w:rsidR="002F79AF" w:rsidRPr="001E1F41" w:rsidRDefault="002F79AF" w:rsidP="0087444D">
            <w:pPr>
              <w:pStyle w:val="TAC"/>
              <w:rPr>
                <w:ins w:id="2914" w:author="Alexander Sayenko" w:date="2023-01-17T18:24:00Z"/>
                <w:sz w:val="24"/>
                <w:szCs w:val="24"/>
                <w:lang w:eastAsia="en-GB"/>
              </w:rPr>
            </w:pPr>
            <w:ins w:id="2915" w:author="Alexander Sayenko" w:date="2023-01-17T18:24:00Z">
              <w:r w:rsidRPr="001E1F41">
                <w:rPr>
                  <w:lang w:eastAsia="en-GB"/>
                </w:rPr>
                <w:t xml:space="preserve">≤ </w:t>
              </w:r>
              <w:del w:id="2916" w:author="Apple" w:date="2023-03-03T09:21:00Z">
                <w:r w:rsidDel="004C1FED">
                  <w:rPr>
                    <w:lang w:eastAsia="en-GB"/>
                  </w:rPr>
                  <w:delText>[</w:delText>
                </w:r>
              </w:del>
              <w:r>
                <w:rPr>
                  <w:lang w:val="de-DE" w:eastAsia="en-GB"/>
                </w:rPr>
                <w:t>4.5</w:t>
              </w:r>
              <w:del w:id="2917"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1E8896D" w14:textId="77777777" w:rsidR="002F79AF" w:rsidRDefault="002F79AF" w:rsidP="0087444D">
            <w:pPr>
              <w:pStyle w:val="TAC"/>
              <w:rPr>
                <w:ins w:id="2918" w:author="Alexander Sayenko" w:date="2023-01-17T18:24:00Z"/>
                <w:lang w:eastAsia="en-GB"/>
              </w:rPr>
            </w:pPr>
            <w:ins w:id="2919" w:author="Alexander Sayenko" w:date="2023-01-17T18:24:00Z">
              <w:r w:rsidRPr="00DF3D4A">
                <w:rPr>
                  <w:lang w:eastAsia="en-GB"/>
                </w:rPr>
                <w:t xml:space="preserve">≤ </w:t>
              </w:r>
              <w:del w:id="2920" w:author="Apple" w:date="2023-03-03T09:22:00Z">
                <w:r w:rsidDel="004C1FED">
                  <w:rPr>
                    <w:lang w:eastAsia="en-GB"/>
                  </w:rPr>
                  <w:delText>[</w:delText>
                </w:r>
              </w:del>
              <w:r w:rsidRPr="00DF3D4A">
                <w:rPr>
                  <w:lang w:eastAsia="en-GB"/>
                </w:rPr>
                <w:t>7.0</w:t>
              </w:r>
              <w:del w:id="2921"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ED096C" w14:textId="77777777" w:rsidR="002F79AF" w:rsidRPr="001E1F41" w:rsidRDefault="002F79AF" w:rsidP="0087444D">
            <w:pPr>
              <w:pStyle w:val="TAC"/>
              <w:rPr>
                <w:ins w:id="2922" w:author="Alexander Sayenko" w:date="2023-01-17T18:24:00Z"/>
                <w:sz w:val="24"/>
                <w:szCs w:val="24"/>
                <w:lang w:eastAsia="en-GB"/>
              </w:rPr>
            </w:pPr>
            <w:ins w:id="2923" w:author="Alexander Sayenko" w:date="2023-01-17T18:24:00Z">
              <w:r w:rsidRPr="001E1F41">
                <w:rPr>
                  <w:lang w:eastAsia="en-GB"/>
                </w:rPr>
                <w:t xml:space="preserve">≤ </w:t>
              </w:r>
              <w:del w:id="2924" w:author="Apple" w:date="2023-03-03T09:23:00Z">
                <w:r w:rsidDel="00454587">
                  <w:rPr>
                    <w:lang w:eastAsia="en-GB"/>
                  </w:rPr>
                  <w:delText>[</w:delText>
                </w:r>
              </w:del>
              <w:r>
                <w:rPr>
                  <w:lang w:val="de-DE" w:eastAsia="en-GB"/>
                </w:rPr>
                <w:t>3.0</w:t>
              </w:r>
              <w:del w:id="2925"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8F1A3A" w14:textId="77777777" w:rsidR="002F79AF" w:rsidRDefault="002F79AF" w:rsidP="0087444D">
            <w:pPr>
              <w:pStyle w:val="TAC"/>
              <w:rPr>
                <w:ins w:id="2926" w:author="Alexander Sayenko" w:date="2023-01-17T18:24:00Z"/>
                <w:lang w:eastAsia="en-GB"/>
              </w:rPr>
            </w:pPr>
            <w:ins w:id="2927" w:author="Alexander Sayenko" w:date="2023-01-17T18:24:00Z">
              <w:r w:rsidRPr="007217E7">
                <w:rPr>
                  <w:lang w:eastAsia="en-GB"/>
                </w:rPr>
                <w:t xml:space="preserve">≤ </w:t>
              </w:r>
              <w:del w:id="2928" w:author="Apple" w:date="2023-03-03T09:23:00Z">
                <w:r w:rsidDel="00454587">
                  <w:rPr>
                    <w:lang w:eastAsia="en-GB"/>
                  </w:rPr>
                  <w:delText>[</w:delText>
                </w:r>
              </w:del>
              <w:r w:rsidRPr="007217E7">
                <w:rPr>
                  <w:lang w:eastAsia="en-GB"/>
                </w:rPr>
                <w:t>6.0</w:t>
              </w:r>
              <w:del w:id="2929"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2CEDDA12" w14:textId="77777777" w:rsidR="002F79AF" w:rsidRPr="007217E7" w:rsidRDefault="002F79AF" w:rsidP="0087444D">
            <w:pPr>
              <w:pStyle w:val="TAC"/>
              <w:rPr>
                <w:ins w:id="2930" w:author="Alexander Sayenko" w:date="2023-01-17T18:24:00Z"/>
                <w:lang w:eastAsia="en-GB"/>
              </w:rPr>
            </w:pPr>
            <w:ins w:id="2931" w:author="Alexander Sayenko" w:date="2023-01-17T18:24:00Z">
              <w:r w:rsidRPr="001E1F41">
                <w:rPr>
                  <w:lang w:eastAsia="en-GB"/>
                </w:rPr>
                <w:t xml:space="preserve">≤ </w:t>
              </w:r>
              <w:del w:id="2932" w:author="Apple" w:date="2023-03-03T09:23:00Z">
                <w:r w:rsidDel="00454587">
                  <w:rPr>
                    <w:lang w:eastAsia="en-GB"/>
                  </w:rPr>
                  <w:delText>[</w:delText>
                </w:r>
              </w:del>
              <w:r>
                <w:rPr>
                  <w:lang w:val="de-DE" w:eastAsia="en-GB"/>
                </w:rPr>
                <w:t>3.0</w:t>
              </w:r>
              <w:del w:id="2933" w:author="Apple" w:date="2023-03-03T09:24: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3BD3AFF4" w14:textId="77777777" w:rsidR="002F79AF" w:rsidRPr="007217E7" w:rsidRDefault="002F79AF" w:rsidP="0087444D">
            <w:pPr>
              <w:pStyle w:val="TAC"/>
              <w:rPr>
                <w:ins w:id="2934" w:author="Alexander Sayenko" w:date="2023-01-17T18:24:00Z"/>
                <w:lang w:eastAsia="en-GB"/>
              </w:rPr>
            </w:pPr>
            <w:ins w:id="2935" w:author="Alexander Sayenko" w:date="2023-01-17T18:24:00Z">
              <w:r w:rsidRPr="009F3AED">
                <w:rPr>
                  <w:lang w:eastAsia="en-GB"/>
                </w:rPr>
                <w:t xml:space="preserve">≤ </w:t>
              </w:r>
              <w:del w:id="2936" w:author="Apple" w:date="2023-03-03T09:25:00Z">
                <w:r w:rsidDel="00FC5DB6">
                  <w:rPr>
                    <w:lang w:eastAsia="en-GB"/>
                  </w:rPr>
                  <w:delText>[</w:delText>
                </w:r>
              </w:del>
              <w:r w:rsidRPr="009F3AED">
                <w:rPr>
                  <w:lang w:eastAsia="en-GB"/>
                </w:rPr>
                <w:t>5.5</w:t>
              </w:r>
              <w:del w:id="2937" w:author="Apple" w:date="2023-03-03T09:25:00Z">
                <w:r w:rsidDel="00FC5DB6">
                  <w:rPr>
                    <w:lang w:eastAsia="en-GB"/>
                  </w:rPr>
                  <w:delText>]</w:delText>
                </w:r>
              </w:del>
            </w:ins>
          </w:p>
        </w:tc>
      </w:tr>
      <w:tr w:rsidR="002F79AF" w:rsidRPr="001E1F41" w14:paraId="3539F1E6" w14:textId="77777777" w:rsidTr="0087444D">
        <w:trPr>
          <w:trHeight w:val="135"/>
          <w:ins w:id="2938"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260F040C" w14:textId="77777777" w:rsidR="002F79AF" w:rsidRPr="001E1F41" w:rsidRDefault="002F79AF" w:rsidP="0087444D">
            <w:pPr>
              <w:pStyle w:val="TAC"/>
              <w:jc w:val="left"/>
              <w:rPr>
                <w:ins w:id="2939"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91AFC87" w14:textId="77777777" w:rsidR="002F79AF" w:rsidRPr="001E1F41" w:rsidRDefault="002F79AF" w:rsidP="0087444D">
            <w:pPr>
              <w:pStyle w:val="TAC"/>
              <w:rPr>
                <w:ins w:id="2940" w:author="Alexander Sayenko" w:date="2023-01-17T18:24:00Z"/>
                <w:sz w:val="24"/>
                <w:szCs w:val="24"/>
                <w:lang w:eastAsia="en-GB"/>
              </w:rPr>
            </w:pPr>
            <w:ins w:id="2941" w:author="Alexander Sayenko" w:date="2023-01-17T18:24:00Z">
              <w:r w:rsidRPr="001E1F41">
                <w:rPr>
                  <w:lang w:eastAsia="en-GB"/>
                </w:rPr>
                <w:t>64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B569B6A" w14:textId="7A018DD9" w:rsidR="002F79AF" w:rsidRPr="001E1F41" w:rsidRDefault="002F79AF" w:rsidP="0087444D">
            <w:pPr>
              <w:pStyle w:val="TAC"/>
              <w:rPr>
                <w:ins w:id="2942" w:author="Alexander Sayenko" w:date="2023-01-17T18:24:00Z"/>
                <w:sz w:val="24"/>
                <w:szCs w:val="24"/>
                <w:lang w:eastAsia="en-GB"/>
              </w:rPr>
            </w:pPr>
            <w:ins w:id="2943" w:author="Alexander Sayenko" w:date="2023-01-17T18:24:00Z">
              <w:r w:rsidRPr="001E1F41">
                <w:rPr>
                  <w:lang w:eastAsia="en-GB"/>
                </w:rPr>
                <w:t xml:space="preserve">≤ </w:t>
              </w:r>
              <w:del w:id="2944" w:author="Apple" w:date="2023-03-03T09:20:00Z">
                <w:r w:rsidDel="004C1FED">
                  <w:rPr>
                    <w:lang w:eastAsia="en-GB"/>
                  </w:rPr>
                  <w:delText>[</w:delText>
                </w:r>
              </w:del>
              <w:r>
                <w:rPr>
                  <w:lang w:eastAsia="en-GB"/>
                </w:rPr>
                <w:t>9</w:t>
              </w:r>
              <w:r>
                <w:rPr>
                  <w:lang w:val="de-DE" w:eastAsia="en-GB"/>
                </w:rPr>
                <w:t>.</w:t>
              </w:r>
            </w:ins>
            <w:ins w:id="2945" w:author="Apple" w:date="2023-03-03T09:30:00Z">
              <w:r w:rsidR="009E0E54">
                <w:rPr>
                  <w:lang w:val="de-DE" w:eastAsia="en-GB"/>
                </w:rPr>
                <w:t>5</w:t>
              </w:r>
            </w:ins>
            <w:ins w:id="2946" w:author="Alexander Sayenko" w:date="2023-01-17T18:24:00Z">
              <w:del w:id="2947" w:author="Apple" w:date="2023-03-03T09:30:00Z">
                <w:r w:rsidDel="009E0E54">
                  <w:rPr>
                    <w:lang w:val="de-DE" w:eastAsia="en-GB"/>
                  </w:rPr>
                  <w:delText>0</w:delText>
                </w:r>
              </w:del>
              <w:del w:id="2948"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494F938" w14:textId="77777777" w:rsidR="002F79AF" w:rsidRPr="001E1F41" w:rsidRDefault="002F79AF" w:rsidP="0087444D">
            <w:pPr>
              <w:pStyle w:val="TAC"/>
              <w:rPr>
                <w:ins w:id="2949" w:author="Alexander Sayenko" w:date="2023-01-17T18:24:00Z"/>
                <w:sz w:val="24"/>
                <w:szCs w:val="24"/>
                <w:lang w:val="de-DE" w:eastAsia="en-GB"/>
              </w:rPr>
            </w:pPr>
            <w:ins w:id="2950" w:author="Alexander Sayenko" w:date="2023-01-17T18:24:00Z">
              <w:r w:rsidRPr="001E1F41">
                <w:rPr>
                  <w:lang w:eastAsia="en-GB"/>
                </w:rPr>
                <w:t xml:space="preserve">≤ </w:t>
              </w:r>
              <w:del w:id="2951" w:author="Apple" w:date="2023-03-03T09:20:00Z">
                <w:r w:rsidDel="004C1FED">
                  <w:rPr>
                    <w:lang w:eastAsia="en-GB"/>
                  </w:rPr>
                  <w:delText>[</w:delText>
                </w:r>
              </w:del>
              <w:r>
                <w:rPr>
                  <w:lang w:eastAsia="en-GB"/>
                </w:rPr>
                <w:t>11.5</w:t>
              </w:r>
              <w:del w:id="2952"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29864D" w14:textId="77777777" w:rsidR="002F79AF" w:rsidRPr="001E1F41" w:rsidRDefault="002F79AF" w:rsidP="0087444D">
            <w:pPr>
              <w:pStyle w:val="TAC"/>
              <w:rPr>
                <w:ins w:id="2953" w:author="Alexander Sayenko" w:date="2023-01-17T18:24:00Z"/>
                <w:sz w:val="24"/>
                <w:szCs w:val="24"/>
                <w:lang w:eastAsia="en-GB"/>
              </w:rPr>
            </w:pPr>
            <w:ins w:id="2954" w:author="Alexander Sayenko" w:date="2023-01-17T18:24:00Z">
              <w:r w:rsidRPr="001E1F41">
                <w:rPr>
                  <w:lang w:eastAsia="en-GB"/>
                </w:rPr>
                <w:t xml:space="preserve">≤ </w:t>
              </w:r>
              <w:del w:id="2955" w:author="Apple" w:date="2023-03-03T09:20:00Z">
                <w:r w:rsidDel="004C1FED">
                  <w:rPr>
                    <w:lang w:eastAsia="en-GB"/>
                  </w:rPr>
                  <w:delText>[</w:delText>
                </w:r>
              </w:del>
              <w:r>
                <w:rPr>
                  <w:lang w:eastAsia="en-GB"/>
                </w:rPr>
                <w:t>6</w:t>
              </w:r>
              <w:r>
                <w:rPr>
                  <w:lang w:val="de-DE" w:eastAsia="en-GB"/>
                </w:rPr>
                <w:t>.0</w:t>
              </w:r>
              <w:del w:id="2956"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121135" w14:textId="77777777" w:rsidR="002F79AF" w:rsidRDefault="002F79AF" w:rsidP="0087444D">
            <w:pPr>
              <w:pStyle w:val="TAC"/>
              <w:rPr>
                <w:ins w:id="2957" w:author="Alexander Sayenko" w:date="2023-01-17T18:24:00Z"/>
                <w:lang w:eastAsia="en-GB"/>
              </w:rPr>
            </w:pPr>
            <w:ins w:id="2958" w:author="Alexander Sayenko" w:date="2023-01-17T18:24:00Z">
              <w:r w:rsidRPr="00F177F6">
                <w:rPr>
                  <w:lang w:eastAsia="en-GB"/>
                </w:rPr>
                <w:t xml:space="preserve">≤ </w:t>
              </w:r>
              <w:del w:id="2959" w:author="Apple" w:date="2023-03-03T09:21:00Z">
                <w:r w:rsidDel="004C1FED">
                  <w:rPr>
                    <w:lang w:eastAsia="en-GB"/>
                  </w:rPr>
                  <w:delText>[</w:delText>
                </w:r>
              </w:del>
              <w:r w:rsidRPr="00F177F6">
                <w:rPr>
                  <w:lang w:eastAsia="en-GB"/>
                </w:rPr>
                <w:t>9.0</w:t>
              </w:r>
              <w:del w:id="2960"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2B2B46" w14:textId="77777777" w:rsidR="002F79AF" w:rsidRPr="001E1F41" w:rsidRDefault="002F79AF" w:rsidP="0087444D">
            <w:pPr>
              <w:pStyle w:val="TAC"/>
              <w:rPr>
                <w:ins w:id="2961" w:author="Alexander Sayenko" w:date="2023-01-17T18:24:00Z"/>
                <w:sz w:val="24"/>
                <w:szCs w:val="24"/>
                <w:lang w:eastAsia="en-GB"/>
              </w:rPr>
            </w:pPr>
            <w:ins w:id="2962" w:author="Alexander Sayenko" w:date="2023-01-17T18:24:00Z">
              <w:r w:rsidRPr="001E1F41">
                <w:rPr>
                  <w:lang w:eastAsia="en-GB"/>
                </w:rPr>
                <w:t xml:space="preserve">≤ </w:t>
              </w:r>
              <w:del w:id="2963" w:author="Apple" w:date="2023-03-03T09:21:00Z">
                <w:r w:rsidDel="004C1FED">
                  <w:rPr>
                    <w:lang w:eastAsia="en-GB"/>
                  </w:rPr>
                  <w:delText>[</w:delText>
                </w:r>
              </w:del>
              <w:r>
                <w:rPr>
                  <w:lang w:val="de-DE" w:eastAsia="en-GB"/>
                </w:rPr>
                <w:t>4.5</w:t>
              </w:r>
              <w:del w:id="2964"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27CA37" w14:textId="77777777" w:rsidR="002F79AF" w:rsidRDefault="002F79AF" w:rsidP="0087444D">
            <w:pPr>
              <w:pStyle w:val="TAC"/>
              <w:rPr>
                <w:ins w:id="2965" w:author="Alexander Sayenko" w:date="2023-01-17T18:24:00Z"/>
                <w:lang w:eastAsia="en-GB"/>
              </w:rPr>
            </w:pPr>
            <w:ins w:id="2966" w:author="Alexander Sayenko" w:date="2023-01-17T18:24:00Z">
              <w:r w:rsidRPr="00DF3D4A">
                <w:rPr>
                  <w:lang w:eastAsia="en-GB"/>
                </w:rPr>
                <w:t xml:space="preserve">≤ </w:t>
              </w:r>
              <w:del w:id="2967" w:author="Apple" w:date="2023-03-03T09:22:00Z">
                <w:r w:rsidDel="004C1FED">
                  <w:rPr>
                    <w:lang w:eastAsia="en-GB"/>
                  </w:rPr>
                  <w:delText>[</w:delText>
                </w:r>
              </w:del>
              <w:r w:rsidRPr="00DF3D4A">
                <w:rPr>
                  <w:lang w:eastAsia="en-GB"/>
                </w:rPr>
                <w:t>7.0</w:t>
              </w:r>
              <w:del w:id="2968"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8552C8" w14:textId="77777777" w:rsidR="002F79AF" w:rsidRPr="001E1F41" w:rsidRDefault="002F79AF" w:rsidP="0087444D">
            <w:pPr>
              <w:pStyle w:val="TAC"/>
              <w:rPr>
                <w:ins w:id="2969" w:author="Alexander Sayenko" w:date="2023-01-17T18:24:00Z"/>
                <w:sz w:val="24"/>
                <w:szCs w:val="24"/>
                <w:lang w:eastAsia="en-GB"/>
              </w:rPr>
            </w:pPr>
            <w:ins w:id="2970" w:author="Alexander Sayenko" w:date="2023-01-17T18:24:00Z">
              <w:r w:rsidRPr="001E1F41">
                <w:rPr>
                  <w:lang w:eastAsia="en-GB"/>
                </w:rPr>
                <w:t xml:space="preserve">≤ </w:t>
              </w:r>
              <w:del w:id="2971" w:author="Apple" w:date="2023-03-03T09:23:00Z">
                <w:r w:rsidDel="00454587">
                  <w:rPr>
                    <w:lang w:eastAsia="en-GB"/>
                  </w:rPr>
                  <w:delText>[</w:delText>
                </w:r>
              </w:del>
              <w:r>
                <w:rPr>
                  <w:lang w:eastAsia="en-GB"/>
                </w:rPr>
                <w:t>3.0</w:t>
              </w:r>
              <w:del w:id="2972" w:author="Apple" w:date="2023-03-03T09:23:00Z">
                <w:r w:rsidDel="00454587">
                  <w:rPr>
                    <w:lang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C5A258" w14:textId="77777777" w:rsidR="002F79AF" w:rsidRDefault="002F79AF" w:rsidP="0087444D">
            <w:pPr>
              <w:pStyle w:val="TAC"/>
              <w:rPr>
                <w:ins w:id="2973" w:author="Alexander Sayenko" w:date="2023-01-17T18:24:00Z"/>
                <w:lang w:eastAsia="en-GB"/>
              </w:rPr>
            </w:pPr>
            <w:ins w:id="2974" w:author="Alexander Sayenko" w:date="2023-01-17T18:24:00Z">
              <w:r w:rsidRPr="007217E7">
                <w:rPr>
                  <w:lang w:eastAsia="en-GB"/>
                </w:rPr>
                <w:t xml:space="preserve">≤ </w:t>
              </w:r>
              <w:del w:id="2975" w:author="Apple" w:date="2023-03-03T09:23:00Z">
                <w:r w:rsidDel="00454587">
                  <w:rPr>
                    <w:lang w:eastAsia="en-GB"/>
                  </w:rPr>
                  <w:delText>[</w:delText>
                </w:r>
              </w:del>
              <w:r w:rsidRPr="007217E7">
                <w:rPr>
                  <w:lang w:eastAsia="en-GB"/>
                </w:rPr>
                <w:t>6.0</w:t>
              </w:r>
              <w:del w:id="2976"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07F1BBBA" w14:textId="77777777" w:rsidR="002F79AF" w:rsidRPr="007217E7" w:rsidRDefault="002F79AF" w:rsidP="0087444D">
            <w:pPr>
              <w:pStyle w:val="TAC"/>
              <w:rPr>
                <w:ins w:id="2977" w:author="Alexander Sayenko" w:date="2023-01-17T18:24:00Z"/>
                <w:lang w:eastAsia="en-GB"/>
              </w:rPr>
            </w:pPr>
            <w:ins w:id="2978" w:author="Alexander Sayenko" w:date="2023-01-17T18:24:00Z">
              <w:r w:rsidRPr="001E1F41">
                <w:rPr>
                  <w:lang w:eastAsia="en-GB"/>
                </w:rPr>
                <w:t xml:space="preserve">≤ </w:t>
              </w:r>
              <w:del w:id="2979" w:author="Apple" w:date="2023-03-03T09:23:00Z">
                <w:r w:rsidDel="00454587">
                  <w:rPr>
                    <w:lang w:eastAsia="en-GB"/>
                  </w:rPr>
                  <w:delText>[</w:delText>
                </w:r>
              </w:del>
              <w:r>
                <w:rPr>
                  <w:lang w:eastAsia="en-GB"/>
                </w:rPr>
                <w:t>3.0</w:t>
              </w:r>
              <w:del w:id="2980" w:author="Apple" w:date="2023-03-03T09:24:00Z">
                <w:r w:rsidDel="00454587">
                  <w:rPr>
                    <w:lang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5FBB730F" w14:textId="77777777" w:rsidR="002F79AF" w:rsidRPr="007217E7" w:rsidRDefault="002F79AF" w:rsidP="0087444D">
            <w:pPr>
              <w:pStyle w:val="TAC"/>
              <w:rPr>
                <w:ins w:id="2981" w:author="Alexander Sayenko" w:date="2023-01-17T18:24:00Z"/>
                <w:lang w:eastAsia="en-GB"/>
              </w:rPr>
            </w:pPr>
            <w:ins w:id="2982" w:author="Alexander Sayenko" w:date="2023-01-17T18:24:00Z">
              <w:r w:rsidRPr="009F3AED">
                <w:rPr>
                  <w:lang w:eastAsia="en-GB"/>
                </w:rPr>
                <w:t xml:space="preserve">≤ </w:t>
              </w:r>
              <w:del w:id="2983" w:author="Apple" w:date="2023-03-03T09:25:00Z">
                <w:r w:rsidDel="00FC5DB6">
                  <w:rPr>
                    <w:lang w:eastAsia="en-GB"/>
                  </w:rPr>
                  <w:delText>[</w:delText>
                </w:r>
              </w:del>
              <w:r w:rsidRPr="009F3AED">
                <w:rPr>
                  <w:lang w:eastAsia="en-GB"/>
                </w:rPr>
                <w:t>5.5</w:t>
              </w:r>
              <w:del w:id="2984" w:author="Apple" w:date="2023-03-03T09:25:00Z">
                <w:r w:rsidDel="00FC5DB6">
                  <w:rPr>
                    <w:lang w:eastAsia="en-GB"/>
                  </w:rPr>
                  <w:delText>]</w:delText>
                </w:r>
              </w:del>
            </w:ins>
          </w:p>
        </w:tc>
      </w:tr>
      <w:tr w:rsidR="002F79AF" w:rsidRPr="00093F93" w14:paraId="610713FF" w14:textId="77777777" w:rsidTr="0087444D">
        <w:trPr>
          <w:trHeight w:val="150"/>
          <w:ins w:id="2985"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B01CA2B" w14:textId="77777777" w:rsidR="002F79AF" w:rsidRPr="001E1F41" w:rsidRDefault="002F79AF" w:rsidP="0087444D">
            <w:pPr>
              <w:pStyle w:val="TAC"/>
              <w:jc w:val="left"/>
              <w:rPr>
                <w:ins w:id="2986"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B57D48" w14:textId="77777777" w:rsidR="002F79AF" w:rsidRPr="001E1F41" w:rsidRDefault="002F79AF" w:rsidP="0087444D">
            <w:pPr>
              <w:pStyle w:val="TAC"/>
              <w:rPr>
                <w:ins w:id="2987" w:author="Alexander Sayenko" w:date="2023-01-17T18:24:00Z"/>
                <w:sz w:val="24"/>
                <w:szCs w:val="24"/>
                <w:lang w:eastAsia="en-GB"/>
              </w:rPr>
            </w:pPr>
            <w:ins w:id="2988" w:author="Alexander Sayenko" w:date="2023-01-17T18:24:00Z">
              <w:r w:rsidRPr="001E1F41">
                <w:rPr>
                  <w:lang w:eastAsia="en-GB"/>
                </w:rPr>
                <w:t>256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940CB1" w14:textId="28ABAAB4" w:rsidR="002F79AF" w:rsidRPr="001E1F41" w:rsidRDefault="002F79AF" w:rsidP="0087444D">
            <w:pPr>
              <w:pStyle w:val="TAC"/>
              <w:rPr>
                <w:ins w:id="2989" w:author="Alexander Sayenko" w:date="2023-01-17T18:24:00Z"/>
                <w:sz w:val="24"/>
                <w:szCs w:val="24"/>
                <w:lang w:val="de-DE" w:eastAsia="en-GB"/>
              </w:rPr>
            </w:pPr>
            <w:ins w:id="2990" w:author="Alexander Sayenko" w:date="2023-01-17T18:24:00Z">
              <w:r w:rsidRPr="001E1F41">
                <w:rPr>
                  <w:lang w:eastAsia="en-GB"/>
                </w:rPr>
                <w:t xml:space="preserve">≤ </w:t>
              </w:r>
              <w:del w:id="2991" w:author="Apple" w:date="2023-03-03T09:20:00Z">
                <w:r w:rsidDel="004C1FED">
                  <w:rPr>
                    <w:lang w:eastAsia="en-GB"/>
                  </w:rPr>
                  <w:delText>[</w:delText>
                </w:r>
              </w:del>
              <w:r>
                <w:rPr>
                  <w:lang w:eastAsia="en-GB"/>
                </w:rPr>
                <w:t>9</w:t>
              </w:r>
              <w:r>
                <w:rPr>
                  <w:lang w:val="de-DE" w:eastAsia="en-GB"/>
                </w:rPr>
                <w:t>.</w:t>
              </w:r>
            </w:ins>
            <w:ins w:id="2992" w:author="Apple" w:date="2023-03-03T09:30:00Z">
              <w:r w:rsidR="009E0E54">
                <w:rPr>
                  <w:lang w:val="de-DE" w:eastAsia="en-GB"/>
                </w:rPr>
                <w:t>5</w:t>
              </w:r>
            </w:ins>
            <w:ins w:id="2993" w:author="Alexander Sayenko" w:date="2023-01-17T18:24:00Z">
              <w:del w:id="2994" w:author="Apple" w:date="2023-03-03T09:30:00Z">
                <w:r w:rsidDel="009E0E54">
                  <w:rPr>
                    <w:lang w:val="de-DE" w:eastAsia="en-GB"/>
                  </w:rPr>
                  <w:delText>0</w:delText>
                </w:r>
              </w:del>
              <w:del w:id="2995"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B7E4D4" w14:textId="77777777" w:rsidR="002F79AF" w:rsidRPr="001E1F41" w:rsidRDefault="002F79AF" w:rsidP="0087444D">
            <w:pPr>
              <w:pStyle w:val="TAC"/>
              <w:rPr>
                <w:ins w:id="2996" w:author="Alexander Sayenko" w:date="2023-01-17T18:24:00Z"/>
                <w:sz w:val="24"/>
                <w:szCs w:val="24"/>
                <w:lang w:val="de-DE" w:eastAsia="en-GB"/>
              </w:rPr>
            </w:pPr>
            <w:ins w:id="2997" w:author="Alexander Sayenko" w:date="2023-01-17T18:24:00Z">
              <w:r w:rsidRPr="001E1F41">
                <w:rPr>
                  <w:lang w:eastAsia="en-GB"/>
                </w:rPr>
                <w:t xml:space="preserve">≤ </w:t>
              </w:r>
              <w:del w:id="2998" w:author="Apple" w:date="2023-03-03T09:20:00Z">
                <w:r w:rsidDel="004C1FED">
                  <w:rPr>
                    <w:lang w:eastAsia="en-GB"/>
                  </w:rPr>
                  <w:delText>[</w:delText>
                </w:r>
              </w:del>
              <w:r>
                <w:rPr>
                  <w:lang w:eastAsia="en-GB"/>
                </w:rPr>
                <w:t>11.5</w:t>
              </w:r>
              <w:del w:id="2999"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D25CAD" w14:textId="77777777" w:rsidR="002F79AF" w:rsidRPr="001E1F41" w:rsidRDefault="002F79AF" w:rsidP="0087444D">
            <w:pPr>
              <w:pStyle w:val="TAC"/>
              <w:rPr>
                <w:ins w:id="3000" w:author="Alexander Sayenko" w:date="2023-01-17T18:24:00Z"/>
                <w:sz w:val="24"/>
                <w:szCs w:val="24"/>
                <w:lang w:eastAsia="en-GB"/>
              </w:rPr>
            </w:pPr>
            <w:ins w:id="3001" w:author="Alexander Sayenko" w:date="2023-01-17T18:24:00Z">
              <w:r w:rsidRPr="001E1F41">
                <w:rPr>
                  <w:lang w:eastAsia="en-GB"/>
                </w:rPr>
                <w:t xml:space="preserve">≤ </w:t>
              </w:r>
              <w:del w:id="3002" w:author="Apple" w:date="2023-03-03T09:20:00Z">
                <w:r w:rsidDel="004C1FED">
                  <w:rPr>
                    <w:lang w:eastAsia="en-GB"/>
                  </w:rPr>
                  <w:delText>[</w:delText>
                </w:r>
              </w:del>
              <w:r>
                <w:rPr>
                  <w:lang w:eastAsia="en-GB"/>
                </w:rPr>
                <w:t>6</w:t>
              </w:r>
              <w:r>
                <w:rPr>
                  <w:lang w:val="de-DE" w:eastAsia="en-GB"/>
                </w:rPr>
                <w:t>.0</w:t>
              </w:r>
              <w:del w:id="3003"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F3A3382" w14:textId="77777777" w:rsidR="002F79AF" w:rsidRDefault="002F79AF" w:rsidP="0087444D">
            <w:pPr>
              <w:pStyle w:val="TAC"/>
              <w:rPr>
                <w:ins w:id="3004" w:author="Alexander Sayenko" w:date="2023-01-17T18:24:00Z"/>
                <w:lang w:eastAsia="en-GB"/>
              </w:rPr>
            </w:pPr>
            <w:ins w:id="3005" w:author="Alexander Sayenko" w:date="2023-01-17T18:24:00Z">
              <w:r w:rsidRPr="00F177F6">
                <w:rPr>
                  <w:lang w:eastAsia="en-GB"/>
                </w:rPr>
                <w:t xml:space="preserve">≤ </w:t>
              </w:r>
              <w:del w:id="3006" w:author="Apple" w:date="2023-03-03T09:21:00Z">
                <w:r w:rsidDel="004C1FED">
                  <w:rPr>
                    <w:lang w:eastAsia="en-GB"/>
                  </w:rPr>
                  <w:delText>[</w:delText>
                </w:r>
              </w:del>
              <w:r w:rsidRPr="00F177F6">
                <w:rPr>
                  <w:lang w:eastAsia="en-GB"/>
                </w:rPr>
                <w:t>9.0</w:t>
              </w:r>
              <w:del w:id="3007"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D6FA30" w14:textId="77777777" w:rsidR="002F79AF" w:rsidRPr="001E1F41" w:rsidRDefault="002F79AF" w:rsidP="0087444D">
            <w:pPr>
              <w:pStyle w:val="TAC"/>
              <w:rPr>
                <w:ins w:id="3008" w:author="Alexander Sayenko" w:date="2023-01-17T18:24:00Z"/>
                <w:sz w:val="24"/>
                <w:szCs w:val="24"/>
                <w:lang w:eastAsia="en-GB"/>
              </w:rPr>
            </w:pPr>
            <w:ins w:id="3009" w:author="Alexander Sayenko" w:date="2023-01-17T18:24:00Z">
              <w:r w:rsidRPr="001E1F41">
                <w:rPr>
                  <w:lang w:eastAsia="en-GB"/>
                </w:rPr>
                <w:t xml:space="preserve">≤ </w:t>
              </w:r>
              <w:del w:id="3010" w:author="Apple" w:date="2023-03-03T09:21:00Z">
                <w:r w:rsidDel="004C1FED">
                  <w:rPr>
                    <w:lang w:eastAsia="en-GB"/>
                  </w:rPr>
                  <w:delText>[</w:delText>
                </w:r>
              </w:del>
              <w:r>
                <w:rPr>
                  <w:lang w:eastAsia="en-GB"/>
                </w:rPr>
                <w:t>4.5</w:t>
              </w:r>
              <w:del w:id="3011" w:author="Apple" w:date="2023-03-03T09:22:00Z">
                <w:r w:rsidDel="004C1FED">
                  <w:rPr>
                    <w:lang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48D5DD" w14:textId="77777777" w:rsidR="002F79AF" w:rsidRDefault="002F79AF" w:rsidP="0087444D">
            <w:pPr>
              <w:pStyle w:val="TAC"/>
              <w:rPr>
                <w:ins w:id="3012" w:author="Alexander Sayenko" w:date="2023-01-17T18:24:00Z"/>
                <w:lang w:eastAsia="en-GB"/>
              </w:rPr>
            </w:pPr>
            <w:ins w:id="3013" w:author="Alexander Sayenko" w:date="2023-01-17T18:24:00Z">
              <w:r w:rsidRPr="00DF3D4A">
                <w:rPr>
                  <w:lang w:eastAsia="en-GB"/>
                </w:rPr>
                <w:t xml:space="preserve">≤ </w:t>
              </w:r>
              <w:del w:id="3014" w:author="Apple" w:date="2023-03-03T09:22:00Z">
                <w:r w:rsidDel="004C1FED">
                  <w:rPr>
                    <w:lang w:eastAsia="en-GB"/>
                  </w:rPr>
                  <w:delText>[</w:delText>
                </w:r>
              </w:del>
              <w:r w:rsidRPr="00DF3D4A">
                <w:rPr>
                  <w:lang w:eastAsia="en-GB"/>
                </w:rPr>
                <w:t>7.0</w:t>
              </w:r>
              <w:del w:id="3015"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412B44" w14:textId="2DA1B844" w:rsidR="002F79AF" w:rsidRPr="001E1F41" w:rsidRDefault="002F79AF" w:rsidP="0087444D">
            <w:pPr>
              <w:pStyle w:val="TAC"/>
              <w:rPr>
                <w:ins w:id="3016" w:author="Alexander Sayenko" w:date="2023-01-17T18:24:00Z"/>
                <w:sz w:val="24"/>
                <w:szCs w:val="24"/>
                <w:lang w:eastAsia="en-GB"/>
              </w:rPr>
            </w:pPr>
            <w:ins w:id="3017" w:author="Alexander Sayenko" w:date="2023-01-17T18:24:00Z">
              <w:r w:rsidRPr="001E1F41">
                <w:rPr>
                  <w:lang w:eastAsia="en-GB"/>
                </w:rPr>
                <w:t xml:space="preserve">≤ </w:t>
              </w:r>
              <w:del w:id="3018" w:author="Apple" w:date="2023-03-03T09:23:00Z">
                <w:r w:rsidDel="00454587">
                  <w:rPr>
                    <w:lang w:eastAsia="en-GB"/>
                  </w:rPr>
                  <w:delText>[</w:delText>
                </w:r>
              </w:del>
              <w:r>
                <w:rPr>
                  <w:lang w:eastAsia="en-GB"/>
                </w:rPr>
                <w:t>4.</w:t>
              </w:r>
            </w:ins>
            <w:ins w:id="3019" w:author="Apple" w:date="2023-03-03T09:31:00Z">
              <w:r w:rsidR="009E0E54">
                <w:rPr>
                  <w:lang w:eastAsia="en-GB"/>
                </w:rPr>
                <w:t>5</w:t>
              </w:r>
            </w:ins>
            <w:ins w:id="3020" w:author="Alexander Sayenko" w:date="2023-01-17T18:24:00Z">
              <w:del w:id="3021" w:author="Apple" w:date="2023-03-03T09:31:00Z">
                <w:r w:rsidDel="009E0E54">
                  <w:rPr>
                    <w:lang w:eastAsia="en-GB"/>
                  </w:rPr>
                  <w:delText>0</w:delText>
                </w:r>
              </w:del>
              <w:del w:id="3022" w:author="Apple" w:date="2023-03-03T09:23:00Z">
                <w:r w:rsidDel="00454587">
                  <w:rPr>
                    <w:lang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25C172" w14:textId="77777777" w:rsidR="002F79AF" w:rsidRDefault="002F79AF" w:rsidP="0087444D">
            <w:pPr>
              <w:pStyle w:val="TAC"/>
              <w:rPr>
                <w:ins w:id="3023" w:author="Alexander Sayenko" w:date="2023-01-17T18:24:00Z"/>
                <w:lang w:eastAsia="en-GB"/>
              </w:rPr>
            </w:pPr>
            <w:ins w:id="3024" w:author="Alexander Sayenko" w:date="2023-01-17T18:24:00Z">
              <w:r w:rsidRPr="007217E7">
                <w:rPr>
                  <w:lang w:eastAsia="en-GB"/>
                </w:rPr>
                <w:t xml:space="preserve">≤ </w:t>
              </w:r>
              <w:del w:id="3025" w:author="Apple" w:date="2023-03-03T09:23:00Z">
                <w:r w:rsidDel="00454587">
                  <w:rPr>
                    <w:lang w:eastAsia="en-GB"/>
                  </w:rPr>
                  <w:delText>[</w:delText>
                </w:r>
              </w:del>
              <w:r w:rsidRPr="007217E7">
                <w:rPr>
                  <w:lang w:eastAsia="en-GB"/>
                </w:rPr>
                <w:t>6.0</w:t>
              </w:r>
              <w:del w:id="3026"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037B01EB" w14:textId="5F4B50E2" w:rsidR="002F79AF" w:rsidRPr="007217E7" w:rsidRDefault="002F79AF" w:rsidP="0087444D">
            <w:pPr>
              <w:pStyle w:val="TAC"/>
              <w:rPr>
                <w:ins w:id="3027" w:author="Alexander Sayenko" w:date="2023-01-17T18:24:00Z"/>
                <w:lang w:eastAsia="en-GB"/>
              </w:rPr>
            </w:pPr>
            <w:ins w:id="3028" w:author="Alexander Sayenko" w:date="2023-01-17T18:24:00Z">
              <w:r w:rsidRPr="001E1F41">
                <w:rPr>
                  <w:lang w:eastAsia="en-GB"/>
                </w:rPr>
                <w:t xml:space="preserve">≤ </w:t>
              </w:r>
              <w:del w:id="3029" w:author="Apple" w:date="2023-03-03T09:23:00Z">
                <w:r w:rsidDel="00454587">
                  <w:rPr>
                    <w:lang w:eastAsia="en-GB"/>
                  </w:rPr>
                  <w:delText>[</w:delText>
                </w:r>
              </w:del>
              <w:r>
                <w:rPr>
                  <w:lang w:eastAsia="en-GB"/>
                </w:rPr>
                <w:t>4.</w:t>
              </w:r>
            </w:ins>
            <w:ins w:id="3030" w:author="Apple" w:date="2023-03-03T09:31:00Z">
              <w:r w:rsidR="009E0E54">
                <w:rPr>
                  <w:lang w:eastAsia="en-GB"/>
                </w:rPr>
                <w:t>5</w:t>
              </w:r>
            </w:ins>
            <w:ins w:id="3031" w:author="Alexander Sayenko" w:date="2023-01-17T18:24:00Z">
              <w:del w:id="3032" w:author="Apple" w:date="2023-03-03T09:31:00Z">
                <w:r w:rsidDel="009E0E54">
                  <w:rPr>
                    <w:lang w:eastAsia="en-GB"/>
                  </w:rPr>
                  <w:delText>0</w:delText>
                </w:r>
              </w:del>
              <w:del w:id="3033" w:author="Apple" w:date="2023-03-03T09:24:00Z">
                <w:r w:rsidDel="00454587">
                  <w:rPr>
                    <w:lang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21053D22" w14:textId="77777777" w:rsidR="002F79AF" w:rsidRPr="007217E7" w:rsidRDefault="002F79AF" w:rsidP="0087444D">
            <w:pPr>
              <w:pStyle w:val="TAC"/>
              <w:rPr>
                <w:ins w:id="3034" w:author="Alexander Sayenko" w:date="2023-01-17T18:24:00Z"/>
                <w:lang w:eastAsia="en-GB"/>
              </w:rPr>
            </w:pPr>
            <w:ins w:id="3035" w:author="Alexander Sayenko" w:date="2023-01-17T18:24:00Z">
              <w:r w:rsidRPr="009F3AED">
                <w:rPr>
                  <w:lang w:eastAsia="en-GB"/>
                </w:rPr>
                <w:t xml:space="preserve">≤ </w:t>
              </w:r>
              <w:del w:id="3036" w:author="Apple" w:date="2023-03-03T09:25:00Z">
                <w:r w:rsidDel="00FC5DB6">
                  <w:rPr>
                    <w:lang w:eastAsia="en-GB"/>
                  </w:rPr>
                  <w:delText>[</w:delText>
                </w:r>
              </w:del>
              <w:r w:rsidRPr="009F3AED">
                <w:rPr>
                  <w:lang w:eastAsia="en-GB"/>
                </w:rPr>
                <w:t>5.5</w:t>
              </w:r>
              <w:del w:id="3037" w:author="Apple" w:date="2023-03-03T09:25:00Z">
                <w:r w:rsidDel="00FC5DB6">
                  <w:rPr>
                    <w:lang w:eastAsia="en-GB"/>
                  </w:rPr>
                  <w:delText>]</w:delText>
                </w:r>
              </w:del>
            </w:ins>
          </w:p>
        </w:tc>
      </w:tr>
      <w:tr w:rsidR="002F79AF" w:rsidRPr="001E1F41" w14:paraId="4F920D7C" w14:textId="77777777" w:rsidTr="0087444D">
        <w:trPr>
          <w:trHeight w:val="135"/>
          <w:ins w:id="3038"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79704E3" w14:textId="77777777" w:rsidR="002F79AF" w:rsidRPr="001E1F41" w:rsidRDefault="002F79AF" w:rsidP="0087444D">
            <w:pPr>
              <w:pStyle w:val="TAC"/>
              <w:jc w:val="left"/>
              <w:rPr>
                <w:ins w:id="3039" w:author="Alexander Sayenko" w:date="2023-01-17T18:24:00Z"/>
                <w:sz w:val="24"/>
                <w:szCs w:val="24"/>
                <w:lang w:eastAsia="en-GB"/>
              </w:rPr>
            </w:pPr>
            <w:ins w:id="3040" w:author="Alexander Sayenko" w:date="2023-01-17T18:24:00Z">
              <w:r w:rsidRPr="001E1F41">
                <w:rPr>
                  <w:lang w:eastAsia="en-GB"/>
                </w:rPr>
                <w:t>CP-OFDM</w:t>
              </w:r>
            </w:ins>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A35DD8" w14:textId="77777777" w:rsidR="002F79AF" w:rsidRPr="001E1F41" w:rsidRDefault="002F79AF" w:rsidP="0087444D">
            <w:pPr>
              <w:pStyle w:val="TAC"/>
              <w:rPr>
                <w:ins w:id="3041" w:author="Alexander Sayenko" w:date="2023-01-17T18:24:00Z"/>
                <w:sz w:val="24"/>
                <w:szCs w:val="24"/>
                <w:lang w:eastAsia="en-GB"/>
              </w:rPr>
            </w:pPr>
            <w:ins w:id="3042" w:author="Alexander Sayenko" w:date="2023-01-17T18:24:00Z">
              <w:r w:rsidRPr="001E1F41">
                <w:rPr>
                  <w:lang w:eastAsia="en-GB"/>
                </w:rPr>
                <w:t>QPSK</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53F818" w14:textId="5CC09262" w:rsidR="002F79AF" w:rsidRPr="001E1F41" w:rsidRDefault="002F79AF" w:rsidP="0087444D">
            <w:pPr>
              <w:pStyle w:val="TAC"/>
              <w:rPr>
                <w:ins w:id="3043" w:author="Alexander Sayenko" w:date="2023-01-17T18:24:00Z"/>
                <w:sz w:val="24"/>
                <w:szCs w:val="24"/>
                <w:lang w:val="de-DE" w:eastAsia="en-GB"/>
              </w:rPr>
            </w:pPr>
            <w:ins w:id="3044" w:author="Alexander Sayenko" w:date="2023-01-17T18:24:00Z">
              <w:r w:rsidRPr="001E1F41">
                <w:rPr>
                  <w:lang w:eastAsia="en-GB"/>
                </w:rPr>
                <w:t xml:space="preserve">≤ </w:t>
              </w:r>
              <w:del w:id="3045" w:author="Apple" w:date="2023-03-03T09:20:00Z">
                <w:r w:rsidDel="004C1FED">
                  <w:rPr>
                    <w:lang w:eastAsia="en-GB"/>
                  </w:rPr>
                  <w:delText>[</w:delText>
                </w:r>
              </w:del>
              <w:r>
                <w:rPr>
                  <w:lang w:eastAsia="en-GB"/>
                </w:rPr>
                <w:t>9</w:t>
              </w:r>
              <w:r>
                <w:rPr>
                  <w:lang w:val="de-DE" w:eastAsia="en-GB"/>
                </w:rPr>
                <w:t>.</w:t>
              </w:r>
            </w:ins>
            <w:ins w:id="3046" w:author="Apple" w:date="2023-03-03T09:30:00Z">
              <w:r w:rsidR="009E0E54">
                <w:rPr>
                  <w:lang w:val="de-DE" w:eastAsia="en-GB"/>
                </w:rPr>
                <w:t>5</w:t>
              </w:r>
            </w:ins>
            <w:ins w:id="3047" w:author="Alexander Sayenko" w:date="2023-01-17T18:24:00Z">
              <w:del w:id="3048" w:author="Apple" w:date="2023-03-03T09:30:00Z">
                <w:r w:rsidDel="009E0E54">
                  <w:rPr>
                    <w:lang w:val="de-DE" w:eastAsia="en-GB"/>
                  </w:rPr>
                  <w:delText>0</w:delText>
                </w:r>
              </w:del>
              <w:del w:id="3049"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617547" w14:textId="77777777" w:rsidR="002F79AF" w:rsidRPr="001E1F41" w:rsidRDefault="002F79AF" w:rsidP="0087444D">
            <w:pPr>
              <w:pStyle w:val="TAC"/>
              <w:rPr>
                <w:ins w:id="3050" w:author="Alexander Sayenko" w:date="2023-01-17T18:24:00Z"/>
                <w:sz w:val="24"/>
                <w:szCs w:val="24"/>
                <w:lang w:val="de-DE" w:eastAsia="en-GB"/>
              </w:rPr>
            </w:pPr>
            <w:ins w:id="3051" w:author="Alexander Sayenko" w:date="2023-01-17T18:24:00Z">
              <w:r w:rsidRPr="001E1F41">
                <w:rPr>
                  <w:lang w:eastAsia="en-GB"/>
                </w:rPr>
                <w:t xml:space="preserve">≤ </w:t>
              </w:r>
              <w:del w:id="3052" w:author="Apple" w:date="2023-03-03T09:20:00Z">
                <w:r w:rsidDel="004C1FED">
                  <w:rPr>
                    <w:lang w:eastAsia="en-GB"/>
                  </w:rPr>
                  <w:delText>[</w:delText>
                </w:r>
              </w:del>
              <w:r>
                <w:rPr>
                  <w:lang w:eastAsia="en-GB"/>
                </w:rPr>
                <w:t>11.5</w:t>
              </w:r>
              <w:del w:id="3053"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DD065A" w14:textId="77777777" w:rsidR="002F79AF" w:rsidRPr="001E1F41" w:rsidRDefault="002F79AF" w:rsidP="0087444D">
            <w:pPr>
              <w:pStyle w:val="TAC"/>
              <w:rPr>
                <w:ins w:id="3054" w:author="Alexander Sayenko" w:date="2023-01-17T18:24:00Z"/>
                <w:sz w:val="24"/>
                <w:szCs w:val="24"/>
                <w:lang w:eastAsia="en-GB"/>
              </w:rPr>
            </w:pPr>
            <w:ins w:id="3055" w:author="Alexander Sayenko" w:date="2023-01-17T18:24:00Z">
              <w:r w:rsidRPr="001E1F41">
                <w:rPr>
                  <w:lang w:eastAsia="en-GB"/>
                </w:rPr>
                <w:t xml:space="preserve">≤ </w:t>
              </w:r>
              <w:del w:id="3056" w:author="Apple" w:date="2023-03-03T09:21:00Z">
                <w:r w:rsidDel="004C1FED">
                  <w:rPr>
                    <w:lang w:eastAsia="en-GB"/>
                  </w:rPr>
                  <w:delText>[</w:delText>
                </w:r>
              </w:del>
              <w:r>
                <w:rPr>
                  <w:lang w:eastAsia="en-GB"/>
                </w:rPr>
                <w:t>6</w:t>
              </w:r>
              <w:r>
                <w:rPr>
                  <w:lang w:val="de-DE" w:eastAsia="en-GB"/>
                </w:rPr>
                <w:t>.0</w:t>
              </w:r>
              <w:del w:id="3057"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497133" w14:textId="77777777" w:rsidR="002F79AF" w:rsidRDefault="002F79AF" w:rsidP="0087444D">
            <w:pPr>
              <w:pStyle w:val="TAC"/>
              <w:rPr>
                <w:ins w:id="3058" w:author="Alexander Sayenko" w:date="2023-01-17T18:24:00Z"/>
                <w:lang w:eastAsia="en-GB"/>
              </w:rPr>
            </w:pPr>
            <w:ins w:id="3059" w:author="Alexander Sayenko" w:date="2023-01-17T18:24:00Z">
              <w:r w:rsidRPr="00F177F6">
                <w:rPr>
                  <w:lang w:eastAsia="en-GB"/>
                </w:rPr>
                <w:t xml:space="preserve">≤ </w:t>
              </w:r>
              <w:del w:id="3060" w:author="Apple" w:date="2023-03-03T09:21:00Z">
                <w:r w:rsidDel="004C1FED">
                  <w:rPr>
                    <w:lang w:eastAsia="en-GB"/>
                  </w:rPr>
                  <w:delText>[</w:delText>
                </w:r>
              </w:del>
              <w:r w:rsidRPr="00F177F6">
                <w:rPr>
                  <w:lang w:eastAsia="en-GB"/>
                </w:rPr>
                <w:t>9.0</w:t>
              </w:r>
              <w:del w:id="3061"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88AECF" w14:textId="77777777" w:rsidR="002F79AF" w:rsidRPr="001E1F41" w:rsidRDefault="002F79AF" w:rsidP="0087444D">
            <w:pPr>
              <w:pStyle w:val="TAC"/>
              <w:rPr>
                <w:ins w:id="3062" w:author="Alexander Sayenko" w:date="2023-01-17T18:24:00Z"/>
                <w:sz w:val="24"/>
                <w:szCs w:val="24"/>
                <w:lang w:eastAsia="en-GB"/>
              </w:rPr>
            </w:pPr>
            <w:ins w:id="3063" w:author="Alexander Sayenko" w:date="2023-01-17T18:24:00Z">
              <w:r w:rsidRPr="001E1F41">
                <w:rPr>
                  <w:lang w:eastAsia="en-GB"/>
                </w:rPr>
                <w:t xml:space="preserve">≤ </w:t>
              </w:r>
              <w:del w:id="3064" w:author="Apple" w:date="2023-03-03T09:22:00Z">
                <w:r w:rsidDel="004C1FED">
                  <w:rPr>
                    <w:lang w:eastAsia="en-GB"/>
                  </w:rPr>
                  <w:delText>[</w:delText>
                </w:r>
              </w:del>
              <w:r>
                <w:rPr>
                  <w:lang w:val="de-DE" w:eastAsia="en-GB"/>
                </w:rPr>
                <w:t>5.0</w:t>
              </w:r>
              <w:del w:id="3065"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A709A6" w14:textId="77777777" w:rsidR="002F79AF" w:rsidRDefault="002F79AF" w:rsidP="0087444D">
            <w:pPr>
              <w:pStyle w:val="TAC"/>
              <w:rPr>
                <w:ins w:id="3066" w:author="Alexander Sayenko" w:date="2023-01-17T18:24:00Z"/>
                <w:lang w:eastAsia="en-GB"/>
              </w:rPr>
            </w:pPr>
            <w:ins w:id="3067" w:author="Alexander Sayenko" w:date="2023-01-17T18:24:00Z">
              <w:r w:rsidRPr="00DF3D4A">
                <w:rPr>
                  <w:lang w:eastAsia="en-GB"/>
                </w:rPr>
                <w:t xml:space="preserve">≤ </w:t>
              </w:r>
              <w:del w:id="3068" w:author="Apple" w:date="2023-03-03T09:22:00Z">
                <w:r w:rsidDel="004C1FED">
                  <w:rPr>
                    <w:lang w:eastAsia="en-GB"/>
                  </w:rPr>
                  <w:delText>[</w:delText>
                </w:r>
              </w:del>
              <w:r w:rsidRPr="00DF3D4A">
                <w:rPr>
                  <w:lang w:eastAsia="en-GB"/>
                </w:rPr>
                <w:t>7.0</w:t>
              </w:r>
              <w:del w:id="3069"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2A05F6" w14:textId="77777777" w:rsidR="002F79AF" w:rsidRPr="001E1F41" w:rsidRDefault="002F79AF" w:rsidP="0087444D">
            <w:pPr>
              <w:pStyle w:val="TAC"/>
              <w:rPr>
                <w:ins w:id="3070" w:author="Alexander Sayenko" w:date="2023-01-17T18:24:00Z"/>
                <w:sz w:val="24"/>
                <w:szCs w:val="24"/>
                <w:lang w:eastAsia="en-GB"/>
              </w:rPr>
            </w:pPr>
            <w:ins w:id="3071" w:author="Alexander Sayenko" w:date="2023-01-17T18:24:00Z">
              <w:r w:rsidRPr="001E1F41">
                <w:rPr>
                  <w:lang w:eastAsia="en-GB"/>
                </w:rPr>
                <w:t xml:space="preserve">≤ </w:t>
              </w:r>
              <w:del w:id="3072" w:author="Apple" w:date="2023-03-03T09:23:00Z">
                <w:r w:rsidDel="00454587">
                  <w:rPr>
                    <w:lang w:eastAsia="en-GB"/>
                  </w:rPr>
                  <w:delText>[</w:delText>
                </w:r>
              </w:del>
              <w:r>
                <w:rPr>
                  <w:lang w:eastAsia="en-GB"/>
                </w:rPr>
                <w:t>4</w:t>
              </w:r>
              <w:r>
                <w:rPr>
                  <w:lang w:val="de-DE" w:eastAsia="en-GB"/>
                </w:rPr>
                <w:t>.5</w:t>
              </w:r>
              <w:del w:id="3073"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339458" w14:textId="77777777" w:rsidR="002F79AF" w:rsidRDefault="002F79AF" w:rsidP="0087444D">
            <w:pPr>
              <w:pStyle w:val="TAC"/>
              <w:rPr>
                <w:ins w:id="3074" w:author="Alexander Sayenko" w:date="2023-01-17T18:24:00Z"/>
                <w:lang w:eastAsia="en-GB"/>
              </w:rPr>
            </w:pPr>
            <w:ins w:id="3075" w:author="Alexander Sayenko" w:date="2023-01-17T18:24:00Z">
              <w:r w:rsidRPr="007217E7">
                <w:rPr>
                  <w:lang w:eastAsia="en-GB"/>
                </w:rPr>
                <w:t xml:space="preserve">≤ </w:t>
              </w:r>
              <w:del w:id="3076" w:author="Apple" w:date="2023-03-03T09:23:00Z">
                <w:r w:rsidDel="00454587">
                  <w:rPr>
                    <w:lang w:eastAsia="en-GB"/>
                  </w:rPr>
                  <w:delText>[</w:delText>
                </w:r>
              </w:del>
              <w:r w:rsidRPr="007217E7">
                <w:rPr>
                  <w:lang w:eastAsia="en-GB"/>
                </w:rPr>
                <w:t>6.0</w:t>
              </w:r>
              <w:del w:id="3077"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35CED5FA" w14:textId="77777777" w:rsidR="002F79AF" w:rsidRPr="007217E7" w:rsidRDefault="002F79AF" w:rsidP="0087444D">
            <w:pPr>
              <w:pStyle w:val="TAC"/>
              <w:rPr>
                <w:ins w:id="3078" w:author="Alexander Sayenko" w:date="2023-01-17T18:24:00Z"/>
                <w:lang w:eastAsia="en-GB"/>
              </w:rPr>
            </w:pPr>
            <w:ins w:id="3079" w:author="Alexander Sayenko" w:date="2023-01-17T18:24:00Z">
              <w:r w:rsidRPr="001E1F41">
                <w:rPr>
                  <w:lang w:eastAsia="en-GB"/>
                </w:rPr>
                <w:t xml:space="preserve">≤ </w:t>
              </w:r>
              <w:del w:id="3080" w:author="Apple" w:date="2023-03-03T09:24:00Z">
                <w:r w:rsidDel="00454587">
                  <w:rPr>
                    <w:lang w:eastAsia="en-GB"/>
                  </w:rPr>
                  <w:delText>[</w:delText>
                </w:r>
              </w:del>
              <w:r>
                <w:rPr>
                  <w:lang w:eastAsia="en-GB"/>
                </w:rPr>
                <w:t>4</w:t>
              </w:r>
              <w:r>
                <w:rPr>
                  <w:lang w:val="de-DE" w:eastAsia="en-GB"/>
                </w:rPr>
                <w:t>.5</w:t>
              </w:r>
              <w:del w:id="3081" w:author="Apple" w:date="2023-03-03T09:24: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5AF3A1C6" w14:textId="77777777" w:rsidR="002F79AF" w:rsidRPr="007217E7" w:rsidRDefault="002F79AF" w:rsidP="0087444D">
            <w:pPr>
              <w:pStyle w:val="TAC"/>
              <w:rPr>
                <w:ins w:id="3082" w:author="Alexander Sayenko" w:date="2023-01-17T18:24:00Z"/>
                <w:lang w:eastAsia="en-GB"/>
              </w:rPr>
            </w:pPr>
            <w:ins w:id="3083" w:author="Alexander Sayenko" w:date="2023-01-17T18:24:00Z">
              <w:r w:rsidRPr="009F3AED">
                <w:rPr>
                  <w:lang w:eastAsia="en-GB"/>
                </w:rPr>
                <w:t xml:space="preserve">≤ </w:t>
              </w:r>
              <w:del w:id="3084" w:author="Apple" w:date="2023-03-03T09:25:00Z">
                <w:r w:rsidDel="00FC5DB6">
                  <w:rPr>
                    <w:lang w:eastAsia="en-GB"/>
                  </w:rPr>
                  <w:delText>[</w:delText>
                </w:r>
              </w:del>
              <w:r w:rsidRPr="009F3AED">
                <w:rPr>
                  <w:lang w:eastAsia="en-GB"/>
                </w:rPr>
                <w:t>5.5</w:t>
              </w:r>
              <w:del w:id="3085" w:author="Apple" w:date="2023-03-03T09:25:00Z">
                <w:r w:rsidDel="00FC5DB6">
                  <w:rPr>
                    <w:lang w:eastAsia="en-GB"/>
                  </w:rPr>
                  <w:delText>]</w:delText>
                </w:r>
              </w:del>
            </w:ins>
          </w:p>
        </w:tc>
      </w:tr>
      <w:tr w:rsidR="002F79AF" w:rsidRPr="001E1F41" w14:paraId="7A51B901" w14:textId="77777777" w:rsidTr="0087444D">
        <w:trPr>
          <w:trHeight w:val="150"/>
          <w:ins w:id="3086"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311C1EBF" w14:textId="77777777" w:rsidR="002F79AF" w:rsidRPr="001E1F41" w:rsidRDefault="002F79AF" w:rsidP="0087444D">
            <w:pPr>
              <w:pStyle w:val="TAC"/>
              <w:rPr>
                <w:ins w:id="3087"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D450EB" w14:textId="77777777" w:rsidR="002F79AF" w:rsidRPr="001E1F41" w:rsidRDefault="002F79AF" w:rsidP="0087444D">
            <w:pPr>
              <w:pStyle w:val="TAC"/>
              <w:rPr>
                <w:ins w:id="3088" w:author="Alexander Sayenko" w:date="2023-01-17T18:24:00Z"/>
                <w:sz w:val="24"/>
                <w:szCs w:val="24"/>
                <w:lang w:eastAsia="en-GB"/>
              </w:rPr>
            </w:pPr>
            <w:ins w:id="3089" w:author="Alexander Sayenko" w:date="2023-01-17T18:24:00Z">
              <w:r w:rsidRPr="001E1F41">
                <w:rPr>
                  <w:lang w:eastAsia="en-GB"/>
                </w:rPr>
                <w:t>16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30FE71" w14:textId="250F17FB" w:rsidR="002F79AF" w:rsidRPr="001E1F41" w:rsidRDefault="002F79AF" w:rsidP="0087444D">
            <w:pPr>
              <w:pStyle w:val="TAC"/>
              <w:rPr>
                <w:ins w:id="3090" w:author="Alexander Sayenko" w:date="2023-01-17T18:24:00Z"/>
                <w:sz w:val="24"/>
                <w:szCs w:val="24"/>
                <w:lang w:val="de-DE" w:eastAsia="en-GB"/>
              </w:rPr>
            </w:pPr>
            <w:ins w:id="3091" w:author="Alexander Sayenko" w:date="2023-01-17T18:24:00Z">
              <w:r w:rsidRPr="001E1F41">
                <w:rPr>
                  <w:lang w:eastAsia="en-GB"/>
                </w:rPr>
                <w:t xml:space="preserve">≤ </w:t>
              </w:r>
              <w:del w:id="3092" w:author="Apple" w:date="2023-03-03T09:20:00Z">
                <w:r w:rsidDel="004C1FED">
                  <w:rPr>
                    <w:lang w:eastAsia="en-GB"/>
                  </w:rPr>
                  <w:delText>[</w:delText>
                </w:r>
              </w:del>
              <w:r>
                <w:rPr>
                  <w:lang w:eastAsia="en-GB"/>
                </w:rPr>
                <w:t>9</w:t>
              </w:r>
              <w:r>
                <w:rPr>
                  <w:lang w:val="de-DE" w:eastAsia="en-GB"/>
                </w:rPr>
                <w:t>.</w:t>
              </w:r>
            </w:ins>
            <w:ins w:id="3093" w:author="Apple" w:date="2023-03-03T09:30:00Z">
              <w:r w:rsidR="009E0E54">
                <w:rPr>
                  <w:lang w:val="de-DE" w:eastAsia="en-GB"/>
                </w:rPr>
                <w:t>5</w:t>
              </w:r>
            </w:ins>
            <w:ins w:id="3094" w:author="Alexander Sayenko" w:date="2023-01-17T18:24:00Z">
              <w:del w:id="3095" w:author="Apple" w:date="2023-03-03T09:30:00Z">
                <w:r w:rsidDel="009E0E54">
                  <w:rPr>
                    <w:lang w:val="de-DE" w:eastAsia="en-GB"/>
                  </w:rPr>
                  <w:delText>0</w:delText>
                </w:r>
              </w:del>
              <w:del w:id="3096"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C9E224C" w14:textId="77777777" w:rsidR="002F79AF" w:rsidRPr="001E1F41" w:rsidRDefault="002F79AF" w:rsidP="0087444D">
            <w:pPr>
              <w:pStyle w:val="TAC"/>
              <w:rPr>
                <w:ins w:id="3097" w:author="Alexander Sayenko" w:date="2023-01-17T18:24:00Z"/>
                <w:sz w:val="24"/>
                <w:szCs w:val="24"/>
                <w:lang w:val="de-DE" w:eastAsia="en-GB"/>
              </w:rPr>
            </w:pPr>
            <w:ins w:id="3098" w:author="Alexander Sayenko" w:date="2023-01-17T18:24:00Z">
              <w:r w:rsidRPr="001E1F41">
                <w:rPr>
                  <w:lang w:eastAsia="en-GB"/>
                </w:rPr>
                <w:t xml:space="preserve">≤ </w:t>
              </w:r>
              <w:del w:id="3099" w:author="Apple" w:date="2023-03-03T09:20:00Z">
                <w:r w:rsidDel="004C1FED">
                  <w:rPr>
                    <w:lang w:eastAsia="en-GB"/>
                  </w:rPr>
                  <w:delText>[</w:delText>
                </w:r>
              </w:del>
              <w:r>
                <w:rPr>
                  <w:lang w:eastAsia="en-GB"/>
                </w:rPr>
                <w:t>11.5</w:t>
              </w:r>
              <w:del w:id="3100"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969102" w14:textId="77777777" w:rsidR="002F79AF" w:rsidRPr="001E1F41" w:rsidRDefault="002F79AF" w:rsidP="0087444D">
            <w:pPr>
              <w:pStyle w:val="TAC"/>
              <w:rPr>
                <w:ins w:id="3101" w:author="Alexander Sayenko" w:date="2023-01-17T18:24:00Z"/>
                <w:sz w:val="24"/>
                <w:szCs w:val="24"/>
                <w:lang w:eastAsia="en-GB"/>
              </w:rPr>
            </w:pPr>
            <w:ins w:id="3102" w:author="Alexander Sayenko" w:date="2023-01-17T18:24:00Z">
              <w:r w:rsidRPr="001E1F41">
                <w:rPr>
                  <w:lang w:eastAsia="en-GB"/>
                </w:rPr>
                <w:t xml:space="preserve">≤ </w:t>
              </w:r>
              <w:del w:id="3103" w:author="Apple" w:date="2023-03-03T09:21:00Z">
                <w:r w:rsidDel="004C1FED">
                  <w:rPr>
                    <w:lang w:eastAsia="en-GB"/>
                  </w:rPr>
                  <w:delText>[</w:delText>
                </w:r>
              </w:del>
              <w:r>
                <w:rPr>
                  <w:lang w:eastAsia="en-GB"/>
                </w:rPr>
                <w:t>6</w:t>
              </w:r>
              <w:r>
                <w:rPr>
                  <w:lang w:val="de-DE" w:eastAsia="en-GB"/>
                </w:rPr>
                <w:t>.0</w:t>
              </w:r>
              <w:del w:id="3104"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45B392" w14:textId="77777777" w:rsidR="002F79AF" w:rsidRDefault="002F79AF" w:rsidP="0087444D">
            <w:pPr>
              <w:pStyle w:val="TAC"/>
              <w:rPr>
                <w:ins w:id="3105" w:author="Alexander Sayenko" w:date="2023-01-17T18:24:00Z"/>
                <w:lang w:eastAsia="en-GB"/>
              </w:rPr>
            </w:pPr>
            <w:ins w:id="3106" w:author="Alexander Sayenko" w:date="2023-01-17T18:24:00Z">
              <w:r w:rsidRPr="00F177F6">
                <w:rPr>
                  <w:lang w:eastAsia="en-GB"/>
                </w:rPr>
                <w:t xml:space="preserve">≤ </w:t>
              </w:r>
              <w:del w:id="3107" w:author="Apple" w:date="2023-03-03T09:21:00Z">
                <w:r w:rsidDel="004C1FED">
                  <w:rPr>
                    <w:lang w:eastAsia="en-GB"/>
                  </w:rPr>
                  <w:delText>[</w:delText>
                </w:r>
              </w:del>
              <w:r w:rsidRPr="00F177F6">
                <w:rPr>
                  <w:lang w:eastAsia="en-GB"/>
                </w:rPr>
                <w:t>9.0</w:t>
              </w:r>
              <w:del w:id="3108"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06CA92" w14:textId="77777777" w:rsidR="002F79AF" w:rsidRPr="001E1F41" w:rsidRDefault="002F79AF" w:rsidP="0087444D">
            <w:pPr>
              <w:pStyle w:val="TAC"/>
              <w:rPr>
                <w:ins w:id="3109" w:author="Alexander Sayenko" w:date="2023-01-17T18:24:00Z"/>
                <w:sz w:val="24"/>
                <w:szCs w:val="24"/>
                <w:lang w:eastAsia="en-GB"/>
              </w:rPr>
            </w:pPr>
            <w:ins w:id="3110" w:author="Alexander Sayenko" w:date="2023-01-17T18:24:00Z">
              <w:r w:rsidRPr="001E1F41">
                <w:rPr>
                  <w:lang w:eastAsia="en-GB"/>
                </w:rPr>
                <w:t xml:space="preserve">≤ </w:t>
              </w:r>
              <w:del w:id="3111" w:author="Apple" w:date="2023-03-03T09:22:00Z">
                <w:r w:rsidDel="004C1FED">
                  <w:rPr>
                    <w:lang w:eastAsia="en-GB"/>
                  </w:rPr>
                  <w:delText>[</w:delText>
                </w:r>
              </w:del>
              <w:r>
                <w:rPr>
                  <w:lang w:eastAsia="en-GB"/>
                </w:rPr>
                <w:t>5</w:t>
              </w:r>
              <w:r>
                <w:rPr>
                  <w:lang w:val="de-DE" w:eastAsia="en-GB"/>
                </w:rPr>
                <w:t>.0</w:t>
              </w:r>
              <w:del w:id="3112"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961769" w14:textId="77777777" w:rsidR="002F79AF" w:rsidRDefault="002F79AF" w:rsidP="0087444D">
            <w:pPr>
              <w:pStyle w:val="TAC"/>
              <w:rPr>
                <w:ins w:id="3113" w:author="Alexander Sayenko" w:date="2023-01-17T18:24:00Z"/>
                <w:lang w:eastAsia="en-GB"/>
              </w:rPr>
            </w:pPr>
            <w:ins w:id="3114" w:author="Alexander Sayenko" w:date="2023-01-17T18:24:00Z">
              <w:r w:rsidRPr="00DF3D4A">
                <w:rPr>
                  <w:lang w:eastAsia="en-GB"/>
                </w:rPr>
                <w:t xml:space="preserve">≤ </w:t>
              </w:r>
              <w:del w:id="3115" w:author="Apple" w:date="2023-03-03T09:22:00Z">
                <w:r w:rsidDel="004C1FED">
                  <w:rPr>
                    <w:lang w:eastAsia="en-GB"/>
                  </w:rPr>
                  <w:delText>[</w:delText>
                </w:r>
              </w:del>
              <w:r w:rsidRPr="00DF3D4A">
                <w:rPr>
                  <w:lang w:eastAsia="en-GB"/>
                </w:rPr>
                <w:t>7.0</w:t>
              </w:r>
              <w:del w:id="3116"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0CDEDA" w14:textId="77777777" w:rsidR="002F79AF" w:rsidRPr="001E1F41" w:rsidRDefault="002F79AF" w:rsidP="0087444D">
            <w:pPr>
              <w:pStyle w:val="TAC"/>
              <w:rPr>
                <w:ins w:id="3117" w:author="Alexander Sayenko" w:date="2023-01-17T18:24:00Z"/>
                <w:sz w:val="24"/>
                <w:szCs w:val="24"/>
                <w:lang w:eastAsia="en-GB"/>
              </w:rPr>
            </w:pPr>
            <w:ins w:id="3118" w:author="Alexander Sayenko" w:date="2023-01-17T18:24:00Z">
              <w:r w:rsidRPr="001E1F41">
                <w:rPr>
                  <w:lang w:eastAsia="en-GB"/>
                </w:rPr>
                <w:t xml:space="preserve">≤ </w:t>
              </w:r>
              <w:del w:id="3119" w:author="Apple" w:date="2023-03-03T09:23:00Z">
                <w:r w:rsidDel="00454587">
                  <w:rPr>
                    <w:lang w:eastAsia="en-GB"/>
                  </w:rPr>
                  <w:delText>[</w:delText>
                </w:r>
              </w:del>
              <w:r>
                <w:rPr>
                  <w:lang w:eastAsia="en-GB"/>
                </w:rPr>
                <w:t>4</w:t>
              </w:r>
              <w:r>
                <w:rPr>
                  <w:lang w:val="de-DE" w:eastAsia="en-GB"/>
                </w:rPr>
                <w:t>.5</w:t>
              </w:r>
              <w:del w:id="3120"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CE2483" w14:textId="77777777" w:rsidR="002F79AF" w:rsidRDefault="002F79AF" w:rsidP="0087444D">
            <w:pPr>
              <w:pStyle w:val="TAC"/>
              <w:rPr>
                <w:ins w:id="3121" w:author="Alexander Sayenko" w:date="2023-01-17T18:24:00Z"/>
                <w:lang w:eastAsia="en-GB"/>
              </w:rPr>
            </w:pPr>
            <w:ins w:id="3122" w:author="Alexander Sayenko" w:date="2023-01-17T18:24:00Z">
              <w:r w:rsidRPr="007217E7">
                <w:rPr>
                  <w:lang w:eastAsia="en-GB"/>
                </w:rPr>
                <w:t xml:space="preserve">≤ </w:t>
              </w:r>
              <w:del w:id="3123" w:author="Apple" w:date="2023-03-03T09:23:00Z">
                <w:r w:rsidDel="00454587">
                  <w:rPr>
                    <w:lang w:eastAsia="en-GB"/>
                  </w:rPr>
                  <w:delText>[</w:delText>
                </w:r>
              </w:del>
              <w:r w:rsidRPr="007217E7">
                <w:rPr>
                  <w:lang w:eastAsia="en-GB"/>
                </w:rPr>
                <w:t>6.0</w:t>
              </w:r>
              <w:del w:id="3124"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005BB532" w14:textId="77777777" w:rsidR="002F79AF" w:rsidRPr="007217E7" w:rsidRDefault="002F79AF" w:rsidP="0087444D">
            <w:pPr>
              <w:pStyle w:val="TAC"/>
              <w:rPr>
                <w:ins w:id="3125" w:author="Alexander Sayenko" w:date="2023-01-17T18:24:00Z"/>
                <w:lang w:eastAsia="en-GB"/>
              </w:rPr>
            </w:pPr>
            <w:ins w:id="3126" w:author="Alexander Sayenko" w:date="2023-01-17T18:24:00Z">
              <w:r w:rsidRPr="001E1F41">
                <w:rPr>
                  <w:lang w:eastAsia="en-GB"/>
                </w:rPr>
                <w:t xml:space="preserve">≤ </w:t>
              </w:r>
              <w:del w:id="3127" w:author="Apple" w:date="2023-03-03T09:24:00Z">
                <w:r w:rsidDel="00454587">
                  <w:rPr>
                    <w:lang w:eastAsia="en-GB"/>
                  </w:rPr>
                  <w:delText>[</w:delText>
                </w:r>
              </w:del>
              <w:r>
                <w:rPr>
                  <w:lang w:eastAsia="en-GB"/>
                </w:rPr>
                <w:t>4</w:t>
              </w:r>
              <w:r>
                <w:rPr>
                  <w:lang w:val="de-DE" w:eastAsia="en-GB"/>
                </w:rPr>
                <w:t>.5</w:t>
              </w:r>
              <w:del w:id="3128" w:author="Apple" w:date="2023-03-03T09:25: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5942FF87" w14:textId="77777777" w:rsidR="002F79AF" w:rsidRPr="007217E7" w:rsidRDefault="002F79AF" w:rsidP="0087444D">
            <w:pPr>
              <w:pStyle w:val="TAC"/>
              <w:rPr>
                <w:ins w:id="3129" w:author="Alexander Sayenko" w:date="2023-01-17T18:24:00Z"/>
                <w:lang w:eastAsia="en-GB"/>
              </w:rPr>
            </w:pPr>
            <w:ins w:id="3130" w:author="Alexander Sayenko" w:date="2023-01-17T18:24:00Z">
              <w:r w:rsidRPr="009F3AED">
                <w:rPr>
                  <w:lang w:eastAsia="en-GB"/>
                </w:rPr>
                <w:t xml:space="preserve">≤ </w:t>
              </w:r>
              <w:del w:id="3131" w:author="Apple" w:date="2023-03-03T09:25:00Z">
                <w:r w:rsidDel="00FC5DB6">
                  <w:rPr>
                    <w:lang w:eastAsia="en-GB"/>
                  </w:rPr>
                  <w:delText>[</w:delText>
                </w:r>
              </w:del>
              <w:r w:rsidRPr="009F3AED">
                <w:rPr>
                  <w:lang w:eastAsia="en-GB"/>
                </w:rPr>
                <w:t>5.5</w:t>
              </w:r>
              <w:del w:id="3132" w:author="Apple" w:date="2023-03-03T09:25:00Z">
                <w:r w:rsidDel="00FC5DB6">
                  <w:rPr>
                    <w:lang w:eastAsia="en-GB"/>
                  </w:rPr>
                  <w:delText>]</w:delText>
                </w:r>
              </w:del>
            </w:ins>
          </w:p>
        </w:tc>
      </w:tr>
      <w:tr w:rsidR="002F79AF" w:rsidRPr="001E1F41" w14:paraId="56308F63" w14:textId="77777777" w:rsidTr="0087444D">
        <w:trPr>
          <w:trHeight w:val="150"/>
          <w:ins w:id="3133"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2C335739" w14:textId="77777777" w:rsidR="002F79AF" w:rsidRPr="001E1F41" w:rsidRDefault="002F79AF" w:rsidP="0087444D">
            <w:pPr>
              <w:pStyle w:val="TAC"/>
              <w:rPr>
                <w:ins w:id="3134"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8A5E2EC" w14:textId="77777777" w:rsidR="002F79AF" w:rsidRPr="001E1F41" w:rsidRDefault="002F79AF" w:rsidP="0087444D">
            <w:pPr>
              <w:pStyle w:val="TAC"/>
              <w:rPr>
                <w:ins w:id="3135" w:author="Alexander Sayenko" w:date="2023-01-17T18:24:00Z"/>
                <w:sz w:val="24"/>
                <w:szCs w:val="24"/>
                <w:lang w:eastAsia="en-GB"/>
              </w:rPr>
            </w:pPr>
            <w:ins w:id="3136" w:author="Alexander Sayenko" w:date="2023-01-17T18:24:00Z">
              <w:r w:rsidRPr="001E1F41">
                <w:rPr>
                  <w:lang w:eastAsia="en-GB"/>
                </w:rPr>
                <w:t>64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FF60F0" w14:textId="4F17C56F" w:rsidR="002F79AF" w:rsidRPr="001E1F41" w:rsidRDefault="002F79AF" w:rsidP="0087444D">
            <w:pPr>
              <w:pStyle w:val="TAC"/>
              <w:rPr>
                <w:ins w:id="3137" w:author="Alexander Sayenko" w:date="2023-01-17T18:24:00Z"/>
                <w:sz w:val="24"/>
                <w:szCs w:val="24"/>
                <w:lang w:val="de-DE" w:eastAsia="en-GB"/>
              </w:rPr>
            </w:pPr>
            <w:ins w:id="3138" w:author="Alexander Sayenko" w:date="2023-01-17T18:24:00Z">
              <w:r w:rsidRPr="001E1F41">
                <w:rPr>
                  <w:lang w:eastAsia="en-GB"/>
                </w:rPr>
                <w:t xml:space="preserve">≤ </w:t>
              </w:r>
              <w:del w:id="3139" w:author="Apple" w:date="2023-03-03T09:20:00Z">
                <w:r w:rsidDel="004C1FED">
                  <w:rPr>
                    <w:lang w:eastAsia="en-GB"/>
                  </w:rPr>
                  <w:delText>[</w:delText>
                </w:r>
              </w:del>
              <w:r>
                <w:rPr>
                  <w:lang w:eastAsia="en-GB"/>
                </w:rPr>
                <w:t>9</w:t>
              </w:r>
              <w:r>
                <w:rPr>
                  <w:lang w:val="de-DE" w:eastAsia="en-GB"/>
                </w:rPr>
                <w:t>.</w:t>
              </w:r>
            </w:ins>
            <w:ins w:id="3140" w:author="Apple" w:date="2023-03-03T09:30:00Z">
              <w:r w:rsidR="009E0E54">
                <w:rPr>
                  <w:lang w:val="de-DE" w:eastAsia="en-GB"/>
                </w:rPr>
                <w:t>5</w:t>
              </w:r>
            </w:ins>
            <w:ins w:id="3141" w:author="Alexander Sayenko" w:date="2023-01-17T18:24:00Z">
              <w:del w:id="3142" w:author="Apple" w:date="2023-03-03T09:30:00Z">
                <w:r w:rsidDel="009E0E54">
                  <w:rPr>
                    <w:lang w:val="de-DE" w:eastAsia="en-GB"/>
                  </w:rPr>
                  <w:delText>0</w:delText>
                </w:r>
              </w:del>
              <w:del w:id="3143"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368B90" w14:textId="77777777" w:rsidR="002F79AF" w:rsidRPr="001E1F41" w:rsidRDefault="002F79AF" w:rsidP="0087444D">
            <w:pPr>
              <w:pStyle w:val="TAC"/>
              <w:rPr>
                <w:ins w:id="3144" w:author="Alexander Sayenko" w:date="2023-01-17T18:24:00Z"/>
                <w:sz w:val="24"/>
                <w:szCs w:val="24"/>
                <w:lang w:val="de-DE" w:eastAsia="en-GB"/>
              </w:rPr>
            </w:pPr>
            <w:ins w:id="3145" w:author="Alexander Sayenko" w:date="2023-01-17T18:24:00Z">
              <w:r w:rsidRPr="001E1F41">
                <w:rPr>
                  <w:lang w:eastAsia="en-GB"/>
                </w:rPr>
                <w:t xml:space="preserve">≤ </w:t>
              </w:r>
              <w:del w:id="3146" w:author="Apple" w:date="2023-03-03T09:20:00Z">
                <w:r w:rsidDel="004C1FED">
                  <w:rPr>
                    <w:lang w:eastAsia="en-GB"/>
                  </w:rPr>
                  <w:delText>[</w:delText>
                </w:r>
              </w:del>
              <w:r>
                <w:rPr>
                  <w:lang w:eastAsia="en-GB"/>
                </w:rPr>
                <w:t>11.5</w:t>
              </w:r>
              <w:del w:id="3147"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594EBE1" w14:textId="77777777" w:rsidR="002F79AF" w:rsidRPr="001E1F41" w:rsidRDefault="002F79AF" w:rsidP="0087444D">
            <w:pPr>
              <w:pStyle w:val="TAC"/>
              <w:rPr>
                <w:ins w:id="3148" w:author="Alexander Sayenko" w:date="2023-01-17T18:24:00Z"/>
                <w:sz w:val="24"/>
                <w:szCs w:val="24"/>
                <w:lang w:eastAsia="en-GB"/>
              </w:rPr>
            </w:pPr>
            <w:ins w:id="3149" w:author="Alexander Sayenko" w:date="2023-01-17T18:24:00Z">
              <w:r w:rsidRPr="001E1F41">
                <w:rPr>
                  <w:lang w:eastAsia="en-GB"/>
                </w:rPr>
                <w:t xml:space="preserve">≤ </w:t>
              </w:r>
              <w:del w:id="3150" w:author="Apple" w:date="2023-03-03T09:21:00Z">
                <w:r w:rsidDel="004C1FED">
                  <w:rPr>
                    <w:lang w:eastAsia="en-GB"/>
                  </w:rPr>
                  <w:delText>[</w:delText>
                </w:r>
              </w:del>
              <w:r>
                <w:rPr>
                  <w:lang w:eastAsia="en-GB"/>
                </w:rPr>
                <w:t>6</w:t>
              </w:r>
              <w:r>
                <w:rPr>
                  <w:lang w:val="de-DE" w:eastAsia="en-GB"/>
                </w:rPr>
                <w:t>.0</w:t>
              </w:r>
              <w:del w:id="3151"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29E50A" w14:textId="77777777" w:rsidR="002F79AF" w:rsidRDefault="002F79AF" w:rsidP="0087444D">
            <w:pPr>
              <w:pStyle w:val="TAC"/>
              <w:rPr>
                <w:ins w:id="3152" w:author="Alexander Sayenko" w:date="2023-01-17T18:24:00Z"/>
                <w:lang w:eastAsia="en-GB"/>
              </w:rPr>
            </w:pPr>
            <w:ins w:id="3153" w:author="Alexander Sayenko" w:date="2023-01-17T18:24:00Z">
              <w:r w:rsidRPr="00F177F6">
                <w:rPr>
                  <w:lang w:eastAsia="en-GB"/>
                </w:rPr>
                <w:t xml:space="preserve">≤ </w:t>
              </w:r>
              <w:del w:id="3154" w:author="Apple" w:date="2023-03-03T09:21:00Z">
                <w:r w:rsidDel="004C1FED">
                  <w:rPr>
                    <w:lang w:eastAsia="en-GB"/>
                  </w:rPr>
                  <w:delText>[</w:delText>
                </w:r>
              </w:del>
              <w:r w:rsidRPr="00F177F6">
                <w:rPr>
                  <w:lang w:eastAsia="en-GB"/>
                </w:rPr>
                <w:t>9.0</w:t>
              </w:r>
              <w:del w:id="3155"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B44835B" w14:textId="77777777" w:rsidR="002F79AF" w:rsidRPr="001E1F41" w:rsidRDefault="002F79AF" w:rsidP="0087444D">
            <w:pPr>
              <w:pStyle w:val="TAC"/>
              <w:rPr>
                <w:ins w:id="3156" w:author="Alexander Sayenko" w:date="2023-01-17T18:24:00Z"/>
                <w:sz w:val="24"/>
                <w:szCs w:val="24"/>
                <w:lang w:eastAsia="en-GB"/>
              </w:rPr>
            </w:pPr>
            <w:ins w:id="3157" w:author="Alexander Sayenko" w:date="2023-01-17T18:24:00Z">
              <w:r w:rsidRPr="001E1F41">
                <w:rPr>
                  <w:lang w:eastAsia="en-GB"/>
                </w:rPr>
                <w:t xml:space="preserve">≤ </w:t>
              </w:r>
              <w:del w:id="3158" w:author="Apple" w:date="2023-03-03T09:22:00Z">
                <w:r w:rsidDel="004C1FED">
                  <w:rPr>
                    <w:lang w:eastAsia="en-GB"/>
                  </w:rPr>
                  <w:delText>[</w:delText>
                </w:r>
              </w:del>
              <w:r>
                <w:rPr>
                  <w:lang w:eastAsia="en-GB"/>
                </w:rPr>
                <w:t>5</w:t>
              </w:r>
              <w:r>
                <w:rPr>
                  <w:lang w:val="de-DE" w:eastAsia="en-GB"/>
                </w:rPr>
                <w:t>.0</w:t>
              </w:r>
              <w:del w:id="3159"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7001EA" w14:textId="77777777" w:rsidR="002F79AF" w:rsidRDefault="002F79AF" w:rsidP="0087444D">
            <w:pPr>
              <w:pStyle w:val="TAC"/>
              <w:rPr>
                <w:ins w:id="3160" w:author="Alexander Sayenko" w:date="2023-01-17T18:24:00Z"/>
                <w:lang w:eastAsia="en-GB"/>
              </w:rPr>
            </w:pPr>
            <w:ins w:id="3161" w:author="Alexander Sayenko" w:date="2023-01-17T18:24:00Z">
              <w:r w:rsidRPr="00DF3D4A">
                <w:rPr>
                  <w:lang w:eastAsia="en-GB"/>
                </w:rPr>
                <w:t xml:space="preserve">≤ </w:t>
              </w:r>
              <w:del w:id="3162" w:author="Apple" w:date="2023-03-03T09:22:00Z">
                <w:r w:rsidDel="004C1FED">
                  <w:rPr>
                    <w:lang w:eastAsia="en-GB"/>
                  </w:rPr>
                  <w:delText>[</w:delText>
                </w:r>
              </w:del>
              <w:r w:rsidRPr="00DF3D4A">
                <w:rPr>
                  <w:lang w:eastAsia="en-GB"/>
                </w:rPr>
                <w:t>7.0</w:t>
              </w:r>
              <w:del w:id="3163"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064F44" w14:textId="77777777" w:rsidR="002F79AF" w:rsidRPr="00140942" w:rsidRDefault="002F79AF" w:rsidP="0087444D">
            <w:pPr>
              <w:pStyle w:val="TAC"/>
              <w:rPr>
                <w:ins w:id="3164" w:author="Alexander Sayenko" w:date="2023-01-17T18:24:00Z"/>
                <w:sz w:val="24"/>
                <w:szCs w:val="24"/>
                <w:lang w:val="de-DE" w:eastAsia="en-GB"/>
              </w:rPr>
            </w:pPr>
            <w:ins w:id="3165" w:author="Alexander Sayenko" w:date="2023-01-17T18:24:00Z">
              <w:r w:rsidRPr="001E1F41">
                <w:rPr>
                  <w:lang w:eastAsia="en-GB"/>
                </w:rPr>
                <w:t xml:space="preserve">≤ </w:t>
              </w:r>
              <w:del w:id="3166" w:author="Apple" w:date="2023-03-03T09:23:00Z">
                <w:r w:rsidDel="00454587">
                  <w:rPr>
                    <w:lang w:eastAsia="en-GB"/>
                  </w:rPr>
                  <w:delText>[</w:delText>
                </w:r>
              </w:del>
              <w:r>
                <w:rPr>
                  <w:lang w:eastAsia="en-GB"/>
                </w:rPr>
                <w:t>4</w:t>
              </w:r>
              <w:r>
                <w:rPr>
                  <w:lang w:val="de-DE" w:eastAsia="en-GB"/>
                </w:rPr>
                <w:t>.5</w:t>
              </w:r>
              <w:del w:id="3167"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1BB4B4" w14:textId="77777777" w:rsidR="002F79AF" w:rsidRDefault="002F79AF" w:rsidP="0087444D">
            <w:pPr>
              <w:pStyle w:val="TAC"/>
              <w:rPr>
                <w:ins w:id="3168" w:author="Alexander Sayenko" w:date="2023-01-17T18:24:00Z"/>
                <w:lang w:eastAsia="en-GB"/>
              </w:rPr>
            </w:pPr>
            <w:ins w:id="3169" w:author="Alexander Sayenko" w:date="2023-01-17T18:24:00Z">
              <w:r w:rsidRPr="007217E7">
                <w:rPr>
                  <w:lang w:eastAsia="en-GB"/>
                </w:rPr>
                <w:t xml:space="preserve">≤ </w:t>
              </w:r>
              <w:del w:id="3170" w:author="Apple" w:date="2023-03-03T09:23:00Z">
                <w:r w:rsidDel="00454587">
                  <w:rPr>
                    <w:lang w:eastAsia="en-GB"/>
                  </w:rPr>
                  <w:delText>[</w:delText>
                </w:r>
              </w:del>
              <w:r w:rsidRPr="007217E7">
                <w:rPr>
                  <w:lang w:eastAsia="en-GB"/>
                </w:rPr>
                <w:t>6.0</w:t>
              </w:r>
              <w:del w:id="3171"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04F01E6F" w14:textId="77777777" w:rsidR="002F79AF" w:rsidRPr="007217E7" w:rsidRDefault="002F79AF" w:rsidP="0087444D">
            <w:pPr>
              <w:pStyle w:val="TAC"/>
              <w:rPr>
                <w:ins w:id="3172" w:author="Alexander Sayenko" w:date="2023-01-17T18:24:00Z"/>
                <w:lang w:eastAsia="en-GB"/>
              </w:rPr>
            </w:pPr>
            <w:ins w:id="3173" w:author="Alexander Sayenko" w:date="2023-01-17T18:24:00Z">
              <w:r w:rsidRPr="001E1F41">
                <w:rPr>
                  <w:lang w:eastAsia="en-GB"/>
                </w:rPr>
                <w:t xml:space="preserve">≤ </w:t>
              </w:r>
              <w:del w:id="3174" w:author="Apple" w:date="2023-03-03T09:24:00Z">
                <w:r w:rsidDel="00454587">
                  <w:rPr>
                    <w:lang w:eastAsia="en-GB"/>
                  </w:rPr>
                  <w:delText>[</w:delText>
                </w:r>
              </w:del>
              <w:r>
                <w:rPr>
                  <w:lang w:eastAsia="en-GB"/>
                </w:rPr>
                <w:t>4</w:t>
              </w:r>
              <w:r>
                <w:rPr>
                  <w:lang w:val="de-DE" w:eastAsia="en-GB"/>
                </w:rPr>
                <w:t>.5</w:t>
              </w:r>
              <w:del w:id="3175" w:author="Apple" w:date="2023-03-03T09:25: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0ACC2EEA" w14:textId="77777777" w:rsidR="002F79AF" w:rsidRPr="007217E7" w:rsidRDefault="002F79AF" w:rsidP="0087444D">
            <w:pPr>
              <w:pStyle w:val="TAC"/>
              <w:rPr>
                <w:ins w:id="3176" w:author="Alexander Sayenko" w:date="2023-01-17T18:24:00Z"/>
                <w:lang w:eastAsia="en-GB"/>
              </w:rPr>
            </w:pPr>
            <w:ins w:id="3177" w:author="Alexander Sayenko" w:date="2023-01-17T18:24:00Z">
              <w:r w:rsidRPr="009F3AED">
                <w:rPr>
                  <w:lang w:eastAsia="en-GB"/>
                </w:rPr>
                <w:t xml:space="preserve">≤ </w:t>
              </w:r>
              <w:del w:id="3178" w:author="Apple" w:date="2023-03-03T09:25:00Z">
                <w:r w:rsidDel="00FC5DB6">
                  <w:rPr>
                    <w:lang w:eastAsia="en-GB"/>
                  </w:rPr>
                  <w:delText>[</w:delText>
                </w:r>
              </w:del>
              <w:r w:rsidRPr="009F3AED">
                <w:rPr>
                  <w:lang w:eastAsia="en-GB"/>
                </w:rPr>
                <w:t>5.5</w:t>
              </w:r>
              <w:del w:id="3179" w:author="Apple" w:date="2023-03-03T09:25:00Z">
                <w:r w:rsidDel="00FC5DB6">
                  <w:rPr>
                    <w:lang w:eastAsia="en-GB"/>
                  </w:rPr>
                  <w:delText>]</w:delText>
                </w:r>
              </w:del>
            </w:ins>
          </w:p>
        </w:tc>
      </w:tr>
      <w:tr w:rsidR="002F79AF" w:rsidRPr="001E1F41" w14:paraId="2459D23B" w14:textId="77777777" w:rsidTr="0087444D">
        <w:trPr>
          <w:trHeight w:val="135"/>
          <w:ins w:id="3180"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1FF9B4A4" w14:textId="77777777" w:rsidR="002F79AF" w:rsidRPr="001E1F41" w:rsidRDefault="002F79AF" w:rsidP="0087444D">
            <w:pPr>
              <w:pStyle w:val="TAC"/>
              <w:rPr>
                <w:ins w:id="3181"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93ABBA" w14:textId="77777777" w:rsidR="002F79AF" w:rsidRPr="001E1F41" w:rsidRDefault="002F79AF" w:rsidP="0087444D">
            <w:pPr>
              <w:pStyle w:val="TAC"/>
              <w:rPr>
                <w:ins w:id="3182" w:author="Alexander Sayenko" w:date="2023-01-17T18:24:00Z"/>
                <w:sz w:val="24"/>
                <w:szCs w:val="24"/>
                <w:lang w:eastAsia="en-GB"/>
              </w:rPr>
            </w:pPr>
            <w:ins w:id="3183" w:author="Alexander Sayenko" w:date="2023-01-17T18:24:00Z">
              <w:r w:rsidRPr="001E1F41">
                <w:rPr>
                  <w:lang w:eastAsia="en-GB"/>
                </w:rPr>
                <w:t>256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2FE898" w14:textId="5DFE1794" w:rsidR="002F79AF" w:rsidRPr="001E1F41" w:rsidRDefault="002F79AF" w:rsidP="0087444D">
            <w:pPr>
              <w:pStyle w:val="TAC"/>
              <w:rPr>
                <w:ins w:id="3184" w:author="Alexander Sayenko" w:date="2023-01-17T18:24:00Z"/>
                <w:sz w:val="24"/>
                <w:szCs w:val="24"/>
                <w:lang w:val="de-DE" w:eastAsia="en-GB"/>
              </w:rPr>
            </w:pPr>
            <w:ins w:id="3185" w:author="Alexander Sayenko" w:date="2023-01-17T18:24:00Z">
              <w:r w:rsidRPr="001E1F41">
                <w:rPr>
                  <w:lang w:eastAsia="en-GB"/>
                </w:rPr>
                <w:t xml:space="preserve">≤ </w:t>
              </w:r>
              <w:del w:id="3186" w:author="Apple" w:date="2023-03-03T09:20:00Z">
                <w:r w:rsidDel="004C1FED">
                  <w:rPr>
                    <w:lang w:eastAsia="en-GB"/>
                  </w:rPr>
                  <w:delText>[</w:delText>
                </w:r>
              </w:del>
              <w:r>
                <w:rPr>
                  <w:lang w:eastAsia="en-GB"/>
                </w:rPr>
                <w:t>9</w:t>
              </w:r>
              <w:r>
                <w:rPr>
                  <w:lang w:val="de-DE" w:eastAsia="en-GB"/>
                </w:rPr>
                <w:t>.</w:t>
              </w:r>
            </w:ins>
            <w:ins w:id="3187" w:author="Apple" w:date="2023-03-03T09:30:00Z">
              <w:r w:rsidR="009E0E54">
                <w:rPr>
                  <w:lang w:val="de-DE" w:eastAsia="en-GB"/>
                </w:rPr>
                <w:t>5</w:t>
              </w:r>
            </w:ins>
            <w:ins w:id="3188" w:author="Alexander Sayenko" w:date="2023-01-17T18:24:00Z">
              <w:del w:id="3189" w:author="Apple" w:date="2023-03-03T09:30:00Z">
                <w:r w:rsidDel="009E0E54">
                  <w:rPr>
                    <w:lang w:val="de-DE" w:eastAsia="en-GB"/>
                  </w:rPr>
                  <w:delText>0</w:delText>
                </w:r>
              </w:del>
              <w:del w:id="3190"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FAE9E1" w14:textId="77777777" w:rsidR="002F79AF" w:rsidRPr="001E1F41" w:rsidRDefault="002F79AF" w:rsidP="0087444D">
            <w:pPr>
              <w:pStyle w:val="TAC"/>
              <w:rPr>
                <w:ins w:id="3191" w:author="Alexander Sayenko" w:date="2023-01-17T18:24:00Z"/>
                <w:sz w:val="24"/>
                <w:szCs w:val="24"/>
                <w:lang w:val="de-DE" w:eastAsia="en-GB"/>
              </w:rPr>
            </w:pPr>
            <w:ins w:id="3192" w:author="Alexander Sayenko" w:date="2023-01-17T18:24:00Z">
              <w:r w:rsidRPr="001E1F41">
                <w:rPr>
                  <w:lang w:eastAsia="en-GB"/>
                </w:rPr>
                <w:t xml:space="preserve">≤ </w:t>
              </w:r>
              <w:del w:id="3193" w:author="Apple" w:date="2023-03-03T09:20:00Z">
                <w:r w:rsidDel="004C1FED">
                  <w:rPr>
                    <w:lang w:eastAsia="en-GB"/>
                  </w:rPr>
                  <w:delText>[</w:delText>
                </w:r>
              </w:del>
              <w:r>
                <w:rPr>
                  <w:lang w:eastAsia="en-GB"/>
                </w:rPr>
                <w:t>11.5</w:t>
              </w:r>
              <w:del w:id="3194"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EB54B2" w14:textId="77777777" w:rsidR="002F79AF" w:rsidRPr="001E1F41" w:rsidRDefault="002F79AF" w:rsidP="0087444D">
            <w:pPr>
              <w:pStyle w:val="TAC"/>
              <w:rPr>
                <w:ins w:id="3195" w:author="Alexander Sayenko" w:date="2023-01-17T18:24:00Z"/>
                <w:sz w:val="24"/>
                <w:szCs w:val="24"/>
                <w:lang w:eastAsia="en-GB"/>
              </w:rPr>
            </w:pPr>
            <w:ins w:id="3196" w:author="Alexander Sayenko" w:date="2023-01-17T18:24:00Z">
              <w:r w:rsidRPr="001E1F41">
                <w:rPr>
                  <w:lang w:eastAsia="en-GB"/>
                </w:rPr>
                <w:t xml:space="preserve">≤ </w:t>
              </w:r>
              <w:del w:id="3197" w:author="Apple" w:date="2023-03-03T09:21:00Z">
                <w:r w:rsidDel="004C1FED">
                  <w:rPr>
                    <w:lang w:eastAsia="en-GB"/>
                  </w:rPr>
                  <w:delText>[</w:delText>
                </w:r>
              </w:del>
              <w:r>
                <w:rPr>
                  <w:lang w:eastAsia="en-GB"/>
                </w:rPr>
                <w:t>6</w:t>
              </w:r>
              <w:r>
                <w:rPr>
                  <w:lang w:val="de-DE" w:eastAsia="en-GB"/>
                </w:rPr>
                <w:t>.0</w:t>
              </w:r>
              <w:del w:id="3198"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1D2974" w14:textId="77777777" w:rsidR="002F79AF" w:rsidRDefault="002F79AF" w:rsidP="0087444D">
            <w:pPr>
              <w:pStyle w:val="TAC"/>
              <w:rPr>
                <w:ins w:id="3199" w:author="Alexander Sayenko" w:date="2023-01-17T18:24:00Z"/>
                <w:lang w:eastAsia="en-GB"/>
              </w:rPr>
            </w:pPr>
            <w:ins w:id="3200" w:author="Alexander Sayenko" w:date="2023-01-17T18:24:00Z">
              <w:r w:rsidRPr="00F177F6">
                <w:rPr>
                  <w:lang w:eastAsia="en-GB"/>
                </w:rPr>
                <w:t xml:space="preserve">≤ </w:t>
              </w:r>
              <w:del w:id="3201" w:author="Apple" w:date="2023-03-03T09:21:00Z">
                <w:r w:rsidDel="004C1FED">
                  <w:rPr>
                    <w:lang w:eastAsia="en-GB"/>
                  </w:rPr>
                  <w:delText>[</w:delText>
                </w:r>
              </w:del>
              <w:r w:rsidRPr="00F177F6">
                <w:rPr>
                  <w:lang w:eastAsia="en-GB"/>
                </w:rPr>
                <w:t>9.0</w:t>
              </w:r>
              <w:del w:id="3202"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CBF320" w14:textId="77777777" w:rsidR="002F79AF" w:rsidRPr="001E1F41" w:rsidRDefault="002F79AF" w:rsidP="0087444D">
            <w:pPr>
              <w:pStyle w:val="TAC"/>
              <w:rPr>
                <w:ins w:id="3203" w:author="Alexander Sayenko" w:date="2023-01-17T18:24:00Z"/>
                <w:sz w:val="24"/>
                <w:szCs w:val="24"/>
                <w:lang w:eastAsia="en-GB"/>
              </w:rPr>
            </w:pPr>
            <w:ins w:id="3204" w:author="Alexander Sayenko" w:date="2023-01-17T18:24:00Z">
              <w:r w:rsidRPr="001E1F41">
                <w:rPr>
                  <w:lang w:eastAsia="en-GB"/>
                </w:rPr>
                <w:t xml:space="preserve">≤ </w:t>
              </w:r>
              <w:del w:id="3205" w:author="Apple" w:date="2023-03-03T09:22:00Z">
                <w:r w:rsidDel="004C1FED">
                  <w:rPr>
                    <w:lang w:eastAsia="en-GB"/>
                  </w:rPr>
                  <w:delText>[</w:delText>
                </w:r>
              </w:del>
              <w:r>
                <w:rPr>
                  <w:lang w:eastAsia="en-GB"/>
                </w:rPr>
                <w:t>5</w:t>
              </w:r>
              <w:r>
                <w:rPr>
                  <w:lang w:val="de-DE" w:eastAsia="en-GB"/>
                </w:rPr>
                <w:t>.0</w:t>
              </w:r>
              <w:del w:id="3206"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3ADE01" w14:textId="77777777" w:rsidR="002F79AF" w:rsidRDefault="002F79AF" w:rsidP="0087444D">
            <w:pPr>
              <w:pStyle w:val="TAC"/>
              <w:rPr>
                <w:ins w:id="3207" w:author="Alexander Sayenko" w:date="2023-01-17T18:24:00Z"/>
                <w:lang w:eastAsia="en-GB"/>
              </w:rPr>
            </w:pPr>
            <w:ins w:id="3208" w:author="Alexander Sayenko" w:date="2023-01-17T18:24:00Z">
              <w:r w:rsidRPr="00DF3D4A">
                <w:rPr>
                  <w:lang w:eastAsia="en-GB"/>
                </w:rPr>
                <w:t xml:space="preserve">≤ </w:t>
              </w:r>
              <w:del w:id="3209" w:author="Apple" w:date="2023-03-03T09:22:00Z">
                <w:r w:rsidDel="004C1FED">
                  <w:rPr>
                    <w:lang w:eastAsia="en-GB"/>
                  </w:rPr>
                  <w:delText>[</w:delText>
                </w:r>
              </w:del>
              <w:r w:rsidRPr="00DF3D4A">
                <w:rPr>
                  <w:lang w:eastAsia="en-GB"/>
                </w:rPr>
                <w:t>7.0</w:t>
              </w:r>
              <w:del w:id="3210"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639BDC" w14:textId="77777777" w:rsidR="002F79AF" w:rsidRPr="001E1F41" w:rsidRDefault="002F79AF" w:rsidP="0087444D">
            <w:pPr>
              <w:pStyle w:val="TAC"/>
              <w:rPr>
                <w:ins w:id="3211" w:author="Alexander Sayenko" w:date="2023-01-17T18:24:00Z"/>
                <w:sz w:val="24"/>
                <w:szCs w:val="24"/>
                <w:lang w:eastAsia="en-GB"/>
              </w:rPr>
            </w:pPr>
            <w:ins w:id="3212" w:author="Alexander Sayenko" w:date="2023-01-17T18:24:00Z">
              <w:r w:rsidRPr="001E1F41">
                <w:rPr>
                  <w:lang w:eastAsia="en-GB"/>
                </w:rPr>
                <w:t xml:space="preserve">≤ </w:t>
              </w:r>
              <w:del w:id="3213" w:author="Apple" w:date="2023-03-03T09:23:00Z">
                <w:r w:rsidDel="00454587">
                  <w:rPr>
                    <w:lang w:eastAsia="en-GB"/>
                  </w:rPr>
                  <w:delText>[</w:delText>
                </w:r>
              </w:del>
              <w:r>
                <w:rPr>
                  <w:lang w:eastAsia="en-GB"/>
                </w:rPr>
                <w:t>5.5</w:t>
              </w:r>
              <w:del w:id="3214" w:author="Apple" w:date="2023-03-03T09:23:00Z">
                <w:r w:rsidDel="00454587">
                  <w:rPr>
                    <w:lang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5F3C69" w14:textId="49F741BC" w:rsidR="002F79AF" w:rsidRDefault="002F79AF" w:rsidP="0087444D">
            <w:pPr>
              <w:pStyle w:val="TAC"/>
              <w:rPr>
                <w:ins w:id="3215" w:author="Alexander Sayenko" w:date="2023-01-17T18:24:00Z"/>
                <w:lang w:eastAsia="en-GB"/>
              </w:rPr>
            </w:pPr>
            <w:ins w:id="3216" w:author="Alexander Sayenko" w:date="2023-01-17T18:24:00Z">
              <w:r w:rsidRPr="007217E7">
                <w:rPr>
                  <w:lang w:eastAsia="en-GB"/>
                </w:rPr>
                <w:t xml:space="preserve">≤ </w:t>
              </w:r>
              <w:del w:id="3217" w:author="Apple" w:date="2023-03-03T09:23:00Z">
                <w:r w:rsidDel="00454587">
                  <w:rPr>
                    <w:lang w:eastAsia="en-GB"/>
                  </w:rPr>
                  <w:delText>[</w:delText>
                </w:r>
              </w:del>
              <w:r w:rsidRPr="007217E7">
                <w:rPr>
                  <w:lang w:eastAsia="en-GB"/>
                </w:rPr>
                <w:t>6</w:t>
              </w:r>
            </w:ins>
            <w:ins w:id="3218" w:author="Apple" w:date="2023-03-03T09:31:00Z">
              <w:r w:rsidR="009E0E54">
                <w:rPr>
                  <w:lang w:eastAsia="en-GB"/>
                </w:rPr>
                <w:t>.5</w:t>
              </w:r>
            </w:ins>
            <w:ins w:id="3219" w:author="Alexander Sayenko" w:date="2023-01-17T18:24:00Z">
              <w:del w:id="3220" w:author="Apple" w:date="2023-03-03T09:31:00Z">
                <w:r w:rsidRPr="007217E7" w:rsidDel="009E0E54">
                  <w:rPr>
                    <w:lang w:eastAsia="en-GB"/>
                  </w:rPr>
                  <w:delText>.0</w:delText>
                </w:r>
              </w:del>
              <w:del w:id="3221"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4D9D5ACA" w14:textId="77777777" w:rsidR="002F79AF" w:rsidRPr="007217E7" w:rsidRDefault="002F79AF" w:rsidP="0087444D">
            <w:pPr>
              <w:pStyle w:val="TAC"/>
              <w:rPr>
                <w:ins w:id="3222" w:author="Alexander Sayenko" w:date="2023-01-17T18:24:00Z"/>
                <w:lang w:eastAsia="en-GB"/>
              </w:rPr>
            </w:pPr>
            <w:ins w:id="3223" w:author="Alexander Sayenko" w:date="2023-01-17T18:24:00Z">
              <w:r w:rsidRPr="001E1F41">
                <w:rPr>
                  <w:lang w:eastAsia="en-GB"/>
                </w:rPr>
                <w:t xml:space="preserve">≤ </w:t>
              </w:r>
              <w:del w:id="3224" w:author="Apple" w:date="2023-03-03T09:24:00Z">
                <w:r w:rsidDel="00454587">
                  <w:rPr>
                    <w:lang w:eastAsia="en-GB"/>
                  </w:rPr>
                  <w:delText>[</w:delText>
                </w:r>
              </w:del>
              <w:r>
                <w:rPr>
                  <w:lang w:eastAsia="en-GB"/>
                </w:rPr>
                <w:t>5.5</w:t>
              </w:r>
              <w:del w:id="3225" w:author="Apple" w:date="2023-03-03T09:25:00Z">
                <w:r w:rsidDel="00454587">
                  <w:rPr>
                    <w:lang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28B0DEA3" w14:textId="579DE447" w:rsidR="002F79AF" w:rsidRPr="007217E7" w:rsidRDefault="002F79AF" w:rsidP="0087444D">
            <w:pPr>
              <w:pStyle w:val="TAC"/>
              <w:rPr>
                <w:ins w:id="3226" w:author="Alexander Sayenko" w:date="2023-01-17T18:24:00Z"/>
                <w:lang w:eastAsia="en-GB"/>
              </w:rPr>
            </w:pPr>
            <w:ins w:id="3227" w:author="Alexander Sayenko" w:date="2023-01-17T18:24:00Z">
              <w:r w:rsidRPr="009F3AED">
                <w:rPr>
                  <w:lang w:eastAsia="en-GB"/>
                </w:rPr>
                <w:t xml:space="preserve">≤ </w:t>
              </w:r>
              <w:del w:id="3228" w:author="Apple" w:date="2023-03-03T09:25:00Z">
                <w:r w:rsidDel="00FC5DB6">
                  <w:rPr>
                    <w:lang w:eastAsia="en-GB"/>
                  </w:rPr>
                  <w:delText>[</w:delText>
                </w:r>
              </w:del>
              <w:del w:id="3229" w:author="Apple" w:date="2023-03-03T09:31:00Z">
                <w:r w:rsidRPr="009F3AED" w:rsidDel="009E0E54">
                  <w:rPr>
                    <w:lang w:eastAsia="en-GB"/>
                  </w:rPr>
                  <w:delText>5.</w:delText>
                </w:r>
              </w:del>
            </w:ins>
            <w:ins w:id="3230" w:author="Apple" w:date="2023-03-03T09:30:00Z">
              <w:r w:rsidR="009E0E54">
                <w:rPr>
                  <w:lang w:eastAsia="en-GB"/>
                </w:rPr>
                <w:t>6.0</w:t>
              </w:r>
            </w:ins>
            <w:ins w:id="3231" w:author="Alexander Sayenko" w:date="2023-01-17T18:24:00Z">
              <w:del w:id="3232" w:author="Apple" w:date="2023-03-03T09:31:00Z">
                <w:r w:rsidRPr="009F3AED" w:rsidDel="009E0E54">
                  <w:rPr>
                    <w:lang w:eastAsia="en-GB"/>
                  </w:rPr>
                  <w:delText>5</w:delText>
                </w:r>
              </w:del>
              <w:del w:id="3233" w:author="Apple" w:date="2023-03-03T09:25:00Z">
                <w:r w:rsidDel="00FC5DB6">
                  <w:rPr>
                    <w:lang w:eastAsia="en-GB"/>
                  </w:rPr>
                  <w:delText>]</w:delText>
                </w:r>
              </w:del>
            </w:ins>
          </w:p>
        </w:tc>
      </w:tr>
      <w:tr w:rsidR="002F79AF" w:rsidRPr="001E1F41" w14:paraId="3AF3A449" w14:textId="77777777" w:rsidTr="0087444D">
        <w:trPr>
          <w:trHeight w:val="135"/>
          <w:ins w:id="3234" w:author="Alexander Sayenko" w:date="2023-01-17T18:24:00Z"/>
        </w:trPr>
        <w:tc>
          <w:tcPr>
            <w:tcW w:w="9631" w:type="dxa"/>
            <w:gridSpan w:val="1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4E2F20F" w14:textId="77777777" w:rsidR="002F79AF" w:rsidRDefault="002F79AF" w:rsidP="0087444D">
            <w:pPr>
              <w:pStyle w:val="TAN"/>
              <w:rPr>
                <w:ins w:id="3235" w:author="Alexander Sayenko" w:date="2023-01-17T18:24:00Z"/>
              </w:rPr>
            </w:pPr>
            <w:ins w:id="3236" w:author="Alexander Sayenko" w:date="2023-01-17T18:24:00Z">
              <w:r w:rsidRPr="00A1115A">
                <w:rPr>
                  <w:rFonts w:cs="Arial"/>
                </w:rPr>
                <w:t>NOTE 1:</w:t>
              </w:r>
              <w:r w:rsidRPr="00A1115A">
                <w:rPr>
                  <w:rFonts w:cs="Arial"/>
                </w:rPr>
                <w:tab/>
                <w:t xml:space="preserve">Full allocation A-MPR applies </w:t>
              </w:r>
              <w:r w:rsidRPr="00A1115A">
                <w:t xml:space="preserve">when all </w:t>
              </w:r>
              <w:proofErr w:type="gramStart"/>
              <w:r w:rsidRPr="00A1115A">
                <w:t>RB’s</w:t>
              </w:r>
              <w:proofErr w:type="gramEnd"/>
              <w:r w:rsidRPr="00A1115A">
                <w:t xml:space="preserve"> in a 20 MHz channel or all RB’s in all sub-bands for wideband operation are fully allocated and all sub-bands are transmitted.  Partial allocation A-MPR applies when one or more </w:t>
              </w:r>
              <w:proofErr w:type="gramStart"/>
              <w:r w:rsidRPr="00A1115A">
                <w:t>RB’s</w:t>
              </w:r>
              <w:proofErr w:type="gramEnd"/>
              <w:r w:rsidRPr="00A1115A">
                <w:t xml:space="preserve">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w:t>
              </w:r>
              <w:proofErr w:type="gramStart"/>
              <w:r w:rsidRPr="00A1115A">
                <w:t>applies</w:t>
              </w:r>
              <w:proofErr w:type="gramEnd"/>
            </w:ins>
          </w:p>
          <w:p w14:paraId="316CEE03" w14:textId="77777777" w:rsidR="002F79AF" w:rsidRPr="00A1115A" w:rsidRDefault="002F79AF" w:rsidP="0087444D">
            <w:pPr>
              <w:pStyle w:val="TAN"/>
              <w:rPr>
                <w:ins w:id="3237" w:author="Alexander Sayenko" w:date="2023-01-17T18:24:00Z"/>
                <w:rFonts w:cs="Arial"/>
              </w:rPr>
            </w:pPr>
            <w:ins w:id="3238" w:author="Alexander Sayenko" w:date="2023-01-17T18:24:00Z">
              <w:r w:rsidRPr="00D2509A">
                <w:rPr>
                  <w:rFonts w:cs="Arial"/>
                  <w:szCs w:val="18"/>
                  <w:lang w:val="en-US"/>
                </w:rPr>
                <w:t>NOTE 2:</w:t>
              </w:r>
              <w:r w:rsidRPr="00D2509A">
                <w:rPr>
                  <w:rFonts w:cs="Arial"/>
                  <w:szCs w:val="18"/>
                  <w:lang w:val="en-US"/>
                </w:rPr>
                <w:tab/>
                <w:t>Applicable to Pi/2-BPSK modulation when IE powerBoostPi2BPSK is set to 0.</w:t>
              </w:r>
            </w:ins>
          </w:p>
        </w:tc>
      </w:tr>
    </w:tbl>
    <w:p w14:paraId="2FF24B07" w14:textId="77777777" w:rsidR="002F79AF" w:rsidRPr="0093487F" w:rsidRDefault="002F79AF" w:rsidP="002F79AF">
      <w:pPr>
        <w:keepNext/>
        <w:keepLines/>
        <w:spacing w:before="60"/>
        <w:jc w:val="center"/>
        <w:rPr>
          <w:ins w:id="3239" w:author="Alexander Sayenko" w:date="2023-01-17T18:24:00Z"/>
          <w:rFonts w:ascii="Arial" w:hAnsi="Arial"/>
          <w:b/>
        </w:rPr>
      </w:pPr>
    </w:p>
    <w:p w14:paraId="7D352275" w14:textId="77777777" w:rsidR="002F79AF" w:rsidRPr="00902E75" w:rsidRDefault="002F79AF" w:rsidP="002F79AF">
      <w:pPr>
        <w:pStyle w:val="Heading3"/>
        <w:rPr>
          <w:ins w:id="3240" w:author="Alexander Sayenko" w:date="2023-01-17T18:24:00Z"/>
        </w:rPr>
      </w:pPr>
    </w:p>
    <w:p w14:paraId="77073850" w14:textId="77777777" w:rsidR="00A95CC1" w:rsidRPr="00D6144F" w:rsidRDefault="00A95CC1" w:rsidP="00A95CC1"/>
    <w:p w14:paraId="6B084348" w14:textId="77777777" w:rsidR="00A95CC1" w:rsidRDefault="00A95CC1" w:rsidP="00A95CC1">
      <w:pPr>
        <w:pStyle w:val="Heading5"/>
      </w:pPr>
      <w:bookmarkStart w:id="3241" w:name="_Toc97539030"/>
      <w:r>
        <w:t>6.1.1.2.3</w:t>
      </w:r>
      <w:r>
        <w:tab/>
        <w:t>Peru and Chile</w:t>
      </w:r>
      <w:bookmarkEnd w:id="3241"/>
    </w:p>
    <w:p w14:paraId="370A027D" w14:textId="45DD9032" w:rsidR="00A95CC1" w:rsidRDefault="00A95CC1" w:rsidP="00A95CC1">
      <w:pPr>
        <w:pStyle w:val="TF"/>
      </w:pPr>
      <w:r>
        <w:t>Table 6.1.1.2.3-1: Signal setup</w:t>
      </w:r>
      <w:ins w:id="3242" w:author="Alexander Sayenko" w:date="2022-09-30T15:17:00Z">
        <w:r w:rsidR="0060675E">
          <w:t xml:space="preserve"> (LPI)</w:t>
        </w:r>
      </w:ins>
      <w:r>
        <w:t>.</w:t>
      </w:r>
    </w:p>
    <w:tbl>
      <w:tblPr>
        <w:tblStyle w:val="TableGrid"/>
        <w:tblW w:w="0" w:type="auto"/>
        <w:tblLook w:val="04A0" w:firstRow="1" w:lastRow="0" w:firstColumn="1" w:lastColumn="0" w:noHBand="0" w:noVBand="1"/>
      </w:tblPr>
      <w:tblGrid>
        <w:gridCol w:w="1544"/>
        <w:gridCol w:w="528"/>
        <w:gridCol w:w="2458"/>
        <w:gridCol w:w="1316"/>
        <w:gridCol w:w="2936"/>
        <w:gridCol w:w="847"/>
      </w:tblGrid>
      <w:tr w:rsidR="00A95CC1" w14:paraId="15EDA1AA" w14:textId="77777777" w:rsidTr="00715DE0">
        <w:tc>
          <w:tcPr>
            <w:tcW w:w="1544" w:type="dxa"/>
            <w:tcBorders>
              <w:top w:val="single" w:sz="4" w:space="0" w:color="auto"/>
              <w:left w:val="single" w:sz="4" w:space="0" w:color="auto"/>
              <w:bottom w:val="single" w:sz="4" w:space="0" w:color="auto"/>
              <w:right w:val="single" w:sz="4" w:space="0" w:color="auto"/>
            </w:tcBorders>
            <w:shd w:val="pct10" w:color="auto" w:fill="auto"/>
          </w:tcPr>
          <w:p w14:paraId="160E4D74" w14:textId="77777777" w:rsidR="00A95CC1" w:rsidRDefault="00A95CC1" w:rsidP="00715DE0">
            <w:pPr>
              <w:spacing w:after="0"/>
              <w:jc w:val="bot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3DBE1F07" w14:textId="77777777" w:rsidR="00A95CC1" w:rsidRDefault="00A95CC1" w:rsidP="00715DE0">
            <w:pPr>
              <w:spacing w:after="0"/>
              <w:jc w:val="center"/>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41B918C0" w14:textId="77777777" w:rsidR="00A95CC1" w:rsidRDefault="00A95CC1" w:rsidP="00715DE0">
            <w:pPr>
              <w:spacing w:after="0"/>
              <w:jc w:val="center"/>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74F742FB" w14:textId="77777777" w:rsidR="00A95CC1" w:rsidRDefault="00A95CC1" w:rsidP="00715DE0">
            <w:pPr>
              <w:spacing w:after="0"/>
              <w:jc w:val="center"/>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4CD19117" w14:textId="77777777" w:rsidR="00A95CC1" w:rsidRDefault="00A95CC1" w:rsidP="00715DE0">
            <w:pPr>
              <w:spacing w:after="0"/>
              <w:jc w:val="center"/>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1EB80D94" w14:textId="77777777" w:rsidR="00A95CC1" w:rsidRDefault="00A95CC1" w:rsidP="00715DE0">
            <w:pPr>
              <w:spacing w:after="0"/>
              <w:jc w:val="center"/>
              <w:rPr>
                <w:lang w:val="en-US"/>
              </w:rPr>
            </w:pPr>
            <w:r>
              <w:rPr>
                <w:lang w:val="en-US"/>
              </w:rPr>
              <w:t>SCS</w:t>
            </w:r>
          </w:p>
        </w:tc>
      </w:tr>
      <w:tr w:rsidR="00A95CC1" w14:paraId="4017F367"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585FA164" w14:textId="77777777" w:rsidR="00A95CC1" w:rsidRDefault="00A95CC1" w:rsidP="00715DE0">
            <w:pPr>
              <w:spacing w:after="0"/>
              <w:jc w:val="center"/>
              <w:rPr>
                <w:lang w:val="en-US"/>
              </w:rPr>
            </w:pPr>
            <w:r>
              <w:rPr>
                <w:lang w:val="en-US"/>
              </w:rPr>
              <w:t>Full Allocation</w:t>
            </w:r>
          </w:p>
          <w:p w14:paraId="67BF60BA"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33EEB2E3" w14:textId="77777777" w:rsidR="00A95CC1" w:rsidRDefault="00A95CC1" w:rsidP="00715DE0">
            <w:pPr>
              <w:spacing w:after="0"/>
              <w:jc w:val="center"/>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675176D8"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B492824"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0095C798" w14:textId="77777777" w:rsidR="00A95CC1" w:rsidRDefault="00A95CC1" w:rsidP="00715DE0">
            <w:pPr>
              <w:spacing w:after="0"/>
              <w:jc w:val="center"/>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0D16D5E2" w14:textId="77777777" w:rsidR="00A95CC1" w:rsidRDefault="00A95CC1" w:rsidP="00715DE0">
            <w:pPr>
              <w:spacing w:after="0"/>
              <w:jc w:val="center"/>
              <w:rPr>
                <w:lang w:val="en-US"/>
              </w:rPr>
            </w:pPr>
            <w:r>
              <w:rPr>
                <w:lang w:val="en-US"/>
              </w:rPr>
              <w:t>15</w:t>
            </w:r>
          </w:p>
        </w:tc>
      </w:tr>
      <w:tr w:rsidR="00A95CC1" w14:paraId="1A2640F6"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71E19383"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5E5100F" w14:textId="77777777" w:rsidR="00A95CC1" w:rsidRDefault="00A95CC1" w:rsidP="00715DE0">
            <w:pPr>
              <w:spacing w:after="0"/>
              <w:jc w:val="center"/>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6FA5F8DF"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D4972BB"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5C3432F" w14:textId="77777777" w:rsidR="00A95CC1" w:rsidRDefault="00A95CC1" w:rsidP="00715DE0">
            <w:pPr>
              <w:spacing w:after="0"/>
              <w:jc w:val="center"/>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7EF50DFB" w14:textId="77777777" w:rsidR="00A95CC1" w:rsidRDefault="00A95CC1" w:rsidP="00715DE0">
            <w:pPr>
              <w:spacing w:after="0"/>
              <w:jc w:val="center"/>
              <w:rPr>
                <w:lang w:val="en-US"/>
              </w:rPr>
            </w:pPr>
            <w:r>
              <w:rPr>
                <w:lang w:val="en-US"/>
              </w:rPr>
              <w:t>15</w:t>
            </w:r>
          </w:p>
        </w:tc>
      </w:tr>
      <w:tr w:rsidR="00A95CC1" w14:paraId="7FCF60AC"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896CAB3"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BEB0ABE" w14:textId="77777777" w:rsidR="00A95CC1" w:rsidRDefault="00A95CC1" w:rsidP="00715DE0">
            <w:pPr>
              <w:spacing w:after="0"/>
              <w:jc w:val="center"/>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6308136E"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7DE5F31"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8F6BAC9" w14:textId="77777777" w:rsidR="00A95CC1" w:rsidRDefault="00A95CC1" w:rsidP="00715DE0">
            <w:pPr>
              <w:spacing w:after="0"/>
              <w:jc w:val="center"/>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6C687EA5" w14:textId="77777777" w:rsidR="00A95CC1" w:rsidRDefault="00A95CC1" w:rsidP="00715DE0">
            <w:pPr>
              <w:spacing w:after="0"/>
              <w:jc w:val="center"/>
              <w:rPr>
                <w:lang w:val="en-US"/>
              </w:rPr>
            </w:pPr>
            <w:r>
              <w:rPr>
                <w:lang w:val="en-US"/>
              </w:rPr>
              <w:t>30</w:t>
            </w:r>
          </w:p>
        </w:tc>
      </w:tr>
      <w:tr w:rsidR="00A95CC1" w14:paraId="7BC46ACC"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1BC938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A73A0CB" w14:textId="77777777" w:rsidR="00A95CC1" w:rsidRDefault="00A95CC1" w:rsidP="00715DE0">
            <w:pPr>
              <w:spacing w:after="0"/>
              <w:jc w:val="center"/>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50EC58EC"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161C3306"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52DE2620"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2F697543" w14:textId="77777777" w:rsidR="00A95CC1" w:rsidRDefault="00A95CC1" w:rsidP="00715DE0">
            <w:pPr>
              <w:spacing w:after="0"/>
              <w:jc w:val="center"/>
              <w:rPr>
                <w:lang w:val="en-US"/>
              </w:rPr>
            </w:pPr>
            <w:r>
              <w:rPr>
                <w:lang w:val="en-US"/>
              </w:rPr>
              <w:t>15</w:t>
            </w:r>
          </w:p>
        </w:tc>
      </w:tr>
      <w:tr w:rsidR="00A95CC1" w14:paraId="57439851"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941FDAF"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3ADF9DE" w14:textId="77777777" w:rsidR="00A95CC1" w:rsidRDefault="00A95CC1" w:rsidP="00715DE0">
            <w:pPr>
              <w:spacing w:after="0"/>
              <w:jc w:val="center"/>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34578494"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1C85EDD2"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590152C6"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22D16CB1" w14:textId="77777777" w:rsidR="00A95CC1" w:rsidRDefault="00A95CC1" w:rsidP="00715DE0">
            <w:pPr>
              <w:spacing w:after="0"/>
              <w:jc w:val="center"/>
              <w:rPr>
                <w:lang w:val="en-US"/>
              </w:rPr>
            </w:pPr>
            <w:r>
              <w:rPr>
                <w:lang w:val="en-US"/>
              </w:rPr>
              <w:t>30</w:t>
            </w:r>
          </w:p>
        </w:tc>
      </w:tr>
      <w:tr w:rsidR="00A95CC1" w14:paraId="44D7F57C"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7374958"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F05A0B6" w14:textId="77777777" w:rsidR="00A95CC1" w:rsidRDefault="00A95CC1" w:rsidP="00715DE0">
            <w:pPr>
              <w:spacing w:after="0"/>
              <w:jc w:val="center"/>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15F36DF7"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6CE5C58"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5B97DFA"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5822A9C6" w14:textId="77777777" w:rsidR="00A95CC1" w:rsidRDefault="00A95CC1" w:rsidP="00715DE0">
            <w:pPr>
              <w:spacing w:after="0"/>
              <w:jc w:val="center"/>
              <w:rPr>
                <w:lang w:val="en-US"/>
              </w:rPr>
            </w:pPr>
            <w:r>
              <w:rPr>
                <w:lang w:val="en-US"/>
              </w:rPr>
              <w:t>30</w:t>
            </w:r>
          </w:p>
        </w:tc>
      </w:tr>
      <w:tr w:rsidR="00A95CC1" w14:paraId="5AE7A65A"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BF166BF"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6FF78EA" w14:textId="77777777" w:rsidR="00A95CC1" w:rsidRDefault="00A95CC1" w:rsidP="00715DE0">
            <w:pPr>
              <w:spacing w:after="0"/>
              <w:jc w:val="center"/>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71CE8671"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B088A4C"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1AE5928" w14:textId="77777777" w:rsidR="00A95CC1" w:rsidRDefault="00A95CC1" w:rsidP="00715DE0">
            <w:pPr>
              <w:spacing w:after="0"/>
              <w:jc w:val="center"/>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089F1B51" w14:textId="77777777" w:rsidR="00A95CC1" w:rsidRDefault="00A95CC1" w:rsidP="00715DE0">
            <w:pPr>
              <w:spacing w:after="0"/>
              <w:jc w:val="center"/>
              <w:rPr>
                <w:lang w:val="en-US"/>
              </w:rPr>
            </w:pPr>
            <w:r>
              <w:rPr>
                <w:lang w:val="en-US"/>
              </w:rPr>
              <w:t>15</w:t>
            </w:r>
          </w:p>
        </w:tc>
      </w:tr>
      <w:tr w:rsidR="00A95CC1" w14:paraId="00011FE6"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03E59FD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B30D597" w14:textId="77777777" w:rsidR="00A95CC1" w:rsidRDefault="00A95CC1" w:rsidP="00715DE0">
            <w:pPr>
              <w:spacing w:after="0"/>
              <w:jc w:val="center"/>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3B7ED254"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B57BD81"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400DC14D" w14:textId="77777777" w:rsidR="00A95CC1" w:rsidRDefault="00A95CC1" w:rsidP="00715DE0">
            <w:pPr>
              <w:spacing w:after="0"/>
              <w:jc w:val="center"/>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6ABD6CBB" w14:textId="77777777" w:rsidR="00A95CC1" w:rsidRDefault="00A95CC1" w:rsidP="00715DE0">
            <w:pPr>
              <w:spacing w:after="0"/>
              <w:jc w:val="center"/>
              <w:rPr>
                <w:lang w:val="en-US"/>
              </w:rPr>
            </w:pPr>
            <w:r>
              <w:rPr>
                <w:lang w:val="en-US"/>
              </w:rPr>
              <w:t>30</w:t>
            </w:r>
          </w:p>
        </w:tc>
      </w:tr>
      <w:tr w:rsidR="00A95CC1" w14:paraId="3539186D"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631657D"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00F4952" w14:textId="77777777" w:rsidR="00A95CC1" w:rsidRDefault="00A95CC1" w:rsidP="00715DE0">
            <w:pPr>
              <w:spacing w:after="0"/>
              <w:jc w:val="center"/>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157CBF7C"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6DCAB2B7"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1436F8F0"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1BF8DCBE" w14:textId="77777777" w:rsidR="00A95CC1" w:rsidRDefault="00A95CC1" w:rsidP="00715DE0">
            <w:pPr>
              <w:spacing w:after="0"/>
              <w:jc w:val="center"/>
              <w:rPr>
                <w:lang w:val="en-US"/>
              </w:rPr>
            </w:pPr>
            <w:r>
              <w:rPr>
                <w:lang w:val="en-US"/>
              </w:rPr>
              <w:t>15</w:t>
            </w:r>
          </w:p>
        </w:tc>
      </w:tr>
      <w:tr w:rsidR="00A95CC1" w14:paraId="4B1F02FB"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6A6AD84D"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FF8DF7C" w14:textId="77777777" w:rsidR="00A95CC1" w:rsidRDefault="00A95CC1" w:rsidP="00715DE0">
            <w:pPr>
              <w:spacing w:after="0"/>
              <w:jc w:val="center"/>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29A265E6"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562BF7D4"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6FCF6098"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01B9AC98" w14:textId="77777777" w:rsidR="00A95CC1" w:rsidRDefault="00A95CC1" w:rsidP="00715DE0">
            <w:pPr>
              <w:spacing w:after="0"/>
              <w:jc w:val="center"/>
              <w:rPr>
                <w:lang w:val="en-US"/>
              </w:rPr>
            </w:pPr>
            <w:r>
              <w:rPr>
                <w:lang w:val="en-US"/>
              </w:rPr>
              <w:t>30</w:t>
            </w:r>
          </w:p>
        </w:tc>
      </w:tr>
      <w:tr w:rsidR="00A95CC1" w14:paraId="55485BAC"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7FC24720"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B2F95B4" w14:textId="77777777" w:rsidR="00A95CC1" w:rsidRDefault="00A95CC1" w:rsidP="00715DE0">
            <w:pPr>
              <w:spacing w:after="0"/>
              <w:jc w:val="center"/>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4B8EF6A1"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469848F8"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5B341AB3" w14:textId="77777777" w:rsidR="00A95CC1" w:rsidRDefault="00A95CC1" w:rsidP="00715DE0">
            <w:pPr>
              <w:spacing w:after="0"/>
              <w:jc w:val="center"/>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78F11F3D" w14:textId="77777777" w:rsidR="00A95CC1" w:rsidRDefault="00A95CC1" w:rsidP="00715DE0">
            <w:pPr>
              <w:spacing w:after="0"/>
              <w:jc w:val="center"/>
              <w:rPr>
                <w:lang w:val="en-US"/>
              </w:rPr>
            </w:pPr>
            <w:r>
              <w:rPr>
                <w:lang w:val="en-US"/>
              </w:rPr>
              <w:t>30</w:t>
            </w:r>
          </w:p>
        </w:tc>
      </w:tr>
      <w:tr w:rsidR="00A95CC1" w14:paraId="5333B9BE"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53F1C0B5" w14:textId="77777777" w:rsidR="00A95CC1" w:rsidRDefault="00A95CC1" w:rsidP="00715DE0">
            <w:pPr>
              <w:spacing w:after="0"/>
              <w:jc w:val="center"/>
              <w:rPr>
                <w:lang w:val="en-US"/>
              </w:rPr>
            </w:pPr>
            <w:r>
              <w:rPr>
                <w:lang w:val="en-US"/>
              </w:rPr>
              <w:t>Interlaced Allocation</w:t>
            </w:r>
          </w:p>
          <w:p w14:paraId="7C7AB6D1"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0AC472AE" w14:textId="77777777" w:rsidR="00A95CC1" w:rsidRDefault="00A95CC1" w:rsidP="00715DE0">
            <w:pPr>
              <w:spacing w:after="0"/>
              <w:jc w:val="center"/>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2D702F57"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3D4E3F0"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9394507" w14:textId="77777777" w:rsidR="00A95CC1" w:rsidRDefault="00A95CC1" w:rsidP="00715DE0">
            <w:pPr>
              <w:spacing w:after="0"/>
              <w:jc w:val="center"/>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051A0B64" w14:textId="77777777" w:rsidR="00A95CC1" w:rsidRDefault="00A95CC1" w:rsidP="00715DE0">
            <w:pPr>
              <w:spacing w:after="0"/>
              <w:jc w:val="center"/>
              <w:rPr>
                <w:lang w:val="en-US"/>
              </w:rPr>
            </w:pPr>
            <w:r>
              <w:rPr>
                <w:lang w:val="en-US"/>
              </w:rPr>
              <w:t>15</w:t>
            </w:r>
          </w:p>
        </w:tc>
      </w:tr>
      <w:tr w:rsidR="00A95CC1" w14:paraId="4893E354"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026993A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75146A8" w14:textId="77777777" w:rsidR="00A95CC1" w:rsidRDefault="00A95CC1" w:rsidP="00715DE0">
            <w:pPr>
              <w:spacing w:after="0"/>
              <w:jc w:val="center"/>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7410533A"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155D1C1"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445CB25A" w14:textId="77777777" w:rsidR="00A95CC1" w:rsidRDefault="00A95CC1" w:rsidP="00715DE0">
            <w:pPr>
              <w:spacing w:after="0"/>
              <w:jc w:val="center"/>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33330D59" w14:textId="77777777" w:rsidR="00A95CC1" w:rsidRDefault="00A95CC1" w:rsidP="00715DE0">
            <w:pPr>
              <w:spacing w:after="0"/>
              <w:jc w:val="center"/>
              <w:rPr>
                <w:lang w:val="en-US"/>
              </w:rPr>
            </w:pPr>
            <w:r>
              <w:rPr>
                <w:lang w:val="en-US"/>
              </w:rPr>
              <w:t>15</w:t>
            </w:r>
          </w:p>
        </w:tc>
      </w:tr>
      <w:tr w:rsidR="00A95CC1" w14:paraId="3CE1096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6C84D8BE"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F7BD8F3" w14:textId="77777777" w:rsidR="00A95CC1" w:rsidRDefault="00A95CC1" w:rsidP="00715DE0">
            <w:pPr>
              <w:spacing w:after="0"/>
              <w:jc w:val="center"/>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0D3EB9B9"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A67A0B6"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348D29EE" w14:textId="77777777" w:rsidR="00A95CC1" w:rsidRDefault="00A95CC1" w:rsidP="00715DE0">
            <w:pPr>
              <w:spacing w:after="0"/>
              <w:jc w:val="center"/>
              <w:rPr>
                <w:lang w:val="en-US"/>
              </w:rPr>
            </w:pPr>
            <w:r>
              <w:rPr>
                <w:lang w:val="en-US"/>
              </w:rPr>
              <w:t>1RB0 every 10RBs (30x)</w:t>
            </w:r>
          </w:p>
        </w:tc>
        <w:tc>
          <w:tcPr>
            <w:tcW w:w="847" w:type="dxa"/>
            <w:tcBorders>
              <w:top w:val="single" w:sz="4" w:space="0" w:color="auto"/>
              <w:left w:val="single" w:sz="4" w:space="0" w:color="auto"/>
              <w:bottom w:val="single" w:sz="4" w:space="0" w:color="auto"/>
              <w:right w:val="single" w:sz="4" w:space="0" w:color="auto"/>
            </w:tcBorders>
            <w:hideMark/>
          </w:tcPr>
          <w:p w14:paraId="268E51B3" w14:textId="77777777" w:rsidR="00A95CC1" w:rsidRDefault="00A95CC1" w:rsidP="00715DE0">
            <w:pPr>
              <w:spacing w:after="0"/>
              <w:jc w:val="center"/>
              <w:rPr>
                <w:lang w:val="en-US"/>
              </w:rPr>
            </w:pPr>
            <w:r>
              <w:rPr>
                <w:lang w:val="en-US"/>
              </w:rPr>
              <w:t>30</w:t>
            </w:r>
          </w:p>
        </w:tc>
      </w:tr>
      <w:tr w:rsidR="00A95CC1" w14:paraId="4AEA3389"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031C7C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0C9C23C" w14:textId="77777777" w:rsidR="00A95CC1" w:rsidRDefault="00A95CC1" w:rsidP="00715DE0">
            <w:pPr>
              <w:spacing w:after="0"/>
              <w:jc w:val="center"/>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472D4054"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E09A9C3"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43C2701C" w14:textId="77777777" w:rsidR="00A95CC1" w:rsidRDefault="00A95CC1" w:rsidP="00715DE0">
            <w:pPr>
              <w:spacing w:after="0"/>
              <w:jc w:val="center"/>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1553CCF3" w14:textId="77777777" w:rsidR="00A95CC1" w:rsidRDefault="00A95CC1" w:rsidP="00715DE0">
            <w:pPr>
              <w:spacing w:after="0"/>
              <w:jc w:val="center"/>
              <w:rPr>
                <w:lang w:val="en-US"/>
              </w:rPr>
            </w:pPr>
            <w:r>
              <w:rPr>
                <w:lang w:val="en-US"/>
              </w:rPr>
              <w:t>30</w:t>
            </w:r>
          </w:p>
        </w:tc>
      </w:tr>
      <w:tr w:rsidR="00A95CC1" w14:paraId="3A64689F"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5C7DD8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F8A0D7C" w14:textId="77777777" w:rsidR="00A95CC1" w:rsidRDefault="00A95CC1" w:rsidP="00715DE0">
            <w:pPr>
              <w:spacing w:after="0"/>
              <w:jc w:val="center"/>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5E34238A"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14448A4"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03A37773" w14:textId="77777777" w:rsidR="00A95CC1" w:rsidRDefault="00A95CC1" w:rsidP="00715DE0">
            <w:pPr>
              <w:spacing w:after="0"/>
              <w:jc w:val="center"/>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312A2F46" w14:textId="77777777" w:rsidR="00A95CC1" w:rsidRDefault="00A95CC1" w:rsidP="00715DE0">
            <w:pPr>
              <w:spacing w:after="0"/>
              <w:jc w:val="center"/>
              <w:rPr>
                <w:lang w:val="en-US"/>
              </w:rPr>
            </w:pPr>
            <w:r>
              <w:rPr>
                <w:lang w:val="en-US"/>
              </w:rPr>
              <w:t>15</w:t>
            </w:r>
          </w:p>
        </w:tc>
      </w:tr>
      <w:tr w:rsidR="00A95CC1" w14:paraId="51FE5E0E"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90E6D9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98ED474" w14:textId="77777777" w:rsidR="00A95CC1" w:rsidRDefault="00A95CC1" w:rsidP="00715DE0">
            <w:pPr>
              <w:spacing w:after="0"/>
              <w:jc w:val="center"/>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7779527C"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45E5211"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317F02C2" w14:textId="77777777" w:rsidR="00A95CC1" w:rsidRDefault="00A95CC1" w:rsidP="00715DE0">
            <w:pPr>
              <w:spacing w:after="0"/>
              <w:jc w:val="center"/>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7099A93C" w14:textId="77777777" w:rsidR="00A95CC1" w:rsidRDefault="00A95CC1" w:rsidP="00715DE0">
            <w:pPr>
              <w:spacing w:after="0"/>
              <w:jc w:val="center"/>
              <w:rPr>
                <w:lang w:val="en-US"/>
              </w:rPr>
            </w:pPr>
            <w:r>
              <w:rPr>
                <w:lang w:val="en-US"/>
              </w:rPr>
              <w:t>15</w:t>
            </w:r>
          </w:p>
        </w:tc>
      </w:tr>
      <w:tr w:rsidR="00A95CC1" w14:paraId="38B1C7D7"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66B1149"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482DAF5" w14:textId="77777777" w:rsidR="00A95CC1" w:rsidRDefault="00A95CC1" w:rsidP="00715DE0">
            <w:pPr>
              <w:spacing w:after="0"/>
              <w:jc w:val="center"/>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5B16E71B"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8ACEBA0"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3CD8136B" w14:textId="77777777" w:rsidR="00A95CC1" w:rsidRDefault="00A95CC1" w:rsidP="00715DE0">
            <w:pPr>
              <w:spacing w:after="0"/>
              <w:jc w:val="center"/>
              <w:rPr>
                <w:lang w:val="en-US"/>
              </w:rPr>
            </w:pPr>
            <w:r>
              <w:rPr>
                <w:lang w:val="en-US"/>
              </w:rPr>
              <w:t>1RB0 every 10RBs (33x)</w:t>
            </w:r>
          </w:p>
        </w:tc>
        <w:tc>
          <w:tcPr>
            <w:tcW w:w="847" w:type="dxa"/>
            <w:tcBorders>
              <w:top w:val="single" w:sz="4" w:space="0" w:color="auto"/>
              <w:left w:val="single" w:sz="4" w:space="0" w:color="auto"/>
              <w:bottom w:val="single" w:sz="4" w:space="0" w:color="auto"/>
              <w:right w:val="single" w:sz="4" w:space="0" w:color="auto"/>
            </w:tcBorders>
            <w:hideMark/>
          </w:tcPr>
          <w:p w14:paraId="486DD5D9" w14:textId="77777777" w:rsidR="00A95CC1" w:rsidRDefault="00A95CC1" w:rsidP="00715DE0">
            <w:pPr>
              <w:spacing w:after="0"/>
              <w:jc w:val="center"/>
              <w:rPr>
                <w:lang w:val="en-US"/>
              </w:rPr>
            </w:pPr>
            <w:r>
              <w:rPr>
                <w:lang w:val="en-US"/>
              </w:rPr>
              <w:t>30</w:t>
            </w:r>
          </w:p>
        </w:tc>
      </w:tr>
      <w:tr w:rsidR="00A95CC1" w14:paraId="32579B2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74C4D10"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5351D00" w14:textId="77777777" w:rsidR="00A95CC1" w:rsidRDefault="00A95CC1" w:rsidP="00715DE0">
            <w:pPr>
              <w:spacing w:after="0"/>
              <w:jc w:val="center"/>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41A68010"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B8BB157"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91F340B" w14:textId="77777777" w:rsidR="00A95CC1" w:rsidRDefault="00A95CC1" w:rsidP="00715DE0">
            <w:pPr>
              <w:spacing w:after="0"/>
              <w:jc w:val="center"/>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2D1C50E1" w14:textId="77777777" w:rsidR="00A95CC1" w:rsidRDefault="00A95CC1" w:rsidP="00715DE0">
            <w:pPr>
              <w:spacing w:after="0"/>
              <w:jc w:val="center"/>
              <w:rPr>
                <w:lang w:val="en-US"/>
              </w:rPr>
            </w:pPr>
            <w:r>
              <w:rPr>
                <w:lang w:val="en-US"/>
              </w:rPr>
              <w:t>30</w:t>
            </w:r>
          </w:p>
        </w:tc>
      </w:tr>
    </w:tbl>
    <w:p w14:paraId="65E7478F" w14:textId="77777777" w:rsidR="00A95CC1" w:rsidRDefault="00A95CC1" w:rsidP="00A95CC1">
      <w:pPr>
        <w:spacing w:after="0"/>
        <w:jc w:val="both"/>
      </w:pPr>
    </w:p>
    <w:p w14:paraId="74B11B7A" w14:textId="77777777" w:rsidR="00A95CC1" w:rsidRDefault="00A95CC1" w:rsidP="00A95CC1"/>
    <w:p w14:paraId="4978120D" w14:textId="77777777" w:rsidR="00A95CC1" w:rsidRDefault="00A95CC1" w:rsidP="00A95CC1">
      <w:r>
        <w:rPr>
          <w:noProof/>
        </w:rPr>
        <w:lastRenderedPageBreak/>
        <w:drawing>
          <wp:inline distT="0" distB="0" distL="0" distR="0" wp14:anchorId="41610262" wp14:editId="41A54E75">
            <wp:extent cx="6122035" cy="1598930"/>
            <wp:effectExtent l="0" t="0" r="0" b="1270"/>
            <wp:docPr id="7" name="Picture 7"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art, scatter 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2035" cy="1598930"/>
                    </a:xfrm>
                    <a:prstGeom prst="rect">
                      <a:avLst/>
                    </a:prstGeom>
                    <a:noFill/>
                    <a:ln>
                      <a:noFill/>
                    </a:ln>
                  </pic:spPr>
                </pic:pic>
              </a:graphicData>
            </a:graphic>
          </wp:inline>
        </w:drawing>
      </w:r>
    </w:p>
    <w:p w14:paraId="1E596AF2" w14:textId="77777777" w:rsidR="00A95CC1" w:rsidRPr="00863A25" w:rsidRDefault="00A95CC1" w:rsidP="00A95CC1">
      <w:pPr>
        <w:pStyle w:val="TF"/>
      </w:pPr>
      <w:r>
        <w:t>Figure 6.1.1.2.3-1: A-MPR simulation results for PC5 LPI in Peru and Chile.</w:t>
      </w:r>
    </w:p>
    <w:p w14:paraId="676880CE" w14:textId="77777777" w:rsidR="00A95CC1" w:rsidRDefault="00A95CC1" w:rsidP="00A95CC1">
      <w:pPr>
        <w:pStyle w:val="TH"/>
      </w:pPr>
      <w:r>
        <w:t>Table 6.1.1.2.3-2: A-MPR for PC5 LPI in Peru and Chile</w:t>
      </w:r>
    </w:p>
    <w:tbl>
      <w:tblPr>
        <w:tblW w:w="0" w:type="auto"/>
        <w:tblInd w:w="1274" w:type="dxa"/>
        <w:tblCellMar>
          <w:left w:w="0" w:type="dxa"/>
          <w:right w:w="0" w:type="dxa"/>
        </w:tblCellMar>
        <w:tblLook w:val="04A0" w:firstRow="1" w:lastRow="0" w:firstColumn="1" w:lastColumn="0" w:noHBand="0" w:noVBand="1"/>
      </w:tblPr>
      <w:tblGrid>
        <w:gridCol w:w="780"/>
        <w:gridCol w:w="1080"/>
        <w:gridCol w:w="570"/>
        <w:gridCol w:w="780"/>
        <w:gridCol w:w="632"/>
        <w:gridCol w:w="671"/>
        <w:gridCol w:w="567"/>
        <w:gridCol w:w="671"/>
        <w:gridCol w:w="578"/>
        <w:gridCol w:w="708"/>
      </w:tblGrid>
      <w:tr w:rsidR="00A95CC1" w:rsidRPr="001E1F41" w14:paraId="6429EEDE" w14:textId="77777777" w:rsidTr="00715DE0">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2F225633" w14:textId="77777777" w:rsidR="00A95CC1" w:rsidRPr="00781364" w:rsidRDefault="00A95CC1" w:rsidP="00715DE0">
            <w:pPr>
              <w:pStyle w:val="TAH"/>
            </w:pPr>
            <w:r w:rsidRPr="00781364">
              <w:t>Pre-coding</w:t>
            </w:r>
          </w:p>
        </w:tc>
        <w:tc>
          <w:tcPr>
            <w:tcW w:w="87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5351A390" w14:textId="77777777" w:rsidR="00A95CC1" w:rsidRPr="00781364" w:rsidRDefault="00A95CC1" w:rsidP="00715DE0">
            <w:pPr>
              <w:pStyle w:val="TAH"/>
            </w:pPr>
            <w:r w:rsidRPr="00781364">
              <w:t>Modulation</w:t>
            </w:r>
          </w:p>
        </w:tc>
        <w:tc>
          <w:tcPr>
            <w:tcW w:w="5006" w:type="dxa"/>
            <w:gridSpan w:val="8"/>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FCBEA0" w14:textId="77777777" w:rsidR="00A95CC1" w:rsidRPr="00781364" w:rsidRDefault="00A95CC1" w:rsidP="00715DE0">
            <w:pPr>
              <w:pStyle w:val="TAH"/>
            </w:pPr>
            <w:r w:rsidRPr="00781364">
              <w:t>Channel bandwidth (Sub-band allocation) / RB Allocation</w:t>
            </w:r>
          </w:p>
        </w:tc>
      </w:tr>
      <w:tr w:rsidR="00A95CC1" w:rsidRPr="001E1F41" w14:paraId="699B2BAC"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37BDA679" w14:textId="77777777" w:rsidR="00A95CC1" w:rsidRPr="00781364" w:rsidRDefault="00A95CC1" w:rsidP="00715DE0">
            <w:pPr>
              <w:pStyle w:val="TAH"/>
            </w:pPr>
          </w:p>
        </w:tc>
        <w:tc>
          <w:tcPr>
            <w:tcW w:w="870" w:type="dxa"/>
            <w:vMerge/>
            <w:tcBorders>
              <w:left w:val="single" w:sz="6" w:space="0" w:color="000000"/>
              <w:right w:val="single" w:sz="6" w:space="0" w:color="000000"/>
            </w:tcBorders>
            <w:tcMar>
              <w:top w:w="60" w:type="dxa"/>
              <w:left w:w="60" w:type="dxa"/>
              <w:bottom w:w="60" w:type="dxa"/>
              <w:right w:w="60" w:type="dxa"/>
            </w:tcMar>
            <w:hideMark/>
          </w:tcPr>
          <w:p w14:paraId="01A8320C" w14:textId="77777777" w:rsidR="00A95CC1" w:rsidRPr="00781364" w:rsidRDefault="00A95CC1" w:rsidP="00715DE0">
            <w:pPr>
              <w:pStyle w:val="TAH"/>
            </w:pPr>
          </w:p>
        </w:tc>
        <w:tc>
          <w:tcPr>
            <w:tcW w:w="135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94B1C7" w14:textId="77777777" w:rsidR="00A95CC1" w:rsidRPr="00781364" w:rsidRDefault="00A95CC1" w:rsidP="00715DE0">
            <w:pPr>
              <w:pStyle w:val="TAH"/>
            </w:pPr>
            <w:r w:rsidRPr="00781364">
              <w:t>20 MHz</w:t>
            </w:r>
          </w:p>
        </w:tc>
        <w:tc>
          <w:tcPr>
            <w:tcW w:w="1247"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F74FAB4" w14:textId="77777777" w:rsidR="00A95CC1" w:rsidRPr="00781364" w:rsidRDefault="00A95CC1" w:rsidP="00715DE0">
            <w:pPr>
              <w:pStyle w:val="TAH"/>
            </w:pPr>
            <w:r w:rsidRPr="00781364">
              <w:t>40 MHz</w:t>
            </w:r>
          </w:p>
        </w:tc>
        <w:tc>
          <w:tcPr>
            <w:tcW w:w="112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C2C7D0" w14:textId="77777777" w:rsidR="00A95CC1" w:rsidRPr="00781364" w:rsidRDefault="00A95CC1" w:rsidP="00715DE0">
            <w:pPr>
              <w:pStyle w:val="TAH"/>
            </w:pPr>
            <w:r w:rsidRPr="00781364">
              <w:t>60 MHz</w:t>
            </w:r>
          </w:p>
        </w:tc>
        <w:tc>
          <w:tcPr>
            <w:tcW w:w="1286"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C782E76" w14:textId="77777777" w:rsidR="00A95CC1" w:rsidRPr="00781364" w:rsidRDefault="00A95CC1" w:rsidP="00715DE0">
            <w:pPr>
              <w:pStyle w:val="TAH"/>
            </w:pPr>
            <w:r w:rsidRPr="00781364">
              <w:t>80 MHz</w:t>
            </w:r>
          </w:p>
        </w:tc>
      </w:tr>
      <w:tr w:rsidR="00A95CC1" w:rsidRPr="001E1F41" w14:paraId="05092D2A" w14:textId="77777777" w:rsidTr="00715DE0">
        <w:trPr>
          <w:trHeight w:val="30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0E75847" w14:textId="77777777" w:rsidR="00A95CC1" w:rsidRPr="00781364" w:rsidRDefault="00A95CC1" w:rsidP="00715DE0">
            <w:pPr>
              <w:pStyle w:val="TAH"/>
            </w:pPr>
          </w:p>
        </w:tc>
        <w:tc>
          <w:tcPr>
            <w:tcW w:w="87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463259C2" w14:textId="77777777" w:rsidR="00A95CC1" w:rsidRPr="00781364" w:rsidRDefault="00A95CC1" w:rsidP="00715DE0">
            <w:pPr>
              <w:pStyle w:val="TAH"/>
            </w:pP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4AA49A3" w14:textId="77777777" w:rsidR="00A95CC1" w:rsidRPr="00781364" w:rsidRDefault="00A95CC1" w:rsidP="00715DE0">
            <w:pPr>
              <w:pStyle w:val="TAH"/>
            </w:pPr>
            <w:r w:rsidRPr="00781364">
              <w:t>Full (dB)</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D7AF34" w14:textId="77777777" w:rsidR="00A95CC1" w:rsidRPr="00781364" w:rsidRDefault="00A95CC1" w:rsidP="00715DE0">
            <w:pPr>
              <w:pStyle w:val="TAH"/>
            </w:pPr>
            <w:r w:rsidRPr="00781364">
              <w:t>Partial (dB)</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69588C" w14:textId="77777777" w:rsidR="00A95CC1" w:rsidRPr="00781364" w:rsidRDefault="00A95CC1" w:rsidP="00715DE0">
            <w:pPr>
              <w:pStyle w:val="TAH"/>
            </w:pPr>
            <w:r w:rsidRPr="00781364">
              <w:t>Full (dB)</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76D9F6" w14:textId="77777777" w:rsidR="00A95CC1" w:rsidRPr="00781364" w:rsidRDefault="00A95CC1" w:rsidP="00715DE0">
            <w:pPr>
              <w:pStyle w:val="TAH"/>
            </w:pPr>
            <w:r w:rsidRPr="00781364">
              <w:t>Partial (dB)</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29489CF" w14:textId="77777777" w:rsidR="00A95CC1" w:rsidRPr="00781364" w:rsidRDefault="00A95CC1" w:rsidP="00715DE0">
            <w:pPr>
              <w:pStyle w:val="TAH"/>
            </w:pPr>
            <w:r w:rsidRPr="00781364">
              <w:t>Full (dB)</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77A310" w14:textId="77777777" w:rsidR="00A95CC1" w:rsidRPr="00781364" w:rsidRDefault="00A95CC1" w:rsidP="00715DE0">
            <w:pPr>
              <w:pStyle w:val="TAH"/>
            </w:pPr>
            <w:r w:rsidRPr="00781364">
              <w:t>Partial (dB)</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B786FD" w14:textId="77777777" w:rsidR="00A95CC1" w:rsidRPr="00781364" w:rsidRDefault="00A95CC1" w:rsidP="00715DE0">
            <w:pPr>
              <w:pStyle w:val="TAH"/>
            </w:pPr>
            <w:r w:rsidRPr="00781364">
              <w:t>Full (dB)</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C25A25" w14:textId="77777777" w:rsidR="00A95CC1" w:rsidRPr="00781364" w:rsidRDefault="00A95CC1" w:rsidP="00715DE0">
            <w:pPr>
              <w:pStyle w:val="TAH"/>
            </w:pPr>
            <w:r w:rsidRPr="00781364">
              <w:t>Partial (dB)</w:t>
            </w:r>
          </w:p>
        </w:tc>
      </w:tr>
      <w:tr w:rsidR="00A95CC1" w:rsidRPr="00EA4181" w14:paraId="21DAC97A" w14:textId="77777777" w:rsidTr="00715DE0">
        <w:trPr>
          <w:trHeight w:val="20"/>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4C165111" w14:textId="77777777" w:rsidR="00A95CC1" w:rsidRPr="00390B28" w:rsidRDefault="00A95CC1" w:rsidP="00715DE0">
            <w:pPr>
              <w:pStyle w:val="TAC"/>
              <w:rPr>
                <w:sz w:val="24"/>
                <w:szCs w:val="24"/>
                <w:lang w:eastAsia="en-GB"/>
              </w:rPr>
            </w:pPr>
            <w:r w:rsidRPr="005D51EA">
              <w:rPr>
                <w:lang w:eastAsia="en-GB"/>
              </w:rPr>
              <w:t>DFT-s-ODFM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30C47B" w14:textId="77777777" w:rsidR="00A95CC1" w:rsidRPr="00781364" w:rsidRDefault="00A95CC1" w:rsidP="00715DE0">
            <w:pPr>
              <w:pStyle w:val="TAC"/>
              <w:rPr>
                <w:sz w:val="24"/>
                <w:szCs w:val="24"/>
                <w:lang w:eastAsia="en-GB"/>
              </w:rPr>
            </w:pPr>
            <w:r w:rsidRPr="00781364">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EE6B36"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93F03A"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73B357"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8B3FB60"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BBF8BDB"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6545AC" w14:textId="77777777" w:rsidR="00A95CC1" w:rsidRPr="00781364" w:rsidRDefault="00A95CC1" w:rsidP="00715DE0">
            <w:pPr>
              <w:pStyle w:val="TAC"/>
              <w:rPr>
                <w:sz w:val="24"/>
                <w:szCs w:val="24"/>
                <w:lang w:val="de-DE"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2EADA6"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C8B52A" w14:textId="77777777" w:rsidR="00A95CC1" w:rsidRPr="00781364" w:rsidRDefault="00A95CC1" w:rsidP="00715DE0">
            <w:pPr>
              <w:pStyle w:val="TAC"/>
              <w:rPr>
                <w:sz w:val="24"/>
                <w:szCs w:val="24"/>
                <w:lang w:val="de-DE" w:eastAsia="en-GB"/>
              </w:rPr>
            </w:pPr>
            <w:r w:rsidRPr="00781364">
              <w:rPr>
                <w:lang w:eastAsia="en-GB"/>
              </w:rPr>
              <w:t>≤ 5</w:t>
            </w:r>
            <w:r w:rsidRPr="00781364">
              <w:rPr>
                <w:lang w:val="de-DE" w:eastAsia="en-GB"/>
              </w:rPr>
              <w:t>.5</w:t>
            </w:r>
          </w:p>
        </w:tc>
      </w:tr>
      <w:tr w:rsidR="00A95CC1" w:rsidRPr="001E1F41" w14:paraId="559388C4"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1701028"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28A946" w14:textId="77777777" w:rsidR="00A95CC1" w:rsidRPr="00390B28" w:rsidRDefault="00A95CC1" w:rsidP="00715DE0">
            <w:pPr>
              <w:pStyle w:val="TAC"/>
              <w:rPr>
                <w:sz w:val="24"/>
                <w:szCs w:val="24"/>
                <w:lang w:eastAsia="en-GB"/>
              </w:rPr>
            </w:pPr>
            <w:r w:rsidRPr="005D51EA">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F294A1"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3CD927"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637FE4"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2E15B0"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02BBD5"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ECAB61" w14:textId="77777777" w:rsidR="00A95CC1" w:rsidRPr="00781364" w:rsidRDefault="00A95CC1" w:rsidP="00715DE0">
            <w:pPr>
              <w:pStyle w:val="TAC"/>
              <w:rPr>
                <w:sz w:val="24"/>
                <w:szCs w:val="24"/>
                <w:lang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776947"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0E95C0" w14:textId="77777777" w:rsidR="00A95CC1" w:rsidRPr="00781364" w:rsidRDefault="00A95CC1" w:rsidP="00715DE0">
            <w:pPr>
              <w:pStyle w:val="TAC"/>
              <w:rPr>
                <w:sz w:val="24"/>
                <w:szCs w:val="24"/>
                <w:lang w:eastAsia="en-GB"/>
              </w:rPr>
            </w:pPr>
            <w:r w:rsidRPr="00781364">
              <w:rPr>
                <w:lang w:eastAsia="en-GB"/>
              </w:rPr>
              <w:t>≤ 5</w:t>
            </w:r>
            <w:r w:rsidRPr="00781364">
              <w:rPr>
                <w:lang w:val="de-DE" w:eastAsia="en-GB"/>
              </w:rPr>
              <w:t>.5</w:t>
            </w:r>
          </w:p>
        </w:tc>
      </w:tr>
      <w:tr w:rsidR="00A95CC1" w:rsidRPr="001E1F41" w14:paraId="6D015505" w14:textId="77777777" w:rsidTr="00715DE0">
        <w:trPr>
          <w:trHeight w:val="135"/>
        </w:trPr>
        <w:tc>
          <w:tcPr>
            <w:tcW w:w="780" w:type="dxa"/>
            <w:vMerge/>
            <w:tcBorders>
              <w:left w:val="single" w:sz="6" w:space="0" w:color="000000"/>
              <w:right w:val="single" w:sz="6" w:space="0" w:color="000000"/>
            </w:tcBorders>
            <w:tcMar>
              <w:top w:w="60" w:type="dxa"/>
              <w:left w:w="60" w:type="dxa"/>
              <w:bottom w:w="60" w:type="dxa"/>
              <w:right w:w="60" w:type="dxa"/>
            </w:tcMar>
            <w:hideMark/>
          </w:tcPr>
          <w:p w14:paraId="17F2B2E1"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C515E3" w14:textId="77777777" w:rsidR="00A95CC1" w:rsidRPr="00390B28" w:rsidRDefault="00A95CC1" w:rsidP="00715DE0">
            <w:pPr>
              <w:pStyle w:val="TAC"/>
              <w:rPr>
                <w:sz w:val="24"/>
                <w:szCs w:val="24"/>
                <w:lang w:eastAsia="en-GB"/>
              </w:rPr>
            </w:pPr>
            <w:r w:rsidRPr="005D51EA">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E58F7D"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BE8913"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49D6F80"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CB53EC"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15F5716"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9C8C02" w14:textId="77777777" w:rsidR="00A95CC1" w:rsidRPr="00781364" w:rsidRDefault="00A95CC1" w:rsidP="00715DE0">
            <w:pPr>
              <w:pStyle w:val="TAC"/>
              <w:rPr>
                <w:sz w:val="24"/>
                <w:szCs w:val="24"/>
                <w:lang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B3F83A" w14:textId="77777777" w:rsidR="00A95CC1" w:rsidRPr="00781364" w:rsidRDefault="00A95CC1" w:rsidP="00715DE0">
            <w:pPr>
              <w:pStyle w:val="TAC"/>
              <w:rPr>
                <w:sz w:val="24"/>
                <w:szCs w:val="24"/>
                <w:lang w:val="de-DE" w:eastAsia="en-GB"/>
              </w:rPr>
            </w:pPr>
            <w:r w:rsidRPr="00781364">
              <w:rPr>
                <w:lang w:eastAsia="en-GB"/>
              </w:rPr>
              <w:t>≤ 3.</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C46A3A8" w14:textId="77777777" w:rsidR="00A95CC1" w:rsidRPr="00390B28" w:rsidRDefault="00A95CC1" w:rsidP="00715DE0">
            <w:pPr>
              <w:pStyle w:val="TAC"/>
              <w:rPr>
                <w:sz w:val="24"/>
                <w:szCs w:val="24"/>
                <w:lang w:eastAsia="en-GB"/>
              </w:rPr>
            </w:pPr>
            <w:r w:rsidRPr="005D51EA">
              <w:rPr>
                <w:lang w:eastAsia="en-GB"/>
              </w:rPr>
              <w:t>≤ 5</w:t>
            </w:r>
            <w:r w:rsidRPr="00390B28">
              <w:rPr>
                <w:lang w:val="de-DE" w:eastAsia="en-GB"/>
              </w:rPr>
              <w:t>.5</w:t>
            </w:r>
          </w:p>
        </w:tc>
      </w:tr>
      <w:tr w:rsidR="00A95CC1" w:rsidRPr="00093F93" w14:paraId="74E1AEC1" w14:textId="77777777" w:rsidTr="00715DE0">
        <w:trPr>
          <w:trHeight w:val="15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67279DB8"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DA9440" w14:textId="77777777" w:rsidR="00A95CC1" w:rsidRPr="00390B28" w:rsidRDefault="00A95CC1" w:rsidP="00715DE0">
            <w:pPr>
              <w:pStyle w:val="TAC"/>
              <w:rPr>
                <w:sz w:val="24"/>
                <w:szCs w:val="24"/>
                <w:lang w:eastAsia="en-GB"/>
              </w:rPr>
            </w:pPr>
            <w:r w:rsidRPr="005D51EA">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76577B"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06E9D2"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44D27D"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4BDDE7"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C8CAE40"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05A417"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F74F432" w14:textId="77777777" w:rsidR="00A95CC1" w:rsidRPr="00390B28" w:rsidRDefault="00A95CC1" w:rsidP="00715DE0">
            <w:pPr>
              <w:pStyle w:val="TAC"/>
              <w:rPr>
                <w:sz w:val="24"/>
                <w:szCs w:val="24"/>
                <w:lang w:eastAsia="en-GB"/>
              </w:rPr>
            </w:pPr>
            <w:r w:rsidRPr="005D51EA">
              <w:rPr>
                <w:lang w:eastAsia="en-GB"/>
              </w:rPr>
              <w:t>≤ 5.0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C92D75" w14:textId="77777777" w:rsidR="00A95CC1" w:rsidRPr="00781364" w:rsidRDefault="00A95CC1" w:rsidP="00715DE0">
            <w:pPr>
              <w:pStyle w:val="TAC"/>
              <w:rPr>
                <w:sz w:val="24"/>
                <w:szCs w:val="24"/>
                <w:lang w:val="de-DE" w:eastAsia="en-GB"/>
              </w:rPr>
            </w:pPr>
            <w:r w:rsidRPr="00781364">
              <w:rPr>
                <w:lang w:eastAsia="en-GB"/>
              </w:rPr>
              <w:t>≤ 5</w:t>
            </w:r>
            <w:r w:rsidRPr="00781364">
              <w:rPr>
                <w:lang w:val="de-DE" w:eastAsia="en-GB"/>
              </w:rPr>
              <w:t>.5</w:t>
            </w:r>
          </w:p>
        </w:tc>
      </w:tr>
      <w:tr w:rsidR="00A95CC1" w:rsidRPr="001E1F41" w14:paraId="32CD2ACC" w14:textId="77777777" w:rsidTr="00715DE0">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10FA065F" w14:textId="77777777" w:rsidR="00A95CC1" w:rsidRPr="00390B28" w:rsidRDefault="00A95CC1" w:rsidP="00715DE0">
            <w:pPr>
              <w:pStyle w:val="TAC"/>
              <w:rPr>
                <w:sz w:val="24"/>
                <w:szCs w:val="24"/>
                <w:lang w:eastAsia="en-GB"/>
              </w:rPr>
            </w:pPr>
            <w:r w:rsidRPr="005D51EA">
              <w:rPr>
                <w:lang w:eastAsia="en-GB"/>
              </w:rPr>
              <w:t>CP-OFDM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2D31F7C" w14:textId="77777777" w:rsidR="00A95CC1" w:rsidRPr="00781364" w:rsidRDefault="00A95CC1" w:rsidP="00715DE0">
            <w:pPr>
              <w:pStyle w:val="TAC"/>
              <w:rPr>
                <w:sz w:val="24"/>
                <w:szCs w:val="24"/>
                <w:lang w:eastAsia="en-GB"/>
              </w:rPr>
            </w:pPr>
            <w:r w:rsidRPr="00781364">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6BC1FF"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FE2755"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37BD9A"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7168A1"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C7BE5C"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DE890B"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3C389E" w14:textId="77777777" w:rsidR="00A95CC1" w:rsidRPr="00781364" w:rsidRDefault="00A95CC1" w:rsidP="00715DE0">
            <w:pPr>
              <w:pStyle w:val="TAC"/>
              <w:rPr>
                <w:sz w:val="24"/>
                <w:szCs w:val="24"/>
                <w:lang w:eastAsia="en-GB"/>
              </w:rPr>
            </w:pPr>
            <w:r w:rsidRPr="00781364">
              <w:rPr>
                <w:lang w:eastAsia="en-GB"/>
              </w:rPr>
              <w:t>≤ 4</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550C7F" w14:textId="77777777" w:rsidR="00A95CC1" w:rsidRPr="00781364" w:rsidRDefault="00A95CC1" w:rsidP="00715DE0">
            <w:pPr>
              <w:pStyle w:val="TAC"/>
              <w:rPr>
                <w:sz w:val="24"/>
                <w:szCs w:val="24"/>
                <w:lang w:eastAsia="en-GB"/>
              </w:rPr>
            </w:pPr>
            <w:r w:rsidRPr="00781364">
              <w:rPr>
                <w:lang w:eastAsia="en-GB"/>
              </w:rPr>
              <w:t>≤ 5</w:t>
            </w:r>
            <w:r w:rsidRPr="00781364">
              <w:rPr>
                <w:lang w:val="de-DE" w:eastAsia="en-GB"/>
              </w:rPr>
              <w:t>.5</w:t>
            </w:r>
          </w:p>
        </w:tc>
      </w:tr>
      <w:tr w:rsidR="00A95CC1" w:rsidRPr="001E1F41" w14:paraId="15217C45"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03EF929B"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D7E428" w14:textId="77777777" w:rsidR="00A95CC1" w:rsidRPr="00390B28" w:rsidRDefault="00A95CC1" w:rsidP="00715DE0">
            <w:pPr>
              <w:pStyle w:val="TAC"/>
              <w:rPr>
                <w:sz w:val="24"/>
                <w:szCs w:val="24"/>
                <w:lang w:eastAsia="en-GB"/>
              </w:rPr>
            </w:pPr>
            <w:r w:rsidRPr="005D51EA">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588D94"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93C1F56"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8B0566"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5B0E1F"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397C99"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6DE269"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938E0A" w14:textId="77777777" w:rsidR="00A95CC1" w:rsidRPr="00781364" w:rsidRDefault="00A95CC1" w:rsidP="00715DE0">
            <w:pPr>
              <w:pStyle w:val="TAC"/>
              <w:rPr>
                <w:sz w:val="24"/>
                <w:szCs w:val="24"/>
                <w:lang w:eastAsia="en-GB"/>
              </w:rPr>
            </w:pPr>
            <w:r w:rsidRPr="00781364">
              <w:rPr>
                <w:lang w:eastAsia="en-GB"/>
              </w:rPr>
              <w:t>≤ 4</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3BD02CE" w14:textId="77777777" w:rsidR="00A95CC1" w:rsidRPr="00781364" w:rsidRDefault="00A95CC1" w:rsidP="00715DE0">
            <w:pPr>
              <w:pStyle w:val="TAC"/>
              <w:rPr>
                <w:sz w:val="24"/>
                <w:szCs w:val="24"/>
                <w:lang w:eastAsia="en-GB"/>
              </w:rPr>
            </w:pPr>
            <w:r w:rsidRPr="00781364">
              <w:rPr>
                <w:lang w:eastAsia="en-GB"/>
              </w:rPr>
              <w:t>≤ 5</w:t>
            </w:r>
            <w:r w:rsidRPr="00781364">
              <w:rPr>
                <w:lang w:val="de-DE" w:eastAsia="en-GB"/>
              </w:rPr>
              <w:t>.5</w:t>
            </w:r>
          </w:p>
        </w:tc>
      </w:tr>
      <w:tr w:rsidR="00A95CC1" w:rsidRPr="001E1F41" w14:paraId="79045FB9"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40A917F7"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0941B6" w14:textId="77777777" w:rsidR="00A95CC1" w:rsidRPr="00390B28" w:rsidRDefault="00A95CC1" w:rsidP="00715DE0">
            <w:pPr>
              <w:pStyle w:val="TAC"/>
              <w:rPr>
                <w:sz w:val="24"/>
                <w:szCs w:val="24"/>
                <w:lang w:eastAsia="en-GB"/>
              </w:rPr>
            </w:pPr>
            <w:r w:rsidRPr="005D51EA">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2ABAEF"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52382C"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419F31"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84DEE9"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686EC0" w14:textId="77777777" w:rsidR="00A95CC1" w:rsidRPr="00781364" w:rsidRDefault="00A95CC1" w:rsidP="00715DE0">
            <w:pPr>
              <w:pStyle w:val="TAC"/>
              <w:rPr>
                <w:sz w:val="24"/>
                <w:szCs w:val="24"/>
                <w:lang w:eastAsia="en-GB"/>
              </w:rPr>
            </w:pPr>
            <w:r w:rsidRPr="00781364">
              <w:rPr>
                <w:lang w:eastAsia="en-GB"/>
              </w:rPr>
              <w:t>≤ 5</w:t>
            </w:r>
            <w:r w:rsidRPr="00781364">
              <w:rPr>
                <w:lang w:val="de-DE" w:eastAsia="en-GB"/>
              </w:rPr>
              <w:t>.5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6DC158"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9F4814"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5.5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9CEB87" w14:textId="77777777" w:rsidR="00A95CC1" w:rsidRPr="00781364" w:rsidRDefault="00A95CC1" w:rsidP="00715DE0">
            <w:pPr>
              <w:pStyle w:val="TAC"/>
              <w:rPr>
                <w:sz w:val="24"/>
                <w:szCs w:val="24"/>
                <w:lang w:eastAsia="en-GB"/>
              </w:rPr>
            </w:pPr>
            <w:r w:rsidRPr="00781364">
              <w:rPr>
                <w:lang w:eastAsia="en-GB"/>
              </w:rPr>
              <w:t>≤ 5</w:t>
            </w:r>
            <w:r w:rsidRPr="00781364">
              <w:rPr>
                <w:lang w:val="de-DE" w:eastAsia="en-GB"/>
              </w:rPr>
              <w:t>.5</w:t>
            </w:r>
          </w:p>
        </w:tc>
      </w:tr>
      <w:tr w:rsidR="00A95CC1" w:rsidRPr="001E1F41" w14:paraId="38A95325" w14:textId="77777777" w:rsidTr="00715DE0">
        <w:trPr>
          <w:trHeight w:val="135"/>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7D93990"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821ECF" w14:textId="77777777" w:rsidR="00A95CC1" w:rsidRPr="00390B28" w:rsidRDefault="00A95CC1" w:rsidP="00715DE0">
            <w:pPr>
              <w:pStyle w:val="TAC"/>
              <w:rPr>
                <w:sz w:val="24"/>
                <w:szCs w:val="24"/>
                <w:lang w:eastAsia="en-GB"/>
              </w:rPr>
            </w:pPr>
            <w:r w:rsidRPr="005D51EA">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E4A857"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1AF3D6"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09379A"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7.0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A6E723"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FDFB8A"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7.0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A79E18" w14:textId="77777777" w:rsidR="00A95CC1" w:rsidRPr="00781364" w:rsidRDefault="00A95CC1" w:rsidP="00715DE0">
            <w:pPr>
              <w:pStyle w:val="TAC"/>
              <w:rPr>
                <w:sz w:val="24"/>
                <w:szCs w:val="24"/>
                <w:lang w:eastAsia="en-GB"/>
              </w:rPr>
            </w:pPr>
            <w:r w:rsidRPr="00781364">
              <w:rPr>
                <w:lang w:eastAsia="en-GB"/>
              </w:rPr>
              <w:t>≤ 7</w:t>
            </w:r>
            <w:r w:rsidRPr="00781364">
              <w:rPr>
                <w:lang w:val="de-DE" w:eastAsia="en-GB"/>
              </w:rPr>
              <w:t>.0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68EB11"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7.0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0EB7AD" w14:textId="77777777" w:rsidR="00A95CC1" w:rsidRPr="00781364" w:rsidRDefault="00A95CC1" w:rsidP="00715DE0">
            <w:pPr>
              <w:pStyle w:val="TAC"/>
              <w:rPr>
                <w:sz w:val="24"/>
                <w:szCs w:val="24"/>
                <w:lang w:eastAsia="en-GB"/>
              </w:rPr>
            </w:pPr>
            <w:r w:rsidRPr="00781364">
              <w:rPr>
                <w:lang w:eastAsia="en-GB"/>
              </w:rPr>
              <w:t>≤ 7</w:t>
            </w:r>
            <w:r w:rsidRPr="00781364">
              <w:rPr>
                <w:lang w:val="de-DE" w:eastAsia="en-GB"/>
              </w:rPr>
              <w:t>.0</w:t>
            </w:r>
          </w:p>
        </w:tc>
      </w:tr>
    </w:tbl>
    <w:p w14:paraId="52E7907A" w14:textId="77777777" w:rsidR="00A95CC1" w:rsidRDefault="00A95CC1" w:rsidP="00A95CC1"/>
    <w:p w14:paraId="189E7097" w14:textId="77777777" w:rsidR="00A95CC1" w:rsidRPr="00A25ADC" w:rsidRDefault="00A95CC1" w:rsidP="00A95CC1">
      <w:r>
        <w:t xml:space="preserve">The A-MPR results for PC5 LPI in Peru and Chile are mostly identical to the A-MPR results defined by NS_53 (LPI in US). In some cases, A-MPR results are 0.5-1dB relaxed comparing to NS_53. Thus, accounting for the marginal difference between these A-MPR values and NS_53, the latter can be re-used to support Peru and Chile. </w:t>
      </w:r>
    </w:p>
    <w:p w14:paraId="11520349" w14:textId="15FD9D82" w:rsidR="00A95CC1" w:rsidRDefault="00A95CC1" w:rsidP="00A95CC1">
      <w:pPr>
        <w:rPr>
          <w:ins w:id="3243" w:author="Alexander Sayenko" w:date="2022-09-30T15:18:00Z"/>
        </w:rPr>
      </w:pPr>
    </w:p>
    <w:p w14:paraId="631FCA41" w14:textId="15FC8913" w:rsidR="002355F9" w:rsidRDefault="002355F9" w:rsidP="002355F9">
      <w:pPr>
        <w:pStyle w:val="Heading5"/>
        <w:rPr>
          <w:ins w:id="3244" w:author="Alexander Sayenko" w:date="2022-09-30T15:19:00Z"/>
        </w:rPr>
      </w:pPr>
      <w:ins w:id="3245" w:author="Alexander Sayenko" w:date="2022-09-30T15:18:00Z">
        <w:r>
          <w:t>6.1.1.2.4</w:t>
        </w:r>
        <w:r>
          <w:tab/>
          <w:t>Brazil</w:t>
        </w:r>
      </w:ins>
    </w:p>
    <w:p w14:paraId="14234D8F" w14:textId="77777777" w:rsidR="002355F9" w:rsidRPr="002355F9" w:rsidRDefault="002355F9">
      <w:pPr>
        <w:rPr>
          <w:ins w:id="3246" w:author="Alexander Sayenko" w:date="2022-09-30T15:18:00Z"/>
        </w:rPr>
        <w:pPrChange w:id="3247" w:author="Alexander Sayenko" w:date="2022-09-30T15:19:00Z">
          <w:pPr>
            <w:pStyle w:val="Heading5"/>
          </w:pPr>
        </w:pPrChange>
      </w:pPr>
    </w:p>
    <w:p w14:paraId="71A25823" w14:textId="07327EE0" w:rsidR="002355F9" w:rsidRDefault="002355F9" w:rsidP="002355F9">
      <w:pPr>
        <w:pStyle w:val="TF"/>
        <w:rPr>
          <w:ins w:id="3248" w:author="Alexander Sayenko" w:date="2022-09-30T15:18:00Z"/>
        </w:rPr>
      </w:pPr>
      <w:ins w:id="3249" w:author="Alexander Sayenko" w:date="2022-09-30T15:18:00Z">
        <w:r>
          <w:t>Table 6.1.1.2.4-1: Signal setup (VLP).</w:t>
        </w:r>
      </w:ins>
    </w:p>
    <w:tbl>
      <w:tblPr>
        <w:tblStyle w:val="TableGrid"/>
        <w:tblW w:w="0" w:type="auto"/>
        <w:tblInd w:w="1195" w:type="dxa"/>
        <w:tblLook w:val="04A0" w:firstRow="1" w:lastRow="0" w:firstColumn="1" w:lastColumn="0" w:noHBand="0" w:noVBand="1"/>
      </w:tblPr>
      <w:tblGrid>
        <w:gridCol w:w="528"/>
        <w:gridCol w:w="1150"/>
        <w:gridCol w:w="2626"/>
        <w:gridCol w:w="2937"/>
      </w:tblGrid>
      <w:tr w:rsidR="002355F9" w14:paraId="482A5A36" w14:textId="77777777" w:rsidTr="00715DE0">
        <w:trPr>
          <w:ins w:id="3250" w:author="Alexander Sayenko" w:date="2022-09-30T15:18:00Z"/>
        </w:trPr>
        <w:tc>
          <w:tcPr>
            <w:tcW w:w="528" w:type="dxa"/>
            <w:tcBorders>
              <w:bottom w:val="single" w:sz="4" w:space="0" w:color="auto"/>
            </w:tcBorders>
            <w:shd w:val="pct10" w:color="auto" w:fill="auto"/>
          </w:tcPr>
          <w:p w14:paraId="7C1C2049" w14:textId="77777777" w:rsidR="002355F9" w:rsidRDefault="002355F9" w:rsidP="00715DE0">
            <w:pPr>
              <w:spacing w:after="0"/>
              <w:jc w:val="center"/>
              <w:rPr>
                <w:ins w:id="3251" w:author="Alexander Sayenko" w:date="2022-09-30T15:18:00Z"/>
              </w:rPr>
            </w:pPr>
            <w:ins w:id="3252" w:author="Alexander Sayenko" w:date="2022-09-30T15:18:00Z">
              <w:r>
                <w:t>ID</w:t>
              </w:r>
            </w:ins>
          </w:p>
        </w:tc>
        <w:tc>
          <w:tcPr>
            <w:tcW w:w="1150" w:type="dxa"/>
            <w:shd w:val="pct10" w:color="auto" w:fill="auto"/>
          </w:tcPr>
          <w:p w14:paraId="5E0F8E2C" w14:textId="77777777" w:rsidR="002355F9" w:rsidRDefault="002355F9" w:rsidP="00715DE0">
            <w:pPr>
              <w:spacing w:after="0"/>
              <w:jc w:val="center"/>
              <w:rPr>
                <w:ins w:id="3253" w:author="Alexander Sayenko" w:date="2022-09-30T15:18:00Z"/>
              </w:rPr>
            </w:pPr>
            <w:ins w:id="3254" w:author="Alexander Sayenko" w:date="2022-09-30T15:18:00Z">
              <w:r>
                <w:t>Modulation</w:t>
              </w:r>
            </w:ins>
          </w:p>
        </w:tc>
        <w:tc>
          <w:tcPr>
            <w:tcW w:w="2626" w:type="dxa"/>
            <w:shd w:val="pct10" w:color="auto" w:fill="auto"/>
          </w:tcPr>
          <w:p w14:paraId="15CE1F5B" w14:textId="77777777" w:rsidR="002355F9" w:rsidRDefault="002355F9" w:rsidP="00715DE0">
            <w:pPr>
              <w:spacing w:after="0"/>
              <w:jc w:val="center"/>
              <w:rPr>
                <w:ins w:id="3255" w:author="Alexander Sayenko" w:date="2022-09-30T15:18:00Z"/>
              </w:rPr>
            </w:pPr>
            <w:ins w:id="3256" w:author="Alexander Sayenko" w:date="2022-09-30T15:18:00Z">
              <w:r>
                <w:t>Waveform</w:t>
              </w:r>
            </w:ins>
          </w:p>
        </w:tc>
        <w:tc>
          <w:tcPr>
            <w:tcW w:w="2937" w:type="dxa"/>
            <w:shd w:val="pct10" w:color="auto" w:fill="auto"/>
          </w:tcPr>
          <w:p w14:paraId="1F9592B8" w14:textId="77777777" w:rsidR="002355F9" w:rsidRDefault="002355F9" w:rsidP="00715DE0">
            <w:pPr>
              <w:spacing w:after="0"/>
              <w:jc w:val="center"/>
              <w:rPr>
                <w:ins w:id="3257" w:author="Alexander Sayenko" w:date="2022-09-30T15:18:00Z"/>
              </w:rPr>
            </w:pPr>
            <w:ins w:id="3258" w:author="Alexander Sayenko" w:date="2022-09-30T15:18:00Z">
              <w:r>
                <w:t>Allocation</w:t>
              </w:r>
            </w:ins>
          </w:p>
        </w:tc>
      </w:tr>
      <w:tr w:rsidR="002355F9" w14:paraId="7DFB0891" w14:textId="77777777" w:rsidTr="00715DE0">
        <w:trPr>
          <w:ins w:id="3259" w:author="Alexander Sayenko" w:date="2022-09-30T15:18:00Z"/>
        </w:trPr>
        <w:tc>
          <w:tcPr>
            <w:tcW w:w="528" w:type="dxa"/>
            <w:shd w:val="clear" w:color="auto" w:fill="D9D9D9" w:themeFill="background1" w:themeFillShade="D9"/>
          </w:tcPr>
          <w:p w14:paraId="1BD39A64" w14:textId="77777777" w:rsidR="002355F9" w:rsidRDefault="002355F9" w:rsidP="00715DE0">
            <w:pPr>
              <w:spacing w:after="0"/>
              <w:jc w:val="center"/>
              <w:rPr>
                <w:ins w:id="3260" w:author="Alexander Sayenko" w:date="2022-09-30T15:18:00Z"/>
              </w:rPr>
            </w:pPr>
            <w:ins w:id="3261" w:author="Alexander Sayenko" w:date="2022-09-30T15:18:00Z">
              <w:r>
                <w:t>1</w:t>
              </w:r>
            </w:ins>
          </w:p>
        </w:tc>
        <w:tc>
          <w:tcPr>
            <w:tcW w:w="1150" w:type="dxa"/>
          </w:tcPr>
          <w:p w14:paraId="1FD6C0D4" w14:textId="77777777" w:rsidR="002355F9" w:rsidRDefault="002355F9" w:rsidP="00715DE0">
            <w:pPr>
              <w:spacing w:after="0"/>
              <w:jc w:val="center"/>
              <w:rPr>
                <w:ins w:id="3262" w:author="Alexander Sayenko" w:date="2022-09-30T15:18:00Z"/>
              </w:rPr>
            </w:pPr>
            <w:ins w:id="3263" w:author="Alexander Sayenko" w:date="2022-09-30T15:18:00Z">
              <w:r>
                <w:t>QPSK</w:t>
              </w:r>
            </w:ins>
          </w:p>
        </w:tc>
        <w:tc>
          <w:tcPr>
            <w:tcW w:w="2626" w:type="dxa"/>
          </w:tcPr>
          <w:p w14:paraId="0CB037F8" w14:textId="77777777" w:rsidR="002355F9" w:rsidRDefault="002355F9" w:rsidP="00715DE0">
            <w:pPr>
              <w:spacing w:after="0"/>
              <w:jc w:val="center"/>
              <w:rPr>
                <w:ins w:id="3264" w:author="Alexander Sayenko" w:date="2022-09-30T15:18:00Z"/>
              </w:rPr>
            </w:pPr>
            <w:ins w:id="3265" w:author="Alexander Sayenko" w:date="2022-09-30T15:18:00Z">
              <w:r>
                <w:t>DFT-s-OFDM</w:t>
              </w:r>
            </w:ins>
          </w:p>
        </w:tc>
        <w:tc>
          <w:tcPr>
            <w:tcW w:w="2937" w:type="dxa"/>
          </w:tcPr>
          <w:p w14:paraId="5F5FEC59" w14:textId="77777777" w:rsidR="002355F9" w:rsidRDefault="002355F9" w:rsidP="00715DE0">
            <w:pPr>
              <w:spacing w:after="0"/>
              <w:jc w:val="center"/>
              <w:rPr>
                <w:ins w:id="3266" w:author="Alexander Sayenko" w:date="2022-09-30T15:18:00Z"/>
              </w:rPr>
            </w:pPr>
            <w:ins w:id="3267" w:author="Alexander Sayenko" w:date="2022-09-30T15:18:00Z">
              <w:r>
                <w:t>Full</w:t>
              </w:r>
            </w:ins>
          </w:p>
        </w:tc>
      </w:tr>
      <w:tr w:rsidR="002355F9" w14:paraId="28B2478F" w14:textId="77777777" w:rsidTr="00715DE0">
        <w:trPr>
          <w:ins w:id="3268" w:author="Alexander Sayenko" w:date="2022-09-30T15:18:00Z"/>
        </w:trPr>
        <w:tc>
          <w:tcPr>
            <w:tcW w:w="528" w:type="dxa"/>
            <w:shd w:val="clear" w:color="auto" w:fill="D9D9D9" w:themeFill="background1" w:themeFillShade="D9"/>
          </w:tcPr>
          <w:p w14:paraId="228494A5" w14:textId="77777777" w:rsidR="002355F9" w:rsidRDefault="002355F9" w:rsidP="00715DE0">
            <w:pPr>
              <w:spacing w:after="0"/>
              <w:jc w:val="center"/>
              <w:rPr>
                <w:ins w:id="3269" w:author="Alexander Sayenko" w:date="2022-09-30T15:18:00Z"/>
              </w:rPr>
            </w:pPr>
            <w:ins w:id="3270" w:author="Alexander Sayenko" w:date="2022-09-30T15:18:00Z">
              <w:r>
                <w:t>2</w:t>
              </w:r>
            </w:ins>
          </w:p>
        </w:tc>
        <w:tc>
          <w:tcPr>
            <w:tcW w:w="1150" w:type="dxa"/>
          </w:tcPr>
          <w:p w14:paraId="53473C0E" w14:textId="77777777" w:rsidR="002355F9" w:rsidRDefault="002355F9" w:rsidP="00715DE0">
            <w:pPr>
              <w:spacing w:after="0"/>
              <w:jc w:val="center"/>
              <w:rPr>
                <w:ins w:id="3271" w:author="Alexander Sayenko" w:date="2022-09-30T15:18:00Z"/>
              </w:rPr>
            </w:pPr>
            <w:ins w:id="3272" w:author="Alexander Sayenko" w:date="2022-09-30T15:18:00Z">
              <w:r>
                <w:t>QPSK</w:t>
              </w:r>
            </w:ins>
          </w:p>
        </w:tc>
        <w:tc>
          <w:tcPr>
            <w:tcW w:w="2626" w:type="dxa"/>
          </w:tcPr>
          <w:p w14:paraId="6ED7D52D" w14:textId="77777777" w:rsidR="002355F9" w:rsidRDefault="002355F9" w:rsidP="00715DE0">
            <w:pPr>
              <w:spacing w:after="0"/>
              <w:jc w:val="center"/>
              <w:rPr>
                <w:ins w:id="3273" w:author="Alexander Sayenko" w:date="2022-09-30T15:18:00Z"/>
              </w:rPr>
            </w:pPr>
            <w:ins w:id="3274" w:author="Alexander Sayenko" w:date="2022-09-30T15:18:00Z">
              <w:r>
                <w:t>CP-OFDM</w:t>
              </w:r>
            </w:ins>
          </w:p>
        </w:tc>
        <w:tc>
          <w:tcPr>
            <w:tcW w:w="2937" w:type="dxa"/>
          </w:tcPr>
          <w:p w14:paraId="691A155C" w14:textId="77777777" w:rsidR="002355F9" w:rsidRDefault="002355F9" w:rsidP="00715DE0">
            <w:pPr>
              <w:spacing w:after="0"/>
              <w:jc w:val="center"/>
              <w:rPr>
                <w:ins w:id="3275" w:author="Alexander Sayenko" w:date="2022-09-30T15:18:00Z"/>
              </w:rPr>
            </w:pPr>
            <w:ins w:id="3276" w:author="Alexander Sayenko" w:date="2022-09-30T15:18:00Z">
              <w:r>
                <w:t>Full</w:t>
              </w:r>
            </w:ins>
          </w:p>
        </w:tc>
      </w:tr>
      <w:tr w:rsidR="002355F9" w14:paraId="4EA3DAEA" w14:textId="77777777" w:rsidTr="00715DE0">
        <w:trPr>
          <w:ins w:id="3277" w:author="Alexander Sayenko" w:date="2022-09-30T15:18:00Z"/>
        </w:trPr>
        <w:tc>
          <w:tcPr>
            <w:tcW w:w="528" w:type="dxa"/>
            <w:shd w:val="clear" w:color="auto" w:fill="D9D9D9" w:themeFill="background1" w:themeFillShade="D9"/>
          </w:tcPr>
          <w:p w14:paraId="5A700A52" w14:textId="77777777" w:rsidR="002355F9" w:rsidRDefault="002355F9" w:rsidP="00715DE0">
            <w:pPr>
              <w:spacing w:after="0"/>
              <w:jc w:val="center"/>
              <w:rPr>
                <w:ins w:id="3278" w:author="Alexander Sayenko" w:date="2022-09-30T15:18:00Z"/>
              </w:rPr>
            </w:pPr>
            <w:ins w:id="3279" w:author="Alexander Sayenko" w:date="2022-09-30T15:18:00Z">
              <w:r>
                <w:t>3</w:t>
              </w:r>
            </w:ins>
          </w:p>
        </w:tc>
        <w:tc>
          <w:tcPr>
            <w:tcW w:w="1150" w:type="dxa"/>
          </w:tcPr>
          <w:p w14:paraId="1748CFAC" w14:textId="77777777" w:rsidR="002355F9" w:rsidRDefault="002355F9" w:rsidP="00715DE0">
            <w:pPr>
              <w:spacing w:after="0"/>
              <w:jc w:val="center"/>
              <w:rPr>
                <w:ins w:id="3280" w:author="Alexander Sayenko" w:date="2022-09-30T15:18:00Z"/>
              </w:rPr>
            </w:pPr>
            <w:ins w:id="3281" w:author="Alexander Sayenko" w:date="2022-09-30T15:18:00Z">
              <w:r>
                <w:t>QPSK</w:t>
              </w:r>
            </w:ins>
          </w:p>
        </w:tc>
        <w:tc>
          <w:tcPr>
            <w:tcW w:w="2626" w:type="dxa"/>
          </w:tcPr>
          <w:p w14:paraId="5F53B1D4" w14:textId="77777777" w:rsidR="002355F9" w:rsidRDefault="002355F9" w:rsidP="00715DE0">
            <w:pPr>
              <w:spacing w:after="0"/>
              <w:jc w:val="center"/>
              <w:rPr>
                <w:ins w:id="3282" w:author="Alexander Sayenko" w:date="2022-09-30T15:18:00Z"/>
              </w:rPr>
            </w:pPr>
            <w:ins w:id="3283" w:author="Alexander Sayenko" w:date="2022-09-30T15:18:00Z">
              <w:r>
                <w:t>DFT-s-OFDM</w:t>
              </w:r>
            </w:ins>
          </w:p>
        </w:tc>
        <w:tc>
          <w:tcPr>
            <w:tcW w:w="2937" w:type="dxa"/>
          </w:tcPr>
          <w:p w14:paraId="28DA02A2" w14:textId="77777777" w:rsidR="002355F9" w:rsidRDefault="002355F9" w:rsidP="00715DE0">
            <w:pPr>
              <w:spacing w:after="0"/>
              <w:jc w:val="center"/>
              <w:rPr>
                <w:ins w:id="3284" w:author="Alexander Sayenko" w:date="2022-09-30T15:18:00Z"/>
              </w:rPr>
            </w:pPr>
            <w:ins w:id="3285" w:author="Alexander Sayenko" w:date="2022-09-30T15:18:00Z">
              <w:r>
                <w:t>Interlaced</w:t>
              </w:r>
            </w:ins>
          </w:p>
        </w:tc>
      </w:tr>
      <w:tr w:rsidR="002355F9" w14:paraId="6E2B0F88" w14:textId="77777777" w:rsidTr="00715DE0">
        <w:trPr>
          <w:ins w:id="3286" w:author="Alexander Sayenko" w:date="2022-09-30T15:18:00Z"/>
        </w:trPr>
        <w:tc>
          <w:tcPr>
            <w:tcW w:w="528" w:type="dxa"/>
            <w:shd w:val="clear" w:color="auto" w:fill="D9D9D9" w:themeFill="background1" w:themeFillShade="D9"/>
          </w:tcPr>
          <w:p w14:paraId="7F122995" w14:textId="77777777" w:rsidR="002355F9" w:rsidRDefault="002355F9" w:rsidP="00715DE0">
            <w:pPr>
              <w:spacing w:after="0"/>
              <w:jc w:val="center"/>
              <w:rPr>
                <w:ins w:id="3287" w:author="Alexander Sayenko" w:date="2022-09-30T15:18:00Z"/>
              </w:rPr>
            </w:pPr>
            <w:ins w:id="3288" w:author="Alexander Sayenko" w:date="2022-09-30T15:18:00Z">
              <w:r>
                <w:t>4</w:t>
              </w:r>
            </w:ins>
          </w:p>
        </w:tc>
        <w:tc>
          <w:tcPr>
            <w:tcW w:w="1150" w:type="dxa"/>
          </w:tcPr>
          <w:p w14:paraId="76D22C84" w14:textId="77777777" w:rsidR="002355F9" w:rsidRDefault="002355F9" w:rsidP="00715DE0">
            <w:pPr>
              <w:spacing w:after="0"/>
              <w:jc w:val="center"/>
              <w:rPr>
                <w:ins w:id="3289" w:author="Alexander Sayenko" w:date="2022-09-30T15:18:00Z"/>
              </w:rPr>
            </w:pPr>
            <w:ins w:id="3290" w:author="Alexander Sayenko" w:date="2022-09-30T15:18:00Z">
              <w:r>
                <w:t>QPSK</w:t>
              </w:r>
            </w:ins>
          </w:p>
        </w:tc>
        <w:tc>
          <w:tcPr>
            <w:tcW w:w="2626" w:type="dxa"/>
          </w:tcPr>
          <w:p w14:paraId="7802B9AA" w14:textId="77777777" w:rsidR="002355F9" w:rsidRDefault="002355F9" w:rsidP="00715DE0">
            <w:pPr>
              <w:spacing w:after="0"/>
              <w:jc w:val="center"/>
              <w:rPr>
                <w:ins w:id="3291" w:author="Alexander Sayenko" w:date="2022-09-30T15:18:00Z"/>
              </w:rPr>
            </w:pPr>
            <w:ins w:id="3292" w:author="Alexander Sayenko" w:date="2022-09-30T15:18:00Z">
              <w:r>
                <w:t>CP-OFDM</w:t>
              </w:r>
            </w:ins>
          </w:p>
        </w:tc>
        <w:tc>
          <w:tcPr>
            <w:tcW w:w="2937" w:type="dxa"/>
          </w:tcPr>
          <w:p w14:paraId="1B999663" w14:textId="77777777" w:rsidR="002355F9" w:rsidRDefault="002355F9" w:rsidP="00715DE0">
            <w:pPr>
              <w:spacing w:after="0"/>
              <w:jc w:val="center"/>
              <w:rPr>
                <w:ins w:id="3293" w:author="Alexander Sayenko" w:date="2022-09-30T15:18:00Z"/>
              </w:rPr>
            </w:pPr>
            <w:ins w:id="3294" w:author="Alexander Sayenko" w:date="2022-09-30T15:18:00Z">
              <w:r>
                <w:t>Interlaced</w:t>
              </w:r>
            </w:ins>
          </w:p>
        </w:tc>
      </w:tr>
      <w:tr w:rsidR="002355F9" w14:paraId="4633AEFE" w14:textId="77777777" w:rsidTr="00715DE0">
        <w:trPr>
          <w:ins w:id="3295" w:author="Alexander Sayenko" w:date="2022-09-30T15:18:00Z"/>
        </w:trPr>
        <w:tc>
          <w:tcPr>
            <w:tcW w:w="528" w:type="dxa"/>
            <w:shd w:val="clear" w:color="auto" w:fill="D9D9D9" w:themeFill="background1" w:themeFillShade="D9"/>
          </w:tcPr>
          <w:p w14:paraId="04FFBDC2" w14:textId="77777777" w:rsidR="002355F9" w:rsidRDefault="002355F9" w:rsidP="00715DE0">
            <w:pPr>
              <w:spacing w:after="0"/>
              <w:jc w:val="center"/>
              <w:rPr>
                <w:ins w:id="3296" w:author="Alexander Sayenko" w:date="2022-09-30T15:18:00Z"/>
              </w:rPr>
            </w:pPr>
            <w:ins w:id="3297" w:author="Alexander Sayenko" w:date="2022-09-30T15:18:00Z">
              <w:r>
                <w:t>5</w:t>
              </w:r>
            </w:ins>
          </w:p>
        </w:tc>
        <w:tc>
          <w:tcPr>
            <w:tcW w:w="1150" w:type="dxa"/>
          </w:tcPr>
          <w:p w14:paraId="621F7DF0" w14:textId="77777777" w:rsidR="002355F9" w:rsidRDefault="002355F9" w:rsidP="00715DE0">
            <w:pPr>
              <w:spacing w:after="0"/>
              <w:jc w:val="center"/>
              <w:rPr>
                <w:ins w:id="3298" w:author="Alexander Sayenko" w:date="2022-09-30T15:18:00Z"/>
              </w:rPr>
            </w:pPr>
            <w:ins w:id="3299" w:author="Alexander Sayenko" w:date="2022-09-30T15:18:00Z">
              <w:r>
                <w:t>QPSK</w:t>
              </w:r>
            </w:ins>
          </w:p>
        </w:tc>
        <w:tc>
          <w:tcPr>
            <w:tcW w:w="2626" w:type="dxa"/>
          </w:tcPr>
          <w:p w14:paraId="6D2F3E72" w14:textId="77777777" w:rsidR="002355F9" w:rsidRDefault="002355F9" w:rsidP="00715DE0">
            <w:pPr>
              <w:spacing w:after="0"/>
              <w:jc w:val="center"/>
              <w:rPr>
                <w:ins w:id="3300" w:author="Alexander Sayenko" w:date="2022-09-30T15:18:00Z"/>
              </w:rPr>
            </w:pPr>
            <w:ins w:id="3301" w:author="Alexander Sayenko" w:date="2022-09-30T15:18:00Z">
              <w:r>
                <w:t>DFT-s-OFDM</w:t>
              </w:r>
            </w:ins>
          </w:p>
        </w:tc>
        <w:tc>
          <w:tcPr>
            <w:tcW w:w="2937" w:type="dxa"/>
          </w:tcPr>
          <w:p w14:paraId="487B8896" w14:textId="77777777" w:rsidR="002355F9" w:rsidRDefault="002355F9" w:rsidP="00715DE0">
            <w:pPr>
              <w:spacing w:after="0"/>
              <w:jc w:val="center"/>
              <w:rPr>
                <w:ins w:id="3302" w:author="Alexander Sayenko" w:date="2022-09-30T15:18:00Z"/>
              </w:rPr>
            </w:pPr>
            <w:ins w:id="3303" w:author="Alexander Sayenko" w:date="2022-09-30T15:18:00Z">
              <w:r>
                <w:t>Wideband</w:t>
              </w:r>
            </w:ins>
          </w:p>
        </w:tc>
      </w:tr>
      <w:tr w:rsidR="002355F9" w14:paraId="193B365A" w14:textId="77777777" w:rsidTr="00715DE0">
        <w:trPr>
          <w:ins w:id="3304" w:author="Alexander Sayenko" w:date="2022-09-30T15:18:00Z"/>
        </w:trPr>
        <w:tc>
          <w:tcPr>
            <w:tcW w:w="528" w:type="dxa"/>
            <w:shd w:val="clear" w:color="auto" w:fill="D9D9D9" w:themeFill="background1" w:themeFillShade="D9"/>
          </w:tcPr>
          <w:p w14:paraId="47CD3192" w14:textId="77777777" w:rsidR="002355F9" w:rsidRDefault="002355F9" w:rsidP="00715DE0">
            <w:pPr>
              <w:spacing w:after="0"/>
              <w:jc w:val="center"/>
              <w:rPr>
                <w:ins w:id="3305" w:author="Alexander Sayenko" w:date="2022-09-30T15:18:00Z"/>
              </w:rPr>
            </w:pPr>
            <w:ins w:id="3306" w:author="Alexander Sayenko" w:date="2022-09-30T15:18:00Z">
              <w:r>
                <w:t>6</w:t>
              </w:r>
            </w:ins>
          </w:p>
        </w:tc>
        <w:tc>
          <w:tcPr>
            <w:tcW w:w="1150" w:type="dxa"/>
          </w:tcPr>
          <w:p w14:paraId="25F38C13" w14:textId="77777777" w:rsidR="002355F9" w:rsidRDefault="002355F9" w:rsidP="00715DE0">
            <w:pPr>
              <w:spacing w:after="0"/>
              <w:jc w:val="center"/>
              <w:rPr>
                <w:ins w:id="3307" w:author="Alexander Sayenko" w:date="2022-09-30T15:18:00Z"/>
              </w:rPr>
            </w:pPr>
            <w:ins w:id="3308" w:author="Alexander Sayenko" w:date="2022-09-30T15:18:00Z">
              <w:r>
                <w:t>QPSK</w:t>
              </w:r>
            </w:ins>
          </w:p>
        </w:tc>
        <w:tc>
          <w:tcPr>
            <w:tcW w:w="2626" w:type="dxa"/>
          </w:tcPr>
          <w:p w14:paraId="0B518D2C" w14:textId="77777777" w:rsidR="002355F9" w:rsidRDefault="002355F9" w:rsidP="00715DE0">
            <w:pPr>
              <w:spacing w:after="0"/>
              <w:jc w:val="center"/>
              <w:rPr>
                <w:ins w:id="3309" w:author="Alexander Sayenko" w:date="2022-09-30T15:18:00Z"/>
              </w:rPr>
            </w:pPr>
            <w:ins w:id="3310" w:author="Alexander Sayenko" w:date="2022-09-30T15:18:00Z">
              <w:r>
                <w:t>CP-OFDM</w:t>
              </w:r>
            </w:ins>
          </w:p>
        </w:tc>
        <w:tc>
          <w:tcPr>
            <w:tcW w:w="2937" w:type="dxa"/>
          </w:tcPr>
          <w:p w14:paraId="52A18369" w14:textId="77777777" w:rsidR="002355F9" w:rsidRDefault="002355F9" w:rsidP="00715DE0">
            <w:pPr>
              <w:spacing w:after="0"/>
              <w:jc w:val="center"/>
              <w:rPr>
                <w:ins w:id="3311" w:author="Alexander Sayenko" w:date="2022-09-30T15:18:00Z"/>
              </w:rPr>
            </w:pPr>
            <w:ins w:id="3312" w:author="Alexander Sayenko" w:date="2022-09-30T15:18:00Z">
              <w:r>
                <w:t>Wideband</w:t>
              </w:r>
            </w:ins>
          </w:p>
        </w:tc>
      </w:tr>
      <w:tr w:rsidR="002355F9" w14:paraId="1764559C" w14:textId="77777777" w:rsidTr="00715DE0">
        <w:trPr>
          <w:ins w:id="3313" w:author="Alexander Sayenko" w:date="2022-09-30T15:18:00Z"/>
        </w:trPr>
        <w:tc>
          <w:tcPr>
            <w:tcW w:w="528" w:type="dxa"/>
            <w:shd w:val="clear" w:color="auto" w:fill="D9D9D9" w:themeFill="background1" w:themeFillShade="D9"/>
          </w:tcPr>
          <w:p w14:paraId="0FA0E10E" w14:textId="77777777" w:rsidR="002355F9" w:rsidRDefault="002355F9" w:rsidP="00715DE0">
            <w:pPr>
              <w:spacing w:after="0"/>
              <w:jc w:val="center"/>
              <w:rPr>
                <w:ins w:id="3314" w:author="Alexander Sayenko" w:date="2022-09-30T15:18:00Z"/>
              </w:rPr>
            </w:pPr>
            <w:ins w:id="3315" w:author="Alexander Sayenko" w:date="2022-09-30T15:18:00Z">
              <w:r>
                <w:t>7</w:t>
              </w:r>
            </w:ins>
          </w:p>
        </w:tc>
        <w:tc>
          <w:tcPr>
            <w:tcW w:w="1150" w:type="dxa"/>
          </w:tcPr>
          <w:p w14:paraId="29E69F11" w14:textId="77777777" w:rsidR="002355F9" w:rsidRDefault="002355F9" w:rsidP="00715DE0">
            <w:pPr>
              <w:spacing w:after="0"/>
              <w:jc w:val="center"/>
              <w:rPr>
                <w:ins w:id="3316" w:author="Alexander Sayenko" w:date="2022-09-30T15:18:00Z"/>
              </w:rPr>
            </w:pPr>
            <w:ins w:id="3317" w:author="Alexander Sayenko" w:date="2022-09-30T15:18:00Z">
              <w:r>
                <w:t>QPSK</w:t>
              </w:r>
            </w:ins>
          </w:p>
        </w:tc>
        <w:tc>
          <w:tcPr>
            <w:tcW w:w="2626" w:type="dxa"/>
          </w:tcPr>
          <w:p w14:paraId="0F7125DF" w14:textId="77777777" w:rsidR="002355F9" w:rsidRDefault="002355F9" w:rsidP="00715DE0">
            <w:pPr>
              <w:spacing w:after="0"/>
              <w:jc w:val="center"/>
              <w:rPr>
                <w:ins w:id="3318" w:author="Alexander Sayenko" w:date="2022-09-30T15:18:00Z"/>
              </w:rPr>
            </w:pPr>
            <w:ins w:id="3319" w:author="Alexander Sayenko" w:date="2022-09-30T15:18:00Z">
              <w:r>
                <w:t>DFT-s-OFDM</w:t>
              </w:r>
            </w:ins>
          </w:p>
        </w:tc>
        <w:tc>
          <w:tcPr>
            <w:tcW w:w="2937" w:type="dxa"/>
          </w:tcPr>
          <w:p w14:paraId="02C69590" w14:textId="77777777" w:rsidR="002355F9" w:rsidRDefault="002355F9" w:rsidP="00715DE0">
            <w:pPr>
              <w:spacing w:after="0"/>
              <w:jc w:val="center"/>
              <w:rPr>
                <w:ins w:id="3320" w:author="Alexander Sayenko" w:date="2022-09-30T15:18:00Z"/>
              </w:rPr>
            </w:pPr>
            <w:ins w:id="3321" w:author="Alexander Sayenko" w:date="2022-09-30T15:18:00Z">
              <w:r>
                <w:t>Wideband Interlaced</w:t>
              </w:r>
            </w:ins>
          </w:p>
        </w:tc>
      </w:tr>
      <w:tr w:rsidR="002355F9" w14:paraId="53D29636" w14:textId="77777777" w:rsidTr="00715DE0">
        <w:trPr>
          <w:ins w:id="3322" w:author="Alexander Sayenko" w:date="2022-09-30T15:18:00Z"/>
        </w:trPr>
        <w:tc>
          <w:tcPr>
            <w:tcW w:w="528" w:type="dxa"/>
            <w:shd w:val="clear" w:color="auto" w:fill="D9D9D9" w:themeFill="background1" w:themeFillShade="D9"/>
          </w:tcPr>
          <w:p w14:paraId="7F350029" w14:textId="77777777" w:rsidR="002355F9" w:rsidRDefault="002355F9" w:rsidP="00715DE0">
            <w:pPr>
              <w:spacing w:after="0"/>
              <w:jc w:val="center"/>
              <w:rPr>
                <w:ins w:id="3323" w:author="Alexander Sayenko" w:date="2022-09-30T15:18:00Z"/>
              </w:rPr>
            </w:pPr>
            <w:ins w:id="3324" w:author="Alexander Sayenko" w:date="2022-09-30T15:18:00Z">
              <w:r>
                <w:t>8</w:t>
              </w:r>
            </w:ins>
          </w:p>
        </w:tc>
        <w:tc>
          <w:tcPr>
            <w:tcW w:w="1150" w:type="dxa"/>
          </w:tcPr>
          <w:p w14:paraId="2F542878" w14:textId="77777777" w:rsidR="002355F9" w:rsidRDefault="002355F9" w:rsidP="00715DE0">
            <w:pPr>
              <w:spacing w:after="0"/>
              <w:jc w:val="center"/>
              <w:rPr>
                <w:ins w:id="3325" w:author="Alexander Sayenko" w:date="2022-09-30T15:18:00Z"/>
              </w:rPr>
            </w:pPr>
            <w:ins w:id="3326" w:author="Alexander Sayenko" w:date="2022-09-30T15:18:00Z">
              <w:r>
                <w:t>QPSK</w:t>
              </w:r>
            </w:ins>
          </w:p>
        </w:tc>
        <w:tc>
          <w:tcPr>
            <w:tcW w:w="2626" w:type="dxa"/>
          </w:tcPr>
          <w:p w14:paraId="4AA15BEF" w14:textId="77777777" w:rsidR="002355F9" w:rsidRDefault="002355F9" w:rsidP="00715DE0">
            <w:pPr>
              <w:spacing w:after="0"/>
              <w:jc w:val="center"/>
              <w:rPr>
                <w:ins w:id="3327" w:author="Alexander Sayenko" w:date="2022-09-30T15:18:00Z"/>
              </w:rPr>
            </w:pPr>
            <w:ins w:id="3328" w:author="Alexander Sayenko" w:date="2022-09-30T15:18:00Z">
              <w:r>
                <w:t>CP-OFDM</w:t>
              </w:r>
            </w:ins>
          </w:p>
        </w:tc>
        <w:tc>
          <w:tcPr>
            <w:tcW w:w="2937" w:type="dxa"/>
          </w:tcPr>
          <w:p w14:paraId="2B50BF96" w14:textId="77777777" w:rsidR="002355F9" w:rsidRDefault="002355F9" w:rsidP="00715DE0">
            <w:pPr>
              <w:spacing w:after="0"/>
              <w:jc w:val="center"/>
              <w:rPr>
                <w:ins w:id="3329" w:author="Alexander Sayenko" w:date="2022-09-30T15:18:00Z"/>
              </w:rPr>
            </w:pPr>
            <w:ins w:id="3330" w:author="Alexander Sayenko" w:date="2022-09-30T15:18:00Z">
              <w:r>
                <w:t>Wideband Interlaced</w:t>
              </w:r>
            </w:ins>
          </w:p>
        </w:tc>
      </w:tr>
      <w:tr w:rsidR="002355F9" w14:paraId="6648961F" w14:textId="77777777" w:rsidTr="00715DE0">
        <w:trPr>
          <w:ins w:id="3331" w:author="Alexander Sayenko" w:date="2022-09-30T15:18:00Z"/>
        </w:trPr>
        <w:tc>
          <w:tcPr>
            <w:tcW w:w="528" w:type="dxa"/>
            <w:shd w:val="clear" w:color="auto" w:fill="D9D9D9" w:themeFill="background1" w:themeFillShade="D9"/>
          </w:tcPr>
          <w:p w14:paraId="50D982B6" w14:textId="77777777" w:rsidR="002355F9" w:rsidRDefault="002355F9" w:rsidP="00715DE0">
            <w:pPr>
              <w:spacing w:after="0"/>
              <w:jc w:val="center"/>
              <w:rPr>
                <w:ins w:id="3332" w:author="Alexander Sayenko" w:date="2022-09-30T15:18:00Z"/>
              </w:rPr>
            </w:pPr>
            <w:ins w:id="3333" w:author="Alexander Sayenko" w:date="2022-09-30T15:18:00Z">
              <w:r>
                <w:t>9</w:t>
              </w:r>
            </w:ins>
          </w:p>
        </w:tc>
        <w:tc>
          <w:tcPr>
            <w:tcW w:w="1150" w:type="dxa"/>
          </w:tcPr>
          <w:p w14:paraId="43786BF0" w14:textId="77777777" w:rsidR="002355F9" w:rsidRDefault="002355F9" w:rsidP="00715DE0">
            <w:pPr>
              <w:spacing w:after="0"/>
              <w:jc w:val="center"/>
              <w:rPr>
                <w:ins w:id="3334" w:author="Alexander Sayenko" w:date="2022-09-30T15:18:00Z"/>
              </w:rPr>
            </w:pPr>
            <w:ins w:id="3335" w:author="Alexander Sayenko" w:date="2022-09-30T15:18:00Z">
              <w:r w:rsidRPr="00032C73">
                <w:t>16QAM</w:t>
              </w:r>
            </w:ins>
          </w:p>
        </w:tc>
        <w:tc>
          <w:tcPr>
            <w:tcW w:w="2626" w:type="dxa"/>
          </w:tcPr>
          <w:p w14:paraId="7DD1BEA2" w14:textId="77777777" w:rsidR="002355F9" w:rsidRDefault="002355F9" w:rsidP="00715DE0">
            <w:pPr>
              <w:spacing w:after="0"/>
              <w:jc w:val="center"/>
              <w:rPr>
                <w:ins w:id="3336" w:author="Alexander Sayenko" w:date="2022-09-30T15:18:00Z"/>
              </w:rPr>
            </w:pPr>
            <w:ins w:id="3337" w:author="Alexander Sayenko" w:date="2022-09-30T15:18:00Z">
              <w:r>
                <w:t>DFT-s-OFDM</w:t>
              </w:r>
            </w:ins>
          </w:p>
        </w:tc>
        <w:tc>
          <w:tcPr>
            <w:tcW w:w="2937" w:type="dxa"/>
          </w:tcPr>
          <w:p w14:paraId="728B54FE" w14:textId="77777777" w:rsidR="002355F9" w:rsidRDefault="002355F9" w:rsidP="00715DE0">
            <w:pPr>
              <w:spacing w:after="0"/>
              <w:jc w:val="center"/>
              <w:rPr>
                <w:ins w:id="3338" w:author="Alexander Sayenko" w:date="2022-09-30T15:18:00Z"/>
              </w:rPr>
            </w:pPr>
            <w:ins w:id="3339" w:author="Alexander Sayenko" w:date="2022-09-30T15:18:00Z">
              <w:r>
                <w:t>Full</w:t>
              </w:r>
            </w:ins>
          </w:p>
        </w:tc>
      </w:tr>
      <w:tr w:rsidR="002355F9" w14:paraId="7FED9942" w14:textId="77777777" w:rsidTr="00715DE0">
        <w:trPr>
          <w:ins w:id="3340" w:author="Alexander Sayenko" w:date="2022-09-30T15:18:00Z"/>
        </w:trPr>
        <w:tc>
          <w:tcPr>
            <w:tcW w:w="528" w:type="dxa"/>
            <w:tcBorders>
              <w:bottom w:val="single" w:sz="4" w:space="0" w:color="auto"/>
            </w:tcBorders>
            <w:shd w:val="clear" w:color="auto" w:fill="D9D9D9" w:themeFill="background1" w:themeFillShade="D9"/>
          </w:tcPr>
          <w:p w14:paraId="09B41B3A" w14:textId="77777777" w:rsidR="002355F9" w:rsidRDefault="002355F9" w:rsidP="00715DE0">
            <w:pPr>
              <w:spacing w:after="0"/>
              <w:jc w:val="center"/>
              <w:rPr>
                <w:ins w:id="3341" w:author="Alexander Sayenko" w:date="2022-09-30T15:18:00Z"/>
              </w:rPr>
            </w:pPr>
            <w:ins w:id="3342" w:author="Alexander Sayenko" w:date="2022-09-30T15:18:00Z">
              <w:r>
                <w:t>10</w:t>
              </w:r>
            </w:ins>
          </w:p>
        </w:tc>
        <w:tc>
          <w:tcPr>
            <w:tcW w:w="1150" w:type="dxa"/>
            <w:tcBorders>
              <w:bottom w:val="single" w:sz="4" w:space="0" w:color="auto"/>
            </w:tcBorders>
          </w:tcPr>
          <w:p w14:paraId="5D852C20" w14:textId="77777777" w:rsidR="002355F9" w:rsidRDefault="002355F9" w:rsidP="00715DE0">
            <w:pPr>
              <w:spacing w:after="0"/>
              <w:jc w:val="center"/>
              <w:rPr>
                <w:ins w:id="3343" w:author="Alexander Sayenko" w:date="2022-09-30T15:18:00Z"/>
              </w:rPr>
            </w:pPr>
            <w:ins w:id="3344" w:author="Alexander Sayenko" w:date="2022-09-30T15:18:00Z">
              <w:r w:rsidRPr="00032C73">
                <w:t>16QAM</w:t>
              </w:r>
            </w:ins>
          </w:p>
        </w:tc>
        <w:tc>
          <w:tcPr>
            <w:tcW w:w="2626" w:type="dxa"/>
            <w:tcBorders>
              <w:bottom w:val="single" w:sz="4" w:space="0" w:color="auto"/>
            </w:tcBorders>
          </w:tcPr>
          <w:p w14:paraId="58FAC055" w14:textId="77777777" w:rsidR="002355F9" w:rsidRDefault="002355F9" w:rsidP="00715DE0">
            <w:pPr>
              <w:spacing w:after="0"/>
              <w:jc w:val="center"/>
              <w:rPr>
                <w:ins w:id="3345" w:author="Alexander Sayenko" w:date="2022-09-30T15:18:00Z"/>
              </w:rPr>
            </w:pPr>
            <w:ins w:id="3346" w:author="Alexander Sayenko" w:date="2022-09-30T15:18:00Z">
              <w:r>
                <w:t>CP-OFDM</w:t>
              </w:r>
            </w:ins>
          </w:p>
        </w:tc>
        <w:tc>
          <w:tcPr>
            <w:tcW w:w="2937" w:type="dxa"/>
            <w:tcBorders>
              <w:bottom w:val="single" w:sz="4" w:space="0" w:color="auto"/>
            </w:tcBorders>
          </w:tcPr>
          <w:p w14:paraId="26B16E9F" w14:textId="77777777" w:rsidR="002355F9" w:rsidRDefault="002355F9" w:rsidP="00715DE0">
            <w:pPr>
              <w:spacing w:after="0"/>
              <w:jc w:val="center"/>
              <w:rPr>
                <w:ins w:id="3347" w:author="Alexander Sayenko" w:date="2022-09-30T15:18:00Z"/>
              </w:rPr>
            </w:pPr>
            <w:ins w:id="3348" w:author="Alexander Sayenko" w:date="2022-09-30T15:18:00Z">
              <w:r>
                <w:t>Full</w:t>
              </w:r>
            </w:ins>
          </w:p>
        </w:tc>
      </w:tr>
      <w:tr w:rsidR="002355F9" w14:paraId="160D717D" w14:textId="77777777" w:rsidTr="00715DE0">
        <w:trPr>
          <w:ins w:id="3349" w:author="Alexander Sayenko" w:date="2022-09-30T15:18:00Z"/>
        </w:trPr>
        <w:tc>
          <w:tcPr>
            <w:tcW w:w="528" w:type="dxa"/>
            <w:tcBorders>
              <w:bottom w:val="single" w:sz="4" w:space="0" w:color="auto"/>
            </w:tcBorders>
            <w:shd w:val="clear" w:color="auto" w:fill="D9D9D9" w:themeFill="background1" w:themeFillShade="D9"/>
          </w:tcPr>
          <w:p w14:paraId="591D6E77" w14:textId="77777777" w:rsidR="002355F9" w:rsidRDefault="002355F9" w:rsidP="00715DE0">
            <w:pPr>
              <w:spacing w:after="0"/>
              <w:jc w:val="center"/>
              <w:rPr>
                <w:ins w:id="3350" w:author="Alexander Sayenko" w:date="2022-09-30T15:18:00Z"/>
              </w:rPr>
            </w:pPr>
            <w:ins w:id="3351" w:author="Alexander Sayenko" w:date="2022-09-30T15:18:00Z">
              <w:r>
                <w:t>11</w:t>
              </w:r>
            </w:ins>
          </w:p>
        </w:tc>
        <w:tc>
          <w:tcPr>
            <w:tcW w:w="1150" w:type="dxa"/>
            <w:tcBorders>
              <w:bottom w:val="single" w:sz="4" w:space="0" w:color="auto"/>
            </w:tcBorders>
          </w:tcPr>
          <w:p w14:paraId="59239DE0" w14:textId="77777777" w:rsidR="002355F9" w:rsidRDefault="002355F9" w:rsidP="00715DE0">
            <w:pPr>
              <w:spacing w:after="0"/>
              <w:jc w:val="center"/>
              <w:rPr>
                <w:ins w:id="3352" w:author="Alexander Sayenko" w:date="2022-09-30T15:18:00Z"/>
              </w:rPr>
            </w:pPr>
            <w:ins w:id="3353" w:author="Alexander Sayenko" w:date="2022-09-30T15:18:00Z">
              <w:r w:rsidRPr="00032C73">
                <w:t>16QAM</w:t>
              </w:r>
            </w:ins>
          </w:p>
        </w:tc>
        <w:tc>
          <w:tcPr>
            <w:tcW w:w="2626" w:type="dxa"/>
            <w:tcBorders>
              <w:bottom w:val="single" w:sz="4" w:space="0" w:color="auto"/>
            </w:tcBorders>
          </w:tcPr>
          <w:p w14:paraId="466C81A0" w14:textId="77777777" w:rsidR="002355F9" w:rsidRDefault="002355F9" w:rsidP="00715DE0">
            <w:pPr>
              <w:spacing w:after="0"/>
              <w:jc w:val="center"/>
              <w:rPr>
                <w:ins w:id="3354" w:author="Alexander Sayenko" w:date="2022-09-30T15:18:00Z"/>
              </w:rPr>
            </w:pPr>
            <w:ins w:id="3355" w:author="Alexander Sayenko" w:date="2022-09-30T15:18:00Z">
              <w:r>
                <w:t>DFT-s-OFDM</w:t>
              </w:r>
            </w:ins>
          </w:p>
        </w:tc>
        <w:tc>
          <w:tcPr>
            <w:tcW w:w="2937" w:type="dxa"/>
            <w:tcBorders>
              <w:bottom w:val="single" w:sz="4" w:space="0" w:color="auto"/>
            </w:tcBorders>
          </w:tcPr>
          <w:p w14:paraId="4BB5BC81" w14:textId="77777777" w:rsidR="002355F9" w:rsidRDefault="002355F9" w:rsidP="00715DE0">
            <w:pPr>
              <w:spacing w:after="0"/>
              <w:jc w:val="center"/>
              <w:rPr>
                <w:ins w:id="3356" w:author="Alexander Sayenko" w:date="2022-09-30T15:18:00Z"/>
              </w:rPr>
            </w:pPr>
            <w:ins w:id="3357" w:author="Alexander Sayenko" w:date="2022-09-30T15:18:00Z">
              <w:r>
                <w:t>Interlaced</w:t>
              </w:r>
            </w:ins>
          </w:p>
        </w:tc>
      </w:tr>
      <w:tr w:rsidR="002355F9" w14:paraId="7F289826" w14:textId="77777777" w:rsidTr="00715DE0">
        <w:trPr>
          <w:ins w:id="3358" w:author="Alexander Sayenko" w:date="2022-09-30T15:18:00Z"/>
        </w:trPr>
        <w:tc>
          <w:tcPr>
            <w:tcW w:w="528" w:type="dxa"/>
            <w:tcBorders>
              <w:bottom w:val="single" w:sz="4" w:space="0" w:color="auto"/>
            </w:tcBorders>
            <w:shd w:val="clear" w:color="auto" w:fill="D9D9D9" w:themeFill="background1" w:themeFillShade="D9"/>
          </w:tcPr>
          <w:p w14:paraId="1CC78CF9" w14:textId="77777777" w:rsidR="002355F9" w:rsidRDefault="002355F9" w:rsidP="00715DE0">
            <w:pPr>
              <w:spacing w:after="0"/>
              <w:jc w:val="center"/>
              <w:rPr>
                <w:ins w:id="3359" w:author="Alexander Sayenko" w:date="2022-09-30T15:18:00Z"/>
              </w:rPr>
            </w:pPr>
            <w:ins w:id="3360" w:author="Alexander Sayenko" w:date="2022-09-30T15:18:00Z">
              <w:r>
                <w:t>12</w:t>
              </w:r>
            </w:ins>
          </w:p>
        </w:tc>
        <w:tc>
          <w:tcPr>
            <w:tcW w:w="1150" w:type="dxa"/>
            <w:tcBorders>
              <w:bottom w:val="single" w:sz="4" w:space="0" w:color="auto"/>
            </w:tcBorders>
          </w:tcPr>
          <w:p w14:paraId="2E77E7A7" w14:textId="77777777" w:rsidR="002355F9" w:rsidRDefault="002355F9" w:rsidP="00715DE0">
            <w:pPr>
              <w:spacing w:after="0"/>
              <w:jc w:val="center"/>
              <w:rPr>
                <w:ins w:id="3361" w:author="Alexander Sayenko" w:date="2022-09-30T15:18:00Z"/>
              </w:rPr>
            </w:pPr>
            <w:ins w:id="3362" w:author="Alexander Sayenko" w:date="2022-09-30T15:18:00Z">
              <w:r w:rsidRPr="00032C73">
                <w:t>16QAM</w:t>
              </w:r>
            </w:ins>
          </w:p>
        </w:tc>
        <w:tc>
          <w:tcPr>
            <w:tcW w:w="2626" w:type="dxa"/>
            <w:tcBorders>
              <w:bottom w:val="single" w:sz="4" w:space="0" w:color="auto"/>
            </w:tcBorders>
          </w:tcPr>
          <w:p w14:paraId="48FEB82D" w14:textId="77777777" w:rsidR="002355F9" w:rsidRDefault="002355F9" w:rsidP="00715DE0">
            <w:pPr>
              <w:spacing w:after="0"/>
              <w:jc w:val="center"/>
              <w:rPr>
                <w:ins w:id="3363" w:author="Alexander Sayenko" w:date="2022-09-30T15:18:00Z"/>
              </w:rPr>
            </w:pPr>
            <w:ins w:id="3364" w:author="Alexander Sayenko" w:date="2022-09-30T15:18:00Z">
              <w:r>
                <w:t>CP-OFDM</w:t>
              </w:r>
            </w:ins>
          </w:p>
        </w:tc>
        <w:tc>
          <w:tcPr>
            <w:tcW w:w="2937" w:type="dxa"/>
            <w:tcBorders>
              <w:bottom w:val="single" w:sz="4" w:space="0" w:color="auto"/>
            </w:tcBorders>
          </w:tcPr>
          <w:p w14:paraId="6EEC6D43" w14:textId="77777777" w:rsidR="002355F9" w:rsidRDefault="002355F9" w:rsidP="00715DE0">
            <w:pPr>
              <w:spacing w:after="0"/>
              <w:jc w:val="center"/>
              <w:rPr>
                <w:ins w:id="3365" w:author="Alexander Sayenko" w:date="2022-09-30T15:18:00Z"/>
              </w:rPr>
            </w:pPr>
            <w:ins w:id="3366" w:author="Alexander Sayenko" w:date="2022-09-30T15:18:00Z">
              <w:r>
                <w:t>Interlaced</w:t>
              </w:r>
            </w:ins>
          </w:p>
        </w:tc>
      </w:tr>
      <w:tr w:rsidR="002355F9" w14:paraId="6ECA9E38" w14:textId="77777777" w:rsidTr="00715DE0">
        <w:trPr>
          <w:ins w:id="3367" w:author="Alexander Sayenko" w:date="2022-09-30T15:18:00Z"/>
        </w:trPr>
        <w:tc>
          <w:tcPr>
            <w:tcW w:w="528" w:type="dxa"/>
            <w:tcBorders>
              <w:bottom w:val="single" w:sz="4" w:space="0" w:color="auto"/>
            </w:tcBorders>
            <w:shd w:val="clear" w:color="auto" w:fill="D9D9D9" w:themeFill="background1" w:themeFillShade="D9"/>
          </w:tcPr>
          <w:p w14:paraId="5361F0E6" w14:textId="77777777" w:rsidR="002355F9" w:rsidRDefault="002355F9" w:rsidP="00715DE0">
            <w:pPr>
              <w:spacing w:after="0"/>
              <w:jc w:val="center"/>
              <w:rPr>
                <w:ins w:id="3368" w:author="Alexander Sayenko" w:date="2022-09-30T15:18:00Z"/>
              </w:rPr>
            </w:pPr>
            <w:ins w:id="3369" w:author="Alexander Sayenko" w:date="2022-09-30T15:18:00Z">
              <w:r>
                <w:t>13</w:t>
              </w:r>
            </w:ins>
          </w:p>
        </w:tc>
        <w:tc>
          <w:tcPr>
            <w:tcW w:w="1150" w:type="dxa"/>
            <w:tcBorders>
              <w:bottom w:val="single" w:sz="4" w:space="0" w:color="auto"/>
            </w:tcBorders>
          </w:tcPr>
          <w:p w14:paraId="6F639493" w14:textId="77777777" w:rsidR="002355F9" w:rsidRDefault="002355F9" w:rsidP="00715DE0">
            <w:pPr>
              <w:spacing w:after="0"/>
              <w:jc w:val="center"/>
              <w:rPr>
                <w:ins w:id="3370" w:author="Alexander Sayenko" w:date="2022-09-30T15:18:00Z"/>
              </w:rPr>
            </w:pPr>
            <w:ins w:id="3371" w:author="Alexander Sayenko" w:date="2022-09-30T15:18:00Z">
              <w:r w:rsidRPr="00032C73">
                <w:t>16QAM</w:t>
              </w:r>
            </w:ins>
          </w:p>
        </w:tc>
        <w:tc>
          <w:tcPr>
            <w:tcW w:w="2626" w:type="dxa"/>
            <w:tcBorders>
              <w:bottom w:val="single" w:sz="4" w:space="0" w:color="auto"/>
            </w:tcBorders>
          </w:tcPr>
          <w:p w14:paraId="5A47B041" w14:textId="77777777" w:rsidR="002355F9" w:rsidRDefault="002355F9" w:rsidP="00715DE0">
            <w:pPr>
              <w:spacing w:after="0"/>
              <w:jc w:val="center"/>
              <w:rPr>
                <w:ins w:id="3372" w:author="Alexander Sayenko" w:date="2022-09-30T15:18:00Z"/>
              </w:rPr>
            </w:pPr>
            <w:ins w:id="3373" w:author="Alexander Sayenko" w:date="2022-09-30T15:18:00Z">
              <w:r>
                <w:t>DFT-s-OFDM</w:t>
              </w:r>
            </w:ins>
          </w:p>
        </w:tc>
        <w:tc>
          <w:tcPr>
            <w:tcW w:w="2937" w:type="dxa"/>
            <w:tcBorders>
              <w:bottom w:val="single" w:sz="4" w:space="0" w:color="auto"/>
            </w:tcBorders>
          </w:tcPr>
          <w:p w14:paraId="0B419A56" w14:textId="77777777" w:rsidR="002355F9" w:rsidRDefault="002355F9" w:rsidP="00715DE0">
            <w:pPr>
              <w:spacing w:after="0"/>
              <w:jc w:val="center"/>
              <w:rPr>
                <w:ins w:id="3374" w:author="Alexander Sayenko" w:date="2022-09-30T15:18:00Z"/>
              </w:rPr>
            </w:pPr>
            <w:ins w:id="3375" w:author="Alexander Sayenko" w:date="2022-09-30T15:18:00Z">
              <w:r>
                <w:t>Wideband</w:t>
              </w:r>
            </w:ins>
          </w:p>
        </w:tc>
      </w:tr>
      <w:tr w:rsidR="002355F9" w14:paraId="6C8B6397" w14:textId="77777777" w:rsidTr="00715DE0">
        <w:trPr>
          <w:ins w:id="3376"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6E24C766" w14:textId="77777777" w:rsidR="002355F9" w:rsidRDefault="002355F9" w:rsidP="00715DE0">
            <w:pPr>
              <w:spacing w:after="0"/>
              <w:jc w:val="center"/>
              <w:rPr>
                <w:ins w:id="3377" w:author="Alexander Sayenko" w:date="2022-09-30T15:18:00Z"/>
              </w:rPr>
            </w:pPr>
            <w:ins w:id="3378" w:author="Alexander Sayenko" w:date="2022-09-30T15:18:00Z">
              <w:r>
                <w:t>14</w:t>
              </w:r>
            </w:ins>
          </w:p>
        </w:tc>
        <w:tc>
          <w:tcPr>
            <w:tcW w:w="1150" w:type="dxa"/>
            <w:tcBorders>
              <w:top w:val="single" w:sz="4" w:space="0" w:color="auto"/>
              <w:bottom w:val="single" w:sz="4" w:space="0" w:color="auto"/>
            </w:tcBorders>
          </w:tcPr>
          <w:p w14:paraId="1402740A" w14:textId="77777777" w:rsidR="002355F9" w:rsidRDefault="002355F9" w:rsidP="00715DE0">
            <w:pPr>
              <w:spacing w:after="0"/>
              <w:jc w:val="center"/>
              <w:rPr>
                <w:ins w:id="3379" w:author="Alexander Sayenko" w:date="2022-09-30T15:18:00Z"/>
              </w:rPr>
            </w:pPr>
            <w:ins w:id="3380" w:author="Alexander Sayenko" w:date="2022-09-30T15:18:00Z">
              <w:r w:rsidRPr="00032C73">
                <w:t>16QAM</w:t>
              </w:r>
            </w:ins>
          </w:p>
        </w:tc>
        <w:tc>
          <w:tcPr>
            <w:tcW w:w="2626" w:type="dxa"/>
            <w:tcBorders>
              <w:top w:val="single" w:sz="4" w:space="0" w:color="auto"/>
              <w:bottom w:val="single" w:sz="4" w:space="0" w:color="auto"/>
            </w:tcBorders>
          </w:tcPr>
          <w:p w14:paraId="3D2A7155" w14:textId="77777777" w:rsidR="002355F9" w:rsidRDefault="002355F9" w:rsidP="00715DE0">
            <w:pPr>
              <w:spacing w:after="0"/>
              <w:jc w:val="center"/>
              <w:rPr>
                <w:ins w:id="3381" w:author="Alexander Sayenko" w:date="2022-09-30T15:18:00Z"/>
              </w:rPr>
            </w:pPr>
            <w:ins w:id="3382" w:author="Alexander Sayenko" w:date="2022-09-30T15:18:00Z">
              <w:r>
                <w:t>CP-OFDM</w:t>
              </w:r>
            </w:ins>
          </w:p>
        </w:tc>
        <w:tc>
          <w:tcPr>
            <w:tcW w:w="2937" w:type="dxa"/>
            <w:tcBorders>
              <w:top w:val="single" w:sz="4" w:space="0" w:color="auto"/>
              <w:bottom w:val="single" w:sz="4" w:space="0" w:color="auto"/>
            </w:tcBorders>
          </w:tcPr>
          <w:p w14:paraId="204AB195" w14:textId="77777777" w:rsidR="002355F9" w:rsidRDefault="002355F9" w:rsidP="00715DE0">
            <w:pPr>
              <w:spacing w:after="0"/>
              <w:jc w:val="center"/>
              <w:rPr>
                <w:ins w:id="3383" w:author="Alexander Sayenko" w:date="2022-09-30T15:18:00Z"/>
              </w:rPr>
            </w:pPr>
            <w:ins w:id="3384" w:author="Alexander Sayenko" w:date="2022-09-30T15:18:00Z">
              <w:r>
                <w:t>Wideband</w:t>
              </w:r>
            </w:ins>
          </w:p>
        </w:tc>
      </w:tr>
      <w:tr w:rsidR="002355F9" w14:paraId="1F520232" w14:textId="77777777" w:rsidTr="00715DE0">
        <w:trPr>
          <w:ins w:id="3385"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3A78761E" w14:textId="77777777" w:rsidR="002355F9" w:rsidRDefault="002355F9" w:rsidP="00715DE0">
            <w:pPr>
              <w:spacing w:after="0"/>
              <w:jc w:val="center"/>
              <w:rPr>
                <w:ins w:id="3386" w:author="Alexander Sayenko" w:date="2022-09-30T15:18:00Z"/>
              </w:rPr>
            </w:pPr>
            <w:ins w:id="3387" w:author="Alexander Sayenko" w:date="2022-09-30T15:18:00Z">
              <w:r>
                <w:lastRenderedPageBreak/>
                <w:t>15</w:t>
              </w:r>
            </w:ins>
          </w:p>
        </w:tc>
        <w:tc>
          <w:tcPr>
            <w:tcW w:w="1150" w:type="dxa"/>
            <w:tcBorders>
              <w:top w:val="single" w:sz="4" w:space="0" w:color="auto"/>
              <w:bottom w:val="single" w:sz="4" w:space="0" w:color="auto"/>
            </w:tcBorders>
          </w:tcPr>
          <w:p w14:paraId="3A5823DB" w14:textId="77777777" w:rsidR="002355F9" w:rsidRDefault="002355F9" w:rsidP="00715DE0">
            <w:pPr>
              <w:spacing w:after="0"/>
              <w:jc w:val="center"/>
              <w:rPr>
                <w:ins w:id="3388" w:author="Alexander Sayenko" w:date="2022-09-30T15:18:00Z"/>
              </w:rPr>
            </w:pPr>
            <w:ins w:id="3389" w:author="Alexander Sayenko" w:date="2022-09-30T15:18:00Z">
              <w:r w:rsidRPr="00032C73">
                <w:t>16QAM</w:t>
              </w:r>
            </w:ins>
          </w:p>
        </w:tc>
        <w:tc>
          <w:tcPr>
            <w:tcW w:w="2626" w:type="dxa"/>
            <w:tcBorders>
              <w:top w:val="single" w:sz="4" w:space="0" w:color="auto"/>
              <w:bottom w:val="single" w:sz="4" w:space="0" w:color="auto"/>
            </w:tcBorders>
          </w:tcPr>
          <w:p w14:paraId="626462EC" w14:textId="77777777" w:rsidR="002355F9" w:rsidRDefault="002355F9" w:rsidP="00715DE0">
            <w:pPr>
              <w:spacing w:after="0"/>
              <w:jc w:val="center"/>
              <w:rPr>
                <w:ins w:id="3390" w:author="Alexander Sayenko" w:date="2022-09-30T15:18:00Z"/>
              </w:rPr>
            </w:pPr>
            <w:ins w:id="3391" w:author="Alexander Sayenko" w:date="2022-09-30T15:18:00Z">
              <w:r>
                <w:t>DFT-s-OFDM</w:t>
              </w:r>
            </w:ins>
          </w:p>
        </w:tc>
        <w:tc>
          <w:tcPr>
            <w:tcW w:w="2937" w:type="dxa"/>
            <w:tcBorders>
              <w:top w:val="single" w:sz="4" w:space="0" w:color="auto"/>
              <w:bottom w:val="single" w:sz="4" w:space="0" w:color="auto"/>
            </w:tcBorders>
          </w:tcPr>
          <w:p w14:paraId="4033D3D2" w14:textId="77777777" w:rsidR="002355F9" w:rsidRDefault="002355F9" w:rsidP="00715DE0">
            <w:pPr>
              <w:spacing w:after="0"/>
              <w:jc w:val="center"/>
              <w:rPr>
                <w:ins w:id="3392" w:author="Alexander Sayenko" w:date="2022-09-30T15:18:00Z"/>
              </w:rPr>
            </w:pPr>
            <w:ins w:id="3393" w:author="Alexander Sayenko" w:date="2022-09-30T15:18:00Z">
              <w:r>
                <w:t>Wideband Interlaced</w:t>
              </w:r>
            </w:ins>
          </w:p>
        </w:tc>
      </w:tr>
      <w:tr w:rsidR="002355F9" w14:paraId="7CF7743B" w14:textId="77777777" w:rsidTr="00715DE0">
        <w:trPr>
          <w:ins w:id="3394"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282B0903" w14:textId="77777777" w:rsidR="002355F9" w:rsidRDefault="002355F9" w:rsidP="00715DE0">
            <w:pPr>
              <w:spacing w:after="0"/>
              <w:jc w:val="center"/>
              <w:rPr>
                <w:ins w:id="3395" w:author="Alexander Sayenko" w:date="2022-09-30T15:18:00Z"/>
              </w:rPr>
            </w:pPr>
            <w:ins w:id="3396" w:author="Alexander Sayenko" w:date="2022-09-30T15:18:00Z">
              <w:r>
                <w:t>16</w:t>
              </w:r>
            </w:ins>
          </w:p>
        </w:tc>
        <w:tc>
          <w:tcPr>
            <w:tcW w:w="1150" w:type="dxa"/>
            <w:tcBorders>
              <w:top w:val="single" w:sz="4" w:space="0" w:color="auto"/>
              <w:bottom w:val="single" w:sz="4" w:space="0" w:color="auto"/>
            </w:tcBorders>
          </w:tcPr>
          <w:p w14:paraId="1605918F" w14:textId="77777777" w:rsidR="002355F9" w:rsidRDefault="002355F9" w:rsidP="00715DE0">
            <w:pPr>
              <w:spacing w:after="0"/>
              <w:jc w:val="center"/>
              <w:rPr>
                <w:ins w:id="3397" w:author="Alexander Sayenko" w:date="2022-09-30T15:18:00Z"/>
              </w:rPr>
            </w:pPr>
            <w:ins w:id="3398" w:author="Alexander Sayenko" w:date="2022-09-30T15:18:00Z">
              <w:r w:rsidRPr="00032C73">
                <w:t>16QAM</w:t>
              </w:r>
            </w:ins>
          </w:p>
        </w:tc>
        <w:tc>
          <w:tcPr>
            <w:tcW w:w="2626" w:type="dxa"/>
            <w:tcBorders>
              <w:top w:val="single" w:sz="4" w:space="0" w:color="auto"/>
              <w:bottom w:val="single" w:sz="4" w:space="0" w:color="auto"/>
            </w:tcBorders>
          </w:tcPr>
          <w:p w14:paraId="6EADC9C7" w14:textId="77777777" w:rsidR="002355F9" w:rsidRDefault="002355F9" w:rsidP="00715DE0">
            <w:pPr>
              <w:spacing w:after="0"/>
              <w:jc w:val="center"/>
              <w:rPr>
                <w:ins w:id="3399" w:author="Alexander Sayenko" w:date="2022-09-30T15:18:00Z"/>
              </w:rPr>
            </w:pPr>
            <w:ins w:id="3400" w:author="Alexander Sayenko" w:date="2022-09-30T15:18:00Z">
              <w:r>
                <w:t>CP-OFDM</w:t>
              </w:r>
            </w:ins>
          </w:p>
        </w:tc>
        <w:tc>
          <w:tcPr>
            <w:tcW w:w="2937" w:type="dxa"/>
            <w:tcBorders>
              <w:top w:val="single" w:sz="4" w:space="0" w:color="auto"/>
              <w:bottom w:val="single" w:sz="4" w:space="0" w:color="auto"/>
            </w:tcBorders>
          </w:tcPr>
          <w:p w14:paraId="1C22C54A" w14:textId="77777777" w:rsidR="002355F9" w:rsidRDefault="002355F9" w:rsidP="00715DE0">
            <w:pPr>
              <w:spacing w:after="0"/>
              <w:jc w:val="center"/>
              <w:rPr>
                <w:ins w:id="3401" w:author="Alexander Sayenko" w:date="2022-09-30T15:18:00Z"/>
              </w:rPr>
            </w:pPr>
            <w:ins w:id="3402" w:author="Alexander Sayenko" w:date="2022-09-30T15:18:00Z">
              <w:r>
                <w:t>Wideband Interlaced</w:t>
              </w:r>
            </w:ins>
          </w:p>
        </w:tc>
      </w:tr>
      <w:tr w:rsidR="002355F9" w14:paraId="15327E86" w14:textId="77777777" w:rsidTr="00715DE0">
        <w:trPr>
          <w:ins w:id="3403"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3C32FF28" w14:textId="77777777" w:rsidR="002355F9" w:rsidRDefault="002355F9" w:rsidP="00715DE0">
            <w:pPr>
              <w:spacing w:after="0"/>
              <w:jc w:val="center"/>
              <w:rPr>
                <w:ins w:id="3404" w:author="Alexander Sayenko" w:date="2022-09-30T15:18:00Z"/>
              </w:rPr>
            </w:pPr>
            <w:ins w:id="3405" w:author="Alexander Sayenko" w:date="2022-09-30T15:18:00Z">
              <w:r>
                <w:t>17</w:t>
              </w:r>
            </w:ins>
          </w:p>
        </w:tc>
        <w:tc>
          <w:tcPr>
            <w:tcW w:w="1150" w:type="dxa"/>
            <w:tcBorders>
              <w:top w:val="single" w:sz="4" w:space="0" w:color="auto"/>
              <w:bottom w:val="single" w:sz="4" w:space="0" w:color="auto"/>
            </w:tcBorders>
          </w:tcPr>
          <w:p w14:paraId="0B7387F6" w14:textId="77777777" w:rsidR="002355F9" w:rsidRDefault="002355F9" w:rsidP="00715DE0">
            <w:pPr>
              <w:spacing w:after="0"/>
              <w:jc w:val="center"/>
              <w:rPr>
                <w:ins w:id="3406" w:author="Alexander Sayenko" w:date="2022-09-30T15:18:00Z"/>
              </w:rPr>
            </w:pPr>
            <w:ins w:id="3407" w:author="Alexander Sayenko" w:date="2022-09-30T15:18:00Z">
              <w:r w:rsidRPr="00E34487">
                <w:t>64QAM</w:t>
              </w:r>
            </w:ins>
          </w:p>
        </w:tc>
        <w:tc>
          <w:tcPr>
            <w:tcW w:w="2626" w:type="dxa"/>
            <w:tcBorders>
              <w:top w:val="single" w:sz="4" w:space="0" w:color="auto"/>
              <w:bottom w:val="single" w:sz="4" w:space="0" w:color="auto"/>
            </w:tcBorders>
          </w:tcPr>
          <w:p w14:paraId="6A33A774" w14:textId="77777777" w:rsidR="002355F9" w:rsidRDefault="002355F9" w:rsidP="00715DE0">
            <w:pPr>
              <w:spacing w:after="0"/>
              <w:jc w:val="center"/>
              <w:rPr>
                <w:ins w:id="3408" w:author="Alexander Sayenko" w:date="2022-09-30T15:18:00Z"/>
              </w:rPr>
            </w:pPr>
            <w:ins w:id="3409" w:author="Alexander Sayenko" w:date="2022-09-30T15:18:00Z">
              <w:r>
                <w:t>DFT-s-OFDM</w:t>
              </w:r>
            </w:ins>
          </w:p>
        </w:tc>
        <w:tc>
          <w:tcPr>
            <w:tcW w:w="2937" w:type="dxa"/>
            <w:tcBorders>
              <w:top w:val="single" w:sz="4" w:space="0" w:color="auto"/>
              <w:bottom w:val="single" w:sz="4" w:space="0" w:color="auto"/>
            </w:tcBorders>
          </w:tcPr>
          <w:p w14:paraId="5AAC0B18" w14:textId="77777777" w:rsidR="002355F9" w:rsidRDefault="002355F9" w:rsidP="00715DE0">
            <w:pPr>
              <w:spacing w:after="0"/>
              <w:jc w:val="center"/>
              <w:rPr>
                <w:ins w:id="3410" w:author="Alexander Sayenko" w:date="2022-09-30T15:18:00Z"/>
              </w:rPr>
            </w:pPr>
            <w:ins w:id="3411" w:author="Alexander Sayenko" w:date="2022-09-30T15:18:00Z">
              <w:r>
                <w:t>Full</w:t>
              </w:r>
            </w:ins>
          </w:p>
        </w:tc>
      </w:tr>
      <w:tr w:rsidR="002355F9" w14:paraId="73C15134" w14:textId="77777777" w:rsidTr="00715DE0">
        <w:trPr>
          <w:ins w:id="3412"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4D2C963F" w14:textId="77777777" w:rsidR="002355F9" w:rsidRDefault="002355F9" w:rsidP="00715DE0">
            <w:pPr>
              <w:spacing w:after="0"/>
              <w:jc w:val="center"/>
              <w:rPr>
                <w:ins w:id="3413" w:author="Alexander Sayenko" w:date="2022-09-30T15:18:00Z"/>
              </w:rPr>
            </w:pPr>
            <w:ins w:id="3414" w:author="Alexander Sayenko" w:date="2022-09-30T15:18:00Z">
              <w:r>
                <w:t>18</w:t>
              </w:r>
            </w:ins>
          </w:p>
        </w:tc>
        <w:tc>
          <w:tcPr>
            <w:tcW w:w="1150" w:type="dxa"/>
            <w:tcBorders>
              <w:top w:val="single" w:sz="4" w:space="0" w:color="auto"/>
              <w:bottom w:val="single" w:sz="4" w:space="0" w:color="auto"/>
            </w:tcBorders>
          </w:tcPr>
          <w:p w14:paraId="428CD83C" w14:textId="77777777" w:rsidR="002355F9" w:rsidRDefault="002355F9" w:rsidP="00715DE0">
            <w:pPr>
              <w:spacing w:after="0"/>
              <w:jc w:val="center"/>
              <w:rPr>
                <w:ins w:id="3415" w:author="Alexander Sayenko" w:date="2022-09-30T15:18:00Z"/>
              </w:rPr>
            </w:pPr>
            <w:ins w:id="3416" w:author="Alexander Sayenko" w:date="2022-09-30T15:18:00Z">
              <w:r w:rsidRPr="00E34487">
                <w:t>64QAM</w:t>
              </w:r>
            </w:ins>
          </w:p>
        </w:tc>
        <w:tc>
          <w:tcPr>
            <w:tcW w:w="2626" w:type="dxa"/>
            <w:tcBorders>
              <w:top w:val="single" w:sz="4" w:space="0" w:color="auto"/>
              <w:bottom w:val="single" w:sz="4" w:space="0" w:color="auto"/>
            </w:tcBorders>
          </w:tcPr>
          <w:p w14:paraId="30505E79" w14:textId="77777777" w:rsidR="002355F9" w:rsidRDefault="002355F9" w:rsidP="00715DE0">
            <w:pPr>
              <w:spacing w:after="0"/>
              <w:jc w:val="center"/>
              <w:rPr>
                <w:ins w:id="3417" w:author="Alexander Sayenko" w:date="2022-09-30T15:18:00Z"/>
              </w:rPr>
            </w:pPr>
            <w:ins w:id="3418" w:author="Alexander Sayenko" w:date="2022-09-30T15:18:00Z">
              <w:r>
                <w:t>CP-OFDM</w:t>
              </w:r>
            </w:ins>
          </w:p>
        </w:tc>
        <w:tc>
          <w:tcPr>
            <w:tcW w:w="2937" w:type="dxa"/>
            <w:tcBorders>
              <w:top w:val="single" w:sz="4" w:space="0" w:color="auto"/>
              <w:bottom w:val="single" w:sz="4" w:space="0" w:color="auto"/>
            </w:tcBorders>
          </w:tcPr>
          <w:p w14:paraId="16451848" w14:textId="77777777" w:rsidR="002355F9" w:rsidRDefault="002355F9" w:rsidP="00715DE0">
            <w:pPr>
              <w:spacing w:after="0"/>
              <w:jc w:val="center"/>
              <w:rPr>
                <w:ins w:id="3419" w:author="Alexander Sayenko" w:date="2022-09-30T15:18:00Z"/>
              </w:rPr>
            </w:pPr>
            <w:ins w:id="3420" w:author="Alexander Sayenko" w:date="2022-09-30T15:18:00Z">
              <w:r>
                <w:t>Full</w:t>
              </w:r>
            </w:ins>
          </w:p>
        </w:tc>
      </w:tr>
      <w:tr w:rsidR="002355F9" w14:paraId="1A5261F6" w14:textId="77777777" w:rsidTr="00715DE0">
        <w:trPr>
          <w:ins w:id="3421"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5A5529EE" w14:textId="77777777" w:rsidR="002355F9" w:rsidRDefault="002355F9" w:rsidP="00715DE0">
            <w:pPr>
              <w:spacing w:after="0"/>
              <w:jc w:val="center"/>
              <w:rPr>
                <w:ins w:id="3422" w:author="Alexander Sayenko" w:date="2022-09-30T15:18:00Z"/>
              </w:rPr>
            </w:pPr>
            <w:ins w:id="3423" w:author="Alexander Sayenko" w:date="2022-09-30T15:18:00Z">
              <w:r>
                <w:t>19</w:t>
              </w:r>
            </w:ins>
          </w:p>
        </w:tc>
        <w:tc>
          <w:tcPr>
            <w:tcW w:w="1150" w:type="dxa"/>
            <w:tcBorders>
              <w:top w:val="single" w:sz="4" w:space="0" w:color="auto"/>
              <w:bottom w:val="single" w:sz="4" w:space="0" w:color="auto"/>
            </w:tcBorders>
          </w:tcPr>
          <w:p w14:paraId="10367AFC" w14:textId="77777777" w:rsidR="002355F9" w:rsidRDefault="002355F9" w:rsidP="00715DE0">
            <w:pPr>
              <w:spacing w:after="0"/>
              <w:jc w:val="center"/>
              <w:rPr>
                <w:ins w:id="3424" w:author="Alexander Sayenko" w:date="2022-09-30T15:18:00Z"/>
              </w:rPr>
            </w:pPr>
            <w:ins w:id="3425" w:author="Alexander Sayenko" w:date="2022-09-30T15:18:00Z">
              <w:r w:rsidRPr="00E34487">
                <w:t>64QAM</w:t>
              </w:r>
            </w:ins>
          </w:p>
        </w:tc>
        <w:tc>
          <w:tcPr>
            <w:tcW w:w="2626" w:type="dxa"/>
            <w:tcBorders>
              <w:top w:val="single" w:sz="4" w:space="0" w:color="auto"/>
              <w:bottom w:val="single" w:sz="4" w:space="0" w:color="auto"/>
            </w:tcBorders>
          </w:tcPr>
          <w:p w14:paraId="1518E220" w14:textId="77777777" w:rsidR="002355F9" w:rsidRDefault="002355F9" w:rsidP="00715DE0">
            <w:pPr>
              <w:spacing w:after="0"/>
              <w:jc w:val="center"/>
              <w:rPr>
                <w:ins w:id="3426" w:author="Alexander Sayenko" w:date="2022-09-30T15:18:00Z"/>
              </w:rPr>
            </w:pPr>
            <w:ins w:id="3427" w:author="Alexander Sayenko" w:date="2022-09-30T15:18:00Z">
              <w:r>
                <w:t>DFT-s-OFDM</w:t>
              </w:r>
            </w:ins>
          </w:p>
        </w:tc>
        <w:tc>
          <w:tcPr>
            <w:tcW w:w="2937" w:type="dxa"/>
            <w:tcBorders>
              <w:top w:val="single" w:sz="4" w:space="0" w:color="auto"/>
              <w:bottom w:val="single" w:sz="4" w:space="0" w:color="auto"/>
            </w:tcBorders>
          </w:tcPr>
          <w:p w14:paraId="76A7B186" w14:textId="77777777" w:rsidR="002355F9" w:rsidRDefault="002355F9" w:rsidP="00715DE0">
            <w:pPr>
              <w:spacing w:after="0"/>
              <w:jc w:val="center"/>
              <w:rPr>
                <w:ins w:id="3428" w:author="Alexander Sayenko" w:date="2022-09-30T15:18:00Z"/>
              </w:rPr>
            </w:pPr>
            <w:ins w:id="3429" w:author="Alexander Sayenko" w:date="2022-09-30T15:18:00Z">
              <w:r>
                <w:t>Interlaced</w:t>
              </w:r>
            </w:ins>
          </w:p>
        </w:tc>
      </w:tr>
      <w:tr w:rsidR="002355F9" w14:paraId="6D84CE23" w14:textId="77777777" w:rsidTr="00715DE0">
        <w:trPr>
          <w:ins w:id="3430"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6584CCA4" w14:textId="77777777" w:rsidR="002355F9" w:rsidRDefault="002355F9" w:rsidP="00715DE0">
            <w:pPr>
              <w:spacing w:after="0"/>
              <w:jc w:val="center"/>
              <w:rPr>
                <w:ins w:id="3431" w:author="Alexander Sayenko" w:date="2022-09-30T15:18:00Z"/>
              </w:rPr>
            </w:pPr>
            <w:ins w:id="3432" w:author="Alexander Sayenko" w:date="2022-09-30T15:18:00Z">
              <w:r>
                <w:t>20</w:t>
              </w:r>
            </w:ins>
          </w:p>
        </w:tc>
        <w:tc>
          <w:tcPr>
            <w:tcW w:w="1150" w:type="dxa"/>
            <w:tcBorders>
              <w:top w:val="single" w:sz="4" w:space="0" w:color="auto"/>
              <w:bottom w:val="single" w:sz="4" w:space="0" w:color="auto"/>
            </w:tcBorders>
          </w:tcPr>
          <w:p w14:paraId="32ABAB36" w14:textId="77777777" w:rsidR="002355F9" w:rsidRDefault="002355F9" w:rsidP="00715DE0">
            <w:pPr>
              <w:spacing w:after="0"/>
              <w:jc w:val="center"/>
              <w:rPr>
                <w:ins w:id="3433" w:author="Alexander Sayenko" w:date="2022-09-30T15:18:00Z"/>
              </w:rPr>
            </w:pPr>
            <w:ins w:id="3434" w:author="Alexander Sayenko" w:date="2022-09-30T15:18:00Z">
              <w:r w:rsidRPr="00E34487">
                <w:t>64QAM</w:t>
              </w:r>
            </w:ins>
          </w:p>
        </w:tc>
        <w:tc>
          <w:tcPr>
            <w:tcW w:w="2626" w:type="dxa"/>
            <w:tcBorders>
              <w:top w:val="single" w:sz="4" w:space="0" w:color="auto"/>
              <w:bottom w:val="single" w:sz="4" w:space="0" w:color="auto"/>
            </w:tcBorders>
          </w:tcPr>
          <w:p w14:paraId="7ED40537" w14:textId="77777777" w:rsidR="002355F9" w:rsidRDefault="002355F9" w:rsidP="00715DE0">
            <w:pPr>
              <w:spacing w:after="0"/>
              <w:jc w:val="center"/>
              <w:rPr>
                <w:ins w:id="3435" w:author="Alexander Sayenko" w:date="2022-09-30T15:18:00Z"/>
              </w:rPr>
            </w:pPr>
            <w:ins w:id="3436" w:author="Alexander Sayenko" w:date="2022-09-30T15:18:00Z">
              <w:r>
                <w:t>CP-OFDM</w:t>
              </w:r>
            </w:ins>
          </w:p>
        </w:tc>
        <w:tc>
          <w:tcPr>
            <w:tcW w:w="2937" w:type="dxa"/>
            <w:tcBorders>
              <w:top w:val="single" w:sz="4" w:space="0" w:color="auto"/>
              <w:bottom w:val="single" w:sz="4" w:space="0" w:color="auto"/>
            </w:tcBorders>
          </w:tcPr>
          <w:p w14:paraId="26D8FD94" w14:textId="77777777" w:rsidR="002355F9" w:rsidRDefault="002355F9" w:rsidP="00715DE0">
            <w:pPr>
              <w:spacing w:after="0"/>
              <w:jc w:val="center"/>
              <w:rPr>
                <w:ins w:id="3437" w:author="Alexander Sayenko" w:date="2022-09-30T15:18:00Z"/>
              </w:rPr>
            </w:pPr>
            <w:ins w:id="3438" w:author="Alexander Sayenko" w:date="2022-09-30T15:18:00Z">
              <w:r>
                <w:t>Interlaced</w:t>
              </w:r>
            </w:ins>
          </w:p>
        </w:tc>
      </w:tr>
      <w:tr w:rsidR="002355F9" w14:paraId="3552F005" w14:textId="77777777" w:rsidTr="00715DE0">
        <w:trPr>
          <w:ins w:id="3439"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1AE4F779" w14:textId="77777777" w:rsidR="002355F9" w:rsidRDefault="002355F9" w:rsidP="00715DE0">
            <w:pPr>
              <w:spacing w:after="0"/>
              <w:jc w:val="center"/>
              <w:rPr>
                <w:ins w:id="3440" w:author="Alexander Sayenko" w:date="2022-09-30T15:18:00Z"/>
              </w:rPr>
            </w:pPr>
            <w:ins w:id="3441" w:author="Alexander Sayenko" w:date="2022-09-30T15:18:00Z">
              <w:r>
                <w:t>21</w:t>
              </w:r>
            </w:ins>
          </w:p>
        </w:tc>
        <w:tc>
          <w:tcPr>
            <w:tcW w:w="1150" w:type="dxa"/>
            <w:tcBorders>
              <w:top w:val="single" w:sz="4" w:space="0" w:color="auto"/>
              <w:bottom w:val="single" w:sz="4" w:space="0" w:color="auto"/>
            </w:tcBorders>
          </w:tcPr>
          <w:p w14:paraId="5CF6A004" w14:textId="77777777" w:rsidR="002355F9" w:rsidRDefault="002355F9" w:rsidP="00715DE0">
            <w:pPr>
              <w:spacing w:after="0"/>
              <w:jc w:val="center"/>
              <w:rPr>
                <w:ins w:id="3442" w:author="Alexander Sayenko" w:date="2022-09-30T15:18:00Z"/>
              </w:rPr>
            </w:pPr>
            <w:ins w:id="3443" w:author="Alexander Sayenko" w:date="2022-09-30T15:18:00Z">
              <w:r w:rsidRPr="00E34487">
                <w:t>64QAM</w:t>
              </w:r>
            </w:ins>
          </w:p>
        </w:tc>
        <w:tc>
          <w:tcPr>
            <w:tcW w:w="2626" w:type="dxa"/>
            <w:tcBorders>
              <w:top w:val="single" w:sz="4" w:space="0" w:color="auto"/>
              <w:bottom w:val="single" w:sz="4" w:space="0" w:color="auto"/>
            </w:tcBorders>
          </w:tcPr>
          <w:p w14:paraId="7C65A918" w14:textId="77777777" w:rsidR="002355F9" w:rsidRDefault="002355F9" w:rsidP="00715DE0">
            <w:pPr>
              <w:spacing w:after="0"/>
              <w:jc w:val="center"/>
              <w:rPr>
                <w:ins w:id="3444" w:author="Alexander Sayenko" w:date="2022-09-30T15:18:00Z"/>
              </w:rPr>
            </w:pPr>
            <w:ins w:id="3445" w:author="Alexander Sayenko" w:date="2022-09-30T15:18:00Z">
              <w:r>
                <w:t>DFT-s-OFDM</w:t>
              </w:r>
            </w:ins>
          </w:p>
        </w:tc>
        <w:tc>
          <w:tcPr>
            <w:tcW w:w="2937" w:type="dxa"/>
            <w:tcBorders>
              <w:top w:val="single" w:sz="4" w:space="0" w:color="auto"/>
              <w:bottom w:val="single" w:sz="4" w:space="0" w:color="auto"/>
            </w:tcBorders>
          </w:tcPr>
          <w:p w14:paraId="6314F048" w14:textId="77777777" w:rsidR="002355F9" w:rsidRDefault="002355F9" w:rsidP="00715DE0">
            <w:pPr>
              <w:spacing w:after="0"/>
              <w:jc w:val="center"/>
              <w:rPr>
                <w:ins w:id="3446" w:author="Alexander Sayenko" w:date="2022-09-30T15:18:00Z"/>
              </w:rPr>
            </w:pPr>
            <w:ins w:id="3447" w:author="Alexander Sayenko" w:date="2022-09-30T15:18:00Z">
              <w:r>
                <w:t>Wideband</w:t>
              </w:r>
            </w:ins>
          </w:p>
        </w:tc>
      </w:tr>
      <w:tr w:rsidR="002355F9" w14:paraId="2A713B17" w14:textId="77777777" w:rsidTr="00715DE0">
        <w:trPr>
          <w:ins w:id="3448"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49CEBEF1" w14:textId="77777777" w:rsidR="002355F9" w:rsidRDefault="002355F9" w:rsidP="00715DE0">
            <w:pPr>
              <w:spacing w:after="0"/>
              <w:jc w:val="center"/>
              <w:rPr>
                <w:ins w:id="3449" w:author="Alexander Sayenko" w:date="2022-09-30T15:18:00Z"/>
              </w:rPr>
            </w:pPr>
            <w:ins w:id="3450" w:author="Alexander Sayenko" w:date="2022-09-30T15:18:00Z">
              <w:r>
                <w:t>22</w:t>
              </w:r>
            </w:ins>
          </w:p>
        </w:tc>
        <w:tc>
          <w:tcPr>
            <w:tcW w:w="1150" w:type="dxa"/>
            <w:tcBorders>
              <w:top w:val="single" w:sz="4" w:space="0" w:color="auto"/>
              <w:bottom w:val="single" w:sz="4" w:space="0" w:color="auto"/>
            </w:tcBorders>
          </w:tcPr>
          <w:p w14:paraId="1B7FF633" w14:textId="77777777" w:rsidR="002355F9" w:rsidRDefault="002355F9" w:rsidP="00715DE0">
            <w:pPr>
              <w:spacing w:after="0"/>
              <w:jc w:val="center"/>
              <w:rPr>
                <w:ins w:id="3451" w:author="Alexander Sayenko" w:date="2022-09-30T15:18:00Z"/>
              </w:rPr>
            </w:pPr>
            <w:ins w:id="3452" w:author="Alexander Sayenko" w:date="2022-09-30T15:18:00Z">
              <w:r w:rsidRPr="00E34487">
                <w:t>64QAM</w:t>
              </w:r>
            </w:ins>
          </w:p>
        </w:tc>
        <w:tc>
          <w:tcPr>
            <w:tcW w:w="2626" w:type="dxa"/>
            <w:tcBorders>
              <w:top w:val="single" w:sz="4" w:space="0" w:color="auto"/>
              <w:bottom w:val="single" w:sz="4" w:space="0" w:color="auto"/>
            </w:tcBorders>
          </w:tcPr>
          <w:p w14:paraId="1714C36B" w14:textId="77777777" w:rsidR="002355F9" w:rsidRDefault="002355F9" w:rsidP="00715DE0">
            <w:pPr>
              <w:spacing w:after="0"/>
              <w:jc w:val="center"/>
              <w:rPr>
                <w:ins w:id="3453" w:author="Alexander Sayenko" w:date="2022-09-30T15:18:00Z"/>
              </w:rPr>
            </w:pPr>
            <w:ins w:id="3454" w:author="Alexander Sayenko" w:date="2022-09-30T15:18:00Z">
              <w:r>
                <w:t>CP-OFDM</w:t>
              </w:r>
            </w:ins>
          </w:p>
        </w:tc>
        <w:tc>
          <w:tcPr>
            <w:tcW w:w="2937" w:type="dxa"/>
            <w:tcBorders>
              <w:top w:val="single" w:sz="4" w:space="0" w:color="auto"/>
              <w:bottom w:val="single" w:sz="4" w:space="0" w:color="auto"/>
            </w:tcBorders>
          </w:tcPr>
          <w:p w14:paraId="12999EE4" w14:textId="77777777" w:rsidR="002355F9" w:rsidRDefault="002355F9" w:rsidP="00715DE0">
            <w:pPr>
              <w:spacing w:after="0"/>
              <w:jc w:val="center"/>
              <w:rPr>
                <w:ins w:id="3455" w:author="Alexander Sayenko" w:date="2022-09-30T15:18:00Z"/>
              </w:rPr>
            </w:pPr>
            <w:ins w:id="3456" w:author="Alexander Sayenko" w:date="2022-09-30T15:18:00Z">
              <w:r>
                <w:t>Wideband</w:t>
              </w:r>
            </w:ins>
          </w:p>
        </w:tc>
      </w:tr>
      <w:tr w:rsidR="002355F9" w14:paraId="484353B9" w14:textId="77777777" w:rsidTr="00715DE0">
        <w:trPr>
          <w:ins w:id="3457"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54F4A5EA" w14:textId="77777777" w:rsidR="002355F9" w:rsidRDefault="002355F9" w:rsidP="00715DE0">
            <w:pPr>
              <w:spacing w:after="0"/>
              <w:jc w:val="center"/>
              <w:rPr>
                <w:ins w:id="3458" w:author="Alexander Sayenko" w:date="2022-09-30T15:18:00Z"/>
              </w:rPr>
            </w:pPr>
            <w:ins w:id="3459" w:author="Alexander Sayenko" w:date="2022-09-30T15:18:00Z">
              <w:r>
                <w:t>23</w:t>
              </w:r>
            </w:ins>
          </w:p>
        </w:tc>
        <w:tc>
          <w:tcPr>
            <w:tcW w:w="1150" w:type="dxa"/>
            <w:tcBorders>
              <w:top w:val="single" w:sz="4" w:space="0" w:color="auto"/>
              <w:bottom w:val="single" w:sz="4" w:space="0" w:color="auto"/>
            </w:tcBorders>
          </w:tcPr>
          <w:p w14:paraId="488DE390" w14:textId="77777777" w:rsidR="002355F9" w:rsidRDefault="002355F9" w:rsidP="00715DE0">
            <w:pPr>
              <w:spacing w:after="0"/>
              <w:jc w:val="center"/>
              <w:rPr>
                <w:ins w:id="3460" w:author="Alexander Sayenko" w:date="2022-09-30T15:18:00Z"/>
              </w:rPr>
            </w:pPr>
            <w:ins w:id="3461" w:author="Alexander Sayenko" w:date="2022-09-30T15:18:00Z">
              <w:r w:rsidRPr="00E34487">
                <w:t>64QAM</w:t>
              </w:r>
            </w:ins>
          </w:p>
        </w:tc>
        <w:tc>
          <w:tcPr>
            <w:tcW w:w="2626" w:type="dxa"/>
            <w:tcBorders>
              <w:top w:val="single" w:sz="4" w:space="0" w:color="auto"/>
              <w:bottom w:val="single" w:sz="4" w:space="0" w:color="auto"/>
            </w:tcBorders>
          </w:tcPr>
          <w:p w14:paraId="065FF830" w14:textId="77777777" w:rsidR="002355F9" w:rsidRDefault="002355F9" w:rsidP="00715DE0">
            <w:pPr>
              <w:spacing w:after="0"/>
              <w:jc w:val="center"/>
              <w:rPr>
                <w:ins w:id="3462" w:author="Alexander Sayenko" w:date="2022-09-30T15:18:00Z"/>
              </w:rPr>
            </w:pPr>
            <w:ins w:id="3463" w:author="Alexander Sayenko" w:date="2022-09-30T15:18:00Z">
              <w:r>
                <w:t>DFT-s-OFDM</w:t>
              </w:r>
            </w:ins>
          </w:p>
        </w:tc>
        <w:tc>
          <w:tcPr>
            <w:tcW w:w="2937" w:type="dxa"/>
            <w:tcBorders>
              <w:top w:val="single" w:sz="4" w:space="0" w:color="auto"/>
              <w:bottom w:val="single" w:sz="4" w:space="0" w:color="auto"/>
            </w:tcBorders>
          </w:tcPr>
          <w:p w14:paraId="2AC0F9FE" w14:textId="77777777" w:rsidR="002355F9" w:rsidRDefault="002355F9" w:rsidP="00715DE0">
            <w:pPr>
              <w:spacing w:after="0"/>
              <w:jc w:val="center"/>
              <w:rPr>
                <w:ins w:id="3464" w:author="Alexander Sayenko" w:date="2022-09-30T15:18:00Z"/>
              </w:rPr>
            </w:pPr>
            <w:ins w:id="3465" w:author="Alexander Sayenko" w:date="2022-09-30T15:18:00Z">
              <w:r>
                <w:t>Wideband Interlaced</w:t>
              </w:r>
            </w:ins>
          </w:p>
        </w:tc>
      </w:tr>
      <w:tr w:rsidR="002355F9" w14:paraId="43929513" w14:textId="77777777" w:rsidTr="00715DE0">
        <w:trPr>
          <w:ins w:id="3466"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59EFC0DD" w14:textId="77777777" w:rsidR="002355F9" w:rsidRDefault="002355F9" w:rsidP="00715DE0">
            <w:pPr>
              <w:spacing w:after="0"/>
              <w:jc w:val="center"/>
              <w:rPr>
                <w:ins w:id="3467" w:author="Alexander Sayenko" w:date="2022-09-30T15:18:00Z"/>
              </w:rPr>
            </w:pPr>
            <w:ins w:id="3468" w:author="Alexander Sayenko" w:date="2022-09-30T15:18:00Z">
              <w:r>
                <w:t>24</w:t>
              </w:r>
            </w:ins>
          </w:p>
        </w:tc>
        <w:tc>
          <w:tcPr>
            <w:tcW w:w="1150" w:type="dxa"/>
            <w:tcBorders>
              <w:top w:val="single" w:sz="4" w:space="0" w:color="auto"/>
              <w:bottom w:val="single" w:sz="4" w:space="0" w:color="auto"/>
            </w:tcBorders>
          </w:tcPr>
          <w:p w14:paraId="5DC6C443" w14:textId="77777777" w:rsidR="002355F9" w:rsidRDefault="002355F9" w:rsidP="00715DE0">
            <w:pPr>
              <w:spacing w:after="0"/>
              <w:jc w:val="center"/>
              <w:rPr>
                <w:ins w:id="3469" w:author="Alexander Sayenko" w:date="2022-09-30T15:18:00Z"/>
              </w:rPr>
            </w:pPr>
            <w:ins w:id="3470" w:author="Alexander Sayenko" w:date="2022-09-30T15:18:00Z">
              <w:r w:rsidRPr="00E34487">
                <w:t>64QAM</w:t>
              </w:r>
            </w:ins>
          </w:p>
        </w:tc>
        <w:tc>
          <w:tcPr>
            <w:tcW w:w="2626" w:type="dxa"/>
            <w:tcBorders>
              <w:top w:val="single" w:sz="4" w:space="0" w:color="auto"/>
              <w:bottom w:val="single" w:sz="4" w:space="0" w:color="auto"/>
            </w:tcBorders>
          </w:tcPr>
          <w:p w14:paraId="2D642059" w14:textId="77777777" w:rsidR="002355F9" w:rsidRDefault="002355F9" w:rsidP="00715DE0">
            <w:pPr>
              <w:spacing w:after="0"/>
              <w:jc w:val="center"/>
              <w:rPr>
                <w:ins w:id="3471" w:author="Alexander Sayenko" w:date="2022-09-30T15:18:00Z"/>
              </w:rPr>
            </w:pPr>
            <w:ins w:id="3472" w:author="Alexander Sayenko" w:date="2022-09-30T15:18:00Z">
              <w:r>
                <w:t>CP-OFDM</w:t>
              </w:r>
            </w:ins>
          </w:p>
        </w:tc>
        <w:tc>
          <w:tcPr>
            <w:tcW w:w="2937" w:type="dxa"/>
            <w:tcBorders>
              <w:top w:val="single" w:sz="4" w:space="0" w:color="auto"/>
              <w:bottom w:val="single" w:sz="4" w:space="0" w:color="auto"/>
            </w:tcBorders>
          </w:tcPr>
          <w:p w14:paraId="7539C049" w14:textId="77777777" w:rsidR="002355F9" w:rsidRDefault="002355F9" w:rsidP="00715DE0">
            <w:pPr>
              <w:spacing w:after="0"/>
              <w:jc w:val="center"/>
              <w:rPr>
                <w:ins w:id="3473" w:author="Alexander Sayenko" w:date="2022-09-30T15:18:00Z"/>
              </w:rPr>
            </w:pPr>
            <w:ins w:id="3474" w:author="Alexander Sayenko" w:date="2022-09-30T15:18:00Z">
              <w:r>
                <w:t>Wideband Interlaced</w:t>
              </w:r>
            </w:ins>
          </w:p>
        </w:tc>
      </w:tr>
      <w:tr w:rsidR="002355F9" w14:paraId="6E8AAA88" w14:textId="77777777" w:rsidTr="00715DE0">
        <w:trPr>
          <w:ins w:id="3475"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696DCABF" w14:textId="77777777" w:rsidR="002355F9" w:rsidRDefault="002355F9" w:rsidP="00715DE0">
            <w:pPr>
              <w:spacing w:after="0"/>
              <w:jc w:val="center"/>
              <w:rPr>
                <w:ins w:id="3476" w:author="Alexander Sayenko" w:date="2022-09-30T15:18:00Z"/>
              </w:rPr>
            </w:pPr>
            <w:ins w:id="3477" w:author="Alexander Sayenko" w:date="2022-09-30T15:18:00Z">
              <w:r>
                <w:t>25</w:t>
              </w:r>
            </w:ins>
          </w:p>
        </w:tc>
        <w:tc>
          <w:tcPr>
            <w:tcW w:w="1150" w:type="dxa"/>
            <w:tcBorders>
              <w:top w:val="single" w:sz="4" w:space="0" w:color="auto"/>
              <w:bottom w:val="single" w:sz="4" w:space="0" w:color="auto"/>
            </w:tcBorders>
          </w:tcPr>
          <w:p w14:paraId="34080137" w14:textId="77777777" w:rsidR="002355F9" w:rsidRDefault="002355F9" w:rsidP="00715DE0">
            <w:pPr>
              <w:spacing w:after="0"/>
              <w:jc w:val="center"/>
              <w:rPr>
                <w:ins w:id="3478" w:author="Alexander Sayenko" w:date="2022-09-30T15:18:00Z"/>
              </w:rPr>
            </w:pPr>
            <w:ins w:id="3479" w:author="Alexander Sayenko" w:date="2022-09-30T15:18:00Z">
              <w:r w:rsidRPr="00AC5020">
                <w:t>256QAM</w:t>
              </w:r>
            </w:ins>
          </w:p>
        </w:tc>
        <w:tc>
          <w:tcPr>
            <w:tcW w:w="2626" w:type="dxa"/>
            <w:tcBorders>
              <w:top w:val="single" w:sz="4" w:space="0" w:color="auto"/>
              <w:bottom w:val="single" w:sz="4" w:space="0" w:color="auto"/>
            </w:tcBorders>
          </w:tcPr>
          <w:p w14:paraId="3223702D" w14:textId="77777777" w:rsidR="002355F9" w:rsidRDefault="002355F9" w:rsidP="00715DE0">
            <w:pPr>
              <w:spacing w:after="0"/>
              <w:jc w:val="center"/>
              <w:rPr>
                <w:ins w:id="3480" w:author="Alexander Sayenko" w:date="2022-09-30T15:18:00Z"/>
              </w:rPr>
            </w:pPr>
            <w:ins w:id="3481" w:author="Alexander Sayenko" w:date="2022-09-30T15:18:00Z">
              <w:r>
                <w:t>DFT-s-OFDM</w:t>
              </w:r>
            </w:ins>
          </w:p>
        </w:tc>
        <w:tc>
          <w:tcPr>
            <w:tcW w:w="2937" w:type="dxa"/>
            <w:tcBorders>
              <w:top w:val="single" w:sz="4" w:space="0" w:color="auto"/>
              <w:bottom w:val="single" w:sz="4" w:space="0" w:color="auto"/>
            </w:tcBorders>
          </w:tcPr>
          <w:p w14:paraId="149335FB" w14:textId="77777777" w:rsidR="002355F9" w:rsidRDefault="002355F9" w:rsidP="00715DE0">
            <w:pPr>
              <w:spacing w:after="0"/>
              <w:jc w:val="center"/>
              <w:rPr>
                <w:ins w:id="3482" w:author="Alexander Sayenko" w:date="2022-09-30T15:18:00Z"/>
              </w:rPr>
            </w:pPr>
            <w:ins w:id="3483" w:author="Alexander Sayenko" w:date="2022-09-30T15:18:00Z">
              <w:r>
                <w:t>Full</w:t>
              </w:r>
            </w:ins>
          </w:p>
        </w:tc>
      </w:tr>
      <w:tr w:rsidR="002355F9" w14:paraId="4BB80F8D" w14:textId="77777777" w:rsidTr="00715DE0">
        <w:trPr>
          <w:ins w:id="3484"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58BD2721" w14:textId="77777777" w:rsidR="002355F9" w:rsidRDefault="002355F9" w:rsidP="00715DE0">
            <w:pPr>
              <w:spacing w:after="0"/>
              <w:jc w:val="center"/>
              <w:rPr>
                <w:ins w:id="3485" w:author="Alexander Sayenko" w:date="2022-09-30T15:18:00Z"/>
              </w:rPr>
            </w:pPr>
            <w:ins w:id="3486" w:author="Alexander Sayenko" w:date="2022-09-30T15:18:00Z">
              <w:r>
                <w:t>26</w:t>
              </w:r>
            </w:ins>
          </w:p>
        </w:tc>
        <w:tc>
          <w:tcPr>
            <w:tcW w:w="1150" w:type="dxa"/>
            <w:tcBorders>
              <w:top w:val="single" w:sz="4" w:space="0" w:color="auto"/>
              <w:bottom w:val="single" w:sz="4" w:space="0" w:color="auto"/>
            </w:tcBorders>
          </w:tcPr>
          <w:p w14:paraId="6B93036A" w14:textId="77777777" w:rsidR="002355F9" w:rsidRDefault="002355F9" w:rsidP="00715DE0">
            <w:pPr>
              <w:spacing w:after="0"/>
              <w:jc w:val="center"/>
              <w:rPr>
                <w:ins w:id="3487" w:author="Alexander Sayenko" w:date="2022-09-30T15:18:00Z"/>
              </w:rPr>
            </w:pPr>
            <w:ins w:id="3488" w:author="Alexander Sayenko" w:date="2022-09-30T15:18:00Z">
              <w:r w:rsidRPr="00AC5020">
                <w:t>256QAM</w:t>
              </w:r>
            </w:ins>
          </w:p>
        </w:tc>
        <w:tc>
          <w:tcPr>
            <w:tcW w:w="2626" w:type="dxa"/>
            <w:tcBorders>
              <w:top w:val="single" w:sz="4" w:space="0" w:color="auto"/>
              <w:bottom w:val="single" w:sz="4" w:space="0" w:color="auto"/>
            </w:tcBorders>
          </w:tcPr>
          <w:p w14:paraId="01F6DEF7" w14:textId="77777777" w:rsidR="002355F9" w:rsidRDefault="002355F9" w:rsidP="00715DE0">
            <w:pPr>
              <w:spacing w:after="0"/>
              <w:jc w:val="center"/>
              <w:rPr>
                <w:ins w:id="3489" w:author="Alexander Sayenko" w:date="2022-09-30T15:18:00Z"/>
              </w:rPr>
            </w:pPr>
            <w:ins w:id="3490" w:author="Alexander Sayenko" w:date="2022-09-30T15:18:00Z">
              <w:r>
                <w:t>CP-OFDM</w:t>
              </w:r>
            </w:ins>
          </w:p>
        </w:tc>
        <w:tc>
          <w:tcPr>
            <w:tcW w:w="2937" w:type="dxa"/>
            <w:tcBorders>
              <w:top w:val="single" w:sz="4" w:space="0" w:color="auto"/>
              <w:bottom w:val="single" w:sz="4" w:space="0" w:color="auto"/>
            </w:tcBorders>
          </w:tcPr>
          <w:p w14:paraId="76D45B1B" w14:textId="77777777" w:rsidR="002355F9" w:rsidRDefault="002355F9" w:rsidP="00715DE0">
            <w:pPr>
              <w:spacing w:after="0"/>
              <w:jc w:val="center"/>
              <w:rPr>
                <w:ins w:id="3491" w:author="Alexander Sayenko" w:date="2022-09-30T15:18:00Z"/>
              </w:rPr>
            </w:pPr>
            <w:ins w:id="3492" w:author="Alexander Sayenko" w:date="2022-09-30T15:18:00Z">
              <w:r>
                <w:t>Full</w:t>
              </w:r>
            </w:ins>
          </w:p>
        </w:tc>
      </w:tr>
      <w:tr w:rsidR="002355F9" w14:paraId="7E124BBE" w14:textId="77777777" w:rsidTr="00715DE0">
        <w:trPr>
          <w:ins w:id="3493"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6F395EA0" w14:textId="77777777" w:rsidR="002355F9" w:rsidRDefault="002355F9" w:rsidP="00715DE0">
            <w:pPr>
              <w:spacing w:after="0"/>
              <w:jc w:val="center"/>
              <w:rPr>
                <w:ins w:id="3494" w:author="Alexander Sayenko" w:date="2022-09-30T15:18:00Z"/>
              </w:rPr>
            </w:pPr>
            <w:ins w:id="3495" w:author="Alexander Sayenko" w:date="2022-09-30T15:18:00Z">
              <w:r>
                <w:t>27</w:t>
              </w:r>
            </w:ins>
          </w:p>
        </w:tc>
        <w:tc>
          <w:tcPr>
            <w:tcW w:w="1150" w:type="dxa"/>
            <w:tcBorders>
              <w:top w:val="single" w:sz="4" w:space="0" w:color="auto"/>
              <w:bottom w:val="single" w:sz="4" w:space="0" w:color="auto"/>
            </w:tcBorders>
          </w:tcPr>
          <w:p w14:paraId="06F00821" w14:textId="77777777" w:rsidR="002355F9" w:rsidRDefault="002355F9" w:rsidP="00715DE0">
            <w:pPr>
              <w:spacing w:after="0"/>
              <w:jc w:val="center"/>
              <w:rPr>
                <w:ins w:id="3496" w:author="Alexander Sayenko" w:date="2022-09-30T15:18:00Z"/>
              </w:rPr>
            </w:pPr>
            <w:ins w:id="3497" w:author="Alexander Sayenko" w:date="2022-09-30T15:18:00Z">
              <w:r w:rsidRPr="00AC5020">
                <w:t>256QAM</w:t>
              </w:r>
            </w:ins>
          </w:p>
        </w:tc>
        <w:tc>
          <w:tcPr>
            <w:tcW w:w="2626" w:type="dxa"/>
            <w:tcBorders>
              <w:top w:val="single" w:sz="4" w:space="0" w:color="auto"/>
              <w:bottom w:val="single" w:sz="4" w:space="0" w:color="auto"/>
            </w:tcBorders>
          </w:tcPr>
          <w:p w14:paraId="417491F6" w14:textId="77777777" w:rsidR="002355F9" w:rsidRDefault="002355F9" w:rsidP="00715DE0">
            <w:pPr>
              <w:spacing w:after="0"/>
              <w:jc w:val="center"/>
              <w:rPr>
                <w:ins w:id="3498" w:author="Alexander Sayenko" w:date="2022-09-30T15:18:00Z"/>
              </w:rPr>
            </w:pPr>
            <w:ins w:id="3499" w:author="Alexander Sayenko" w:date="2022-09-30T15:18:00Z">
              <w:r>
                <w:t>DFT-s-OFDM</w:t>
              </w:r>
            </w:ins>
          </w:p>
        </w:tc>
        <w:tc>
          <w:tcPr>
            <w:tcW w:w="2937" w:type="dxa"/>
            <w:tcBorders>
              <w:top w:val="single" w:sz="4" w:space="0" w:color="auto"/>
              <w:bottom w:val="single" w:sz="4" w:space="0" w:color="auto"/>
            </w:tcBorders>
          </w:tcPr>
          <w:p w14:paraId="30105825" w14:textId="77777777" w:rsidR="002355F9" w:rsidRDefault="002355F9" w:rsidP="00715DE0">
            <w:pPr>
              <w:spacing w:after="0"/>
              <w:jc w:val="center"/>
              <w:rPr>
                <w:ins w:id="3500" w:author="Alexander Sayenko" w:date="2022-09-30T15:18:00Z"/>
              </w:rPr>
            </w:pPr>
            <w:ins w:id="3501" w:author="Alexander Sayenko" w:date="2022-09-30T15:18:00Z">
              <w:r>
                <w:t>Interlaced</w:t>
              </w:r>
            </w:ins>
          </w:p>
        </w:tc>
      </w:tr>
      <w:tr w:rsidR="002355F9" w14:paraId="1254088F" w14:textId="77777777" w:rsidTr="00715DE0">
        <w:trPr>
          <w:ins w:id="3502"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1EF0C318" w14:textId="77777777" w:rsidR="002355F9" w:rsidRDefault="002355F9" w:rsidP="00715DE0">
            <w:pPr>
              <w:spacing w:after="0"/>
              <w:jc w:val="center"/>
              <w:rPr>
                <w:ins w:id="3503" w:author="Alexander Sayenko" w:date="2022-09-30T15:18:00Z"/>
              </w:rPr>
            </w:pPr>
            <w:ins w:id="3504" w:author="Alexander Sayenko" w:date="2022-09-30T15:18:00Z">
              <w:r>
                <w:t>28</w:t>
              </w:r>
            </w:ins>
          </w:p>
        </w:tc>
        <w:tc>
          <w:tcPr>
            <w:tcW w:w="1150" w:type="dxa"/>
            <w:tcBorders>
              <w:top w:val="single" w:sz="4" w:space="0" w:color="auto"/>
              <w:bottom w:val="single" w:sz="4" w:space="0" w:color="auto"/>
            </w:tcBorders>
          </w:tcPr>
          <w:p w14:paraId="157927FE" w14:textId="77777777" w:rsidR="002355F9" w:rsidRDefault="002355F9" w:rsidP="00715DE0">
            <w:pPr>
              <w:spacing w:after="0"/>
              <w:jc w:val="center"/>
              <w:rPr>
                <w:ins w:id="3505" w:author="Alexander Sayenko" w:date="2022-09-30T15:18:00Z"/>
              </w:rPr>
            </w:pPr>
            <w:ins w:id="3506" w:author="Alexander Sayenko" w:date="2022-09-30T15:18:00Z">
              <w:r w:rsidRPr="00AC5020">
                <w:t>256QAM</w:t>
              </w:r>
            </w:ins>
          </w:p>
        </w:tc>
        <w:tc>
          <w:tcPr>
            <w:tcW w:w="2626" w:type="dxa"/>
            <w:tcBorders>
              <w:top w:val="single" w:sz="4" w:space="0" w:color="auto"/>
              <w:bottom w:val="single" w:sz="4" w:space="0" w:color="auto"/>
            </w:tcBorders>
          </w:tcPr>
          <w:p w14:paraId="63FFFE8F" w14:textId="77777777" w:rsidR="002355F9" w:rsidRDefault="002355F9" w:rsidP="00715DE0">
            <w:pPr>
              <w:spacing w:after="0"/>
              <w:jc w:val="center"/>
              <w:rPr>
                <w:ins w:id="3507" w:author="Alexander Sayenko" w:date="2022-09-30T15:18:00Z"/>
              </w:rPr>
            </w:pPr>
            <w:ins w:id="3508" w:author="Alexander Sayenko" w:date="2022-09-30T15:18:00Z">
              <w:r>
                <w:t>CP-OFDM</w:t>
              </w:r>
            </w:ins>
          </w:p>
        </w:tc>
        <w:tc>
          <w:tcPr>
            <w:tcW w:w="2937" w:type="dxa"/>
            <w:tcBorders>
              <w:top w:val="single" w:sz="4" w:space="0" w:color="auto"/>
              <w:bottom w:val="single" w:sz="4" w:space="0" w:color="auto"/>
            </w:tcBorders>
          </w:tcPr>
          <w:p w14:paraId="6ED59222" w14:textId="77777777" w:rsidR="002355F9" w:rsidRDefault="002355F9" w:rsidP="00715DE0">
            <w:pPr>
              <w:spacing w:after="0"/>
              <w:jc w:val="center"/>
              <w:rPr>
                <w:ins w:id="3509" w:author="Alexander Sayenko" w:date="2022-09-30T15:18:00Z"/>
              </w:rPr>
            </w:pPr>
            <w:ins w:id="3510" w:author="Alexander Sayenko" w:date="2022-09-30T15:18:00Z">
              <w:r>
                <w:t>Interlaced</w:t>
              </w:r>
            </w:ins>
          </w:p>
        </w:tc>
      </w:tr>
      <w:tr w:rsidR="002355F9" w14:paraId="068A69CE" w14:textId="77777777" w:rsidTr="00715DE0">
        <w:trPr>
          <w:ins w:id="3511"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3CD90022" w14:textId="77777777" w:rsidR="002355F9" w:rsidRDefault="002355F9" w:rsidP="00715DE0">
            <w:pPr>
              <w:spacing w:after="0"/>
              <w:jc w:val="center"/>
              <w:rPr>
                <w:ins w:id="3512" w:author="Alexander Sayenko" w:date="2022-09-30T15:18:00Z"/>
              </w:rPr>
            </w:pPr>
            <w:ins w:id="3513" w:author="Alexander Sayenko" w:date="2022-09-30T15:18:00Z">
              <w:r>
                <w:t>29</w:t>
              </w:r>
            </w:ins>
          </w:p>
        </w:tc>
        <w:tc>
          <w:tcPr>
            <w:tcW w:w="1150" w:type="dxa"/>
            <w:tcBorders>
              <w:top w:val="single" w:sz="4" w:space="0" w:color="auto"/>
              <w:bottom w:val="single" w:sz="4" w:space="0" w:color="auto"/>
            </w:tcBorders>
          </w:tcPr>
          <w:p w14:paraId="6BE6FC4E" w14:textId="77777777" w:rsidR="002355F9" w:rsidRDefault="002355F9" w:rsidP="00715DE0">
            <w:pPr>
              <w:spacing w:after="0"/>
              <w:jc w:val="center"/>
              <w:rPr>
                <w:ins w:id="3514" w:author="Alexander Sayenko" w:date="2022-09-30T15:18:00Z"/>
              </w:rPr>
            </w:pPr>
            <w:ins w:id="3515" w:author="Alexander Sayenko" w:date="2022-09-30T15:18:00Z">
              <w:r w:rsidRPr="00AC5020">
                <w:t>256QAM</w:t>
              </w:r>
            </w:ins>
          </w:p>
        </w:tc>
        <w:tc>
          <w:tcPr>
            <w:tcW w:w="2626" w:type="dxa"/>
            <w:tcBorders>
              <w:top w:val="single" w:sz="4" w:space="0" w:color="auto"/>
              <w:bottom w:val="single" w:sz="4" w:space="0" w:color="auto"/>
            </w:tcBorders>
          </w:tcPr>
          <w:p w14:paraId="176A2204" w14:textId="77777777" w:rsidR="002355F9" w:rsidRDefault="002355F9" w:rsidP="00715DE0">
            <w:pPr>
              <w:spacing w:after="0"/>
              <w:jc w:val="center"/>
              <w:rPr>
                <w:ins w:id="3516" w:author="Alexander Sayenko" w:date="2022-09-30T15:18:00Z"/>
              </w:rPr>
            </w:pPr>
            <w:ins w:id="3517" w:author="Alexander Sayenko" w:date="2022-09-30T15:18:00Z">
              <w:r>
                <w:t>DFT-s-OFDM</w:t>
              </w:r>
            </w:ins>
          </w:p>
        </w:tc>
        <w:tc>
          <w:tcPr>
            <w:tcW w:w="2937" w:type="dxa"/>
            <w:tcBorders>
              <w:top w:val="single" w:sz="4" w:space="0" w:color="auto"/>
              <w:bottom w:val="single" w:sz="4" w:space="0" w:color="auto"/>
            </w:tcBorders>
          </w:tcPr>
          <w:p w14:paraId="5DA7B9A9" w14:textId="77777777" w:rsidR="002355F9" w:rsidRDefault="002355F9" w:rsidP="00715DE0">
            <w:pPr>
              <w:spacing w:after="0"/>
              <w:jc w:val="center"/>
              <w:rPr>
                <w:ins w:id="3518" w:author="Alexander Sayenko" w:date="2022-09-30T15:18:00Z"/>
              </w:rPr>
            </w:pPr>
            <w:ins w:id="3519" w:author="Alexander Sayenko" w:date="2022-09-30T15:18:00Z">
              <w:r>
                <w:t>Wideband</w:t>
              </w:r>
            </w:ins>
          </w:p>
        </w:tc>
      </w:tr>
      <w:tr w:rsidR="002355F9" w14:paraId="1CBD5C1B" w14:textId="77777777" w:rsidTr="00715DE0">
        <w:trPr>
          <w:ins w:id="3520"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0709BC69" w14:textId="77777777" w:rsidR="002355F9" w:rsidRDefault="002355F9" w:rsidP="00715DE0">
            <w:pPr>
              <w:spacing w:after="0"/>
              <w:jc w:val="center"/>
              <w:rPr>
                <w:ins w:id="3521" w:author="Alexander Sayenko" w:date="2022-09-30T15:18:00Z"/>
              </w:rPr>
            </w:pPr>
            <w:ins w:id="3522" w:author="Alexander Sayenko" w:date="2022-09-30T15:18:00Z">
              <w:r>
                <w:t>30</w:t>
              </w:r>
            </w:ins>
          </w:p>
        </w:tc>
        <w:tc>
          <w:tcPr>
            <w:tcW w:w="1150" w:type="dxa"/>
            <w:tcBorders>
              <w:top w:val="single" w:sz="4" w:space="0" w:color="auto"/>
              <w:bottom w:val="single" w:sz="4" w:space="0" w:color="auto"/>
            </w:tcBorders>
          </w:tcPr>
          <w:p w14:paraId="1B8DC0F1" w14:textId="77777777" w:rsidR="002355F9" w:rsidRPr="005E00B3" w:rsidRDefault="002355F9" w:rsidP="00715DE0">
            <w:pPr>
              <w:spacing w:after="0"/>
              <w:jc w:val="center"/>
              <w:rPr>
                <w:ins w:id="3523" w:author="Alexander Sayenko" w:date="2022-09-30T15:18:00Z"/>
              </w:rPr>
            </w:pPr>
            <w:ins w:id="3524" w:author="Alexander Sayenko" w:date="2022-09-30T15:18:00Z">
              <w:r w:rsidRPr="00AC5020">
                <w:t>256QAM</w:t>
              </w:r>
            </w:ins>
          </w:p>
        </w:tc>
        <w:tc>
          <w:tcPr>
            <w:tcW w:w="2626" w:type="dxa"/>
            <w:tcBorders>
              <w:top w:val="single" w:sz="4" w:space="0" w:color="auto"/>
              <w:bottom w:val="single" w:sz="4" w:space="0" w:color="auto"/>
            </w:tcBorders>
          </w:tcPr>
          <w:p w14:paraId="282FAB41" w14:textId="77777777" w:rsidR="002355F9" w:rsidRDefault="002355F9" w:rsidP="00715DE0">
            <w:pPr>
              <w:spacing w:after="0"/>
              <w:jc w:val="center"/>
              <w:rPr>
                <w:ins w:id="3525" w:author="Alexander Sayenko" w:date="2022-09-30T15:18:00Z"/>
              </w:rPr>
            </w:pPr>
            <w:ins w:id="3526" w:author="Alexander Sayenko" w:date="2022-09-30T15:18:00Z">
              <w:r>
                <w:t>CP-OFDM</w:t>
              </w:r>
            </w:ins>
          </w:p>
        </w:tc>
        <w:tc>
          <w:tcPr>
            <w:tcW w:w="2937" w:type="dxa"/>
            <w:tcBorders>
              <w:top w:val="single" w:sz="4" w:space="0" w:color="auto"/>
              <w:bottom w:val="single" w:sz="4" w:space="0" w:color="auto"/>
            </w:tcBorders>
          </w:tcPr>
          <w:p w14:paraId="47C99DF3" w14:textId="77777777" w:rsidR="002355F9" w:rsidRDefault="002355F9" w:rsidP="00715DE0">
            <w:pPr>
              <w:spacing w:after="0"/>
              <w:jc w:val="center"/>
              <w:rPr>
                <w:ins w:id="3527" w:author="Alexander Sayenko" w:date="2022-09-30T15:18:00Z"/>
              </w:rPr>
            </w:pPr>
            <w:ins w:id="3528" w:author="Alexander Sayenko" w:date="2022-09-30T15:18:00Z">
              <w:r>
                <w:t>Wideband</w:t>
              </w:r>
            </w:ins>
          </w:p>
        </w:tc>
      </w:tr>
      <w:tr w:rsidR="002355F9" w14:paraId="1586A712" w14:textId="77777777" w:rsidTr="00715DE0">
        <w:trPr>
          <w:ins w:id="3529"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27832FB5" w14:textId="77777777" w:rsidR="002355F9" w:rsidRDefault="002355F9" w:rsidP="00715DE0">
            <w:pPr>
              <w:spacing w:after="0"/>
              <w:jc w:val="center"/>
              <w:rPr>
                <w:ins w:id="3530" w:author="Alexander Sayenko" w:date="2022-09-30T15:18:00Z"/>
              </w:rPr>
            </w:pPr>
            <w:ins w:id="3531" w:author="Alexander Sayenko" w:date="2022-09-30T15:18:00Z">
              <w:r>
                <w:t>31</w:t>
              </w:r>
            </w:ins>
          </w:p>
        </w:tc>
        <w:tc>
          <w:tcPr>
            <w:tcW w:w="1150" w:type="dxa"/>
            <w:tcBorders>
              <w:top w:val="single" w:sz="4" w:space="0" w:color="auto"/>
              <w:bottom w:val="single" w:sz="4" w:space="0" w:color="auto"/>
            </w:tcBorders>
          </w:tcPr>
          <w:p w14:paraId="6EC9F98F" w14:textId="77777777" w:rsidR="002355F9" w:rsidRDefault="002355F9" w:rsidP="00715DE0">
            <w:pPr>
              <w:spacing w:after="0"/>
              <w:jc w:val="center"/>
              <w:rPr>
                <w:ins w:id="3532" w:author="Alexander Sayenko" w:date="2022-09-30T15:18:00Z"/>
              </w:rPr>
            </w:pPr>
            <w:ins w:id="3533" w:author="Alexander Sayenko" w:date="2022-09-30T15:18:00Z">
              <w:r w:rsidRPr="00AC5020">
                <w:t>256QAM</w:t>
              </w:r>
            </w:ins>
          </w:p>
        </w:tc>
        <w:tc>
          <w:tcPr>
            <w:tcW w:w="2626" w:type="dxa"/>
            <w:tcBorders>
              <w:top w:val="single" w:sz="4" w:space="0" w:color="auto"/>
              <w:bottom w:val="single" w:sz="4" w:space="0" w:color="auto"/>
            </w:tcBorders>
          </w:tcPr>
          <w:p w14:paraId="5577D5BD" w14:textId="77777777" w:rsidR="002355F9" w:rsidRDefault="002355F9" w:rsidP="00715DE0">
            <w:pPr>
              <w:spacing w:after="0"/>
              <w:jc w:val="center"/>
              <w:rPr>
                <w:ins w:id="3534" w:author="Alexander Sayenko" w:date="2022-09-30T15:18:00Z"/>
              </w:rPr>
            </w:pPr>
            <w:ins w:id="3535" w:author="Alexander Sayenko" w:date="2022-09-30T15:18:00Z">
              <w:r>
                <w:t>DFT-s-OFDM</w:t>
              </w:r>
            </w:ins>
          </w:p>
        </w:tc>
        <w:tc>
          <w:tcPr>
            <w:tcW w:w="2937" w:type="dxa"/>
            <w:tcBorders>
              <w:top w:val="single" w:sz="4" w:space="0" w:color="auto"/>
              <w:bottom w:val="single" w:sz="4" w:space="0" w:color="auto"/>
            </w:tcBorders>
          </w:tcPr>
          <w:p w14:paraId="714F97FD" w14:textId="77777777" w:rsidR="002355F9" w:rsidRDefault="002355F9" w:rsidP="00715DE0">
            <w:pPr>
              <w:spacing w:after="0"/>
              <w:jc w:val="center"/>
              <w:rPr>
                <w:ins w:id="3536" w:author="Alexander Sayenko" w:date="2022-09-30T15:18:00Z"/>
              </w:rPr>
            </w:pPr>
            <w:ins w:id="3537" w:author="Alexander Sayenko" w:date="2022-09-30T15:18:00Z">
              <w:r>
                <w:t>Wideband Interlaced</w:t>
              </w:r>
            </w:ins>
          </w:p>
        </w:tc>
      </w:tr>
      <w:tr w:rsidR="002355F9" w14:paraId="3FAA9E1C" w14:textId="77777777" w:rsidTr="00715DE0">
        <w:trPr>
          <w:ins w:id="3538"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69C40F37" w14:textId="77777777" w:rsidR="002355F9" w:rsidRDefault="002355F9" w:rsidP="00715DE0">
            <w:pPr>
              <w:spacing w:after="0"/>
              <w:jc w:val="center"/>
              <w:rPr>
                <w:ins w:id="3539" w:author="Alexander Sayenko" w:date="2022-09-30T15:18:00Z"/>
              </w:rPr>
            </w:pPr>
            <w:ins w:id="3540" w:author="Alexander Sayenko" w:date="2022-09-30T15:18:00Z">
              <w:r>
                <w:t>32</w:t>
              </w:r>
            </w:ins>
          </w:p>
        </w:tc>
        <w:tc>
          <w:tcPr>
            <w:tcW w:w="1150" w:type="dxa"/>
            <w:tcBorders>
              <w:top w:val="single" w:sz="4" w:space="0" w:color="auto"/>
              <w:bottom w:val="single" w:sz="4" w:space="0" w:color="auto"/>
            </w:tcBorders>
          </w:tcPr>
          <w:p w14:paraId="21889B3B" w14:textId="77777777" w:rsidR="002355F9" w:rsidRPr="005E00B3" w:rsidRDefault="002355F9" w:rsidP="00715DE0">
            <w:pPr>
              <w:spacing w:after="0"/>
              <w:jc w:val="center"/>
              <w:rPr>
                <w:ins w:id="3541" w:author="Alexander Sayenko" w:date="2022-09-30T15:18:00Z"/>
              </w:rPr>
            </w:pPr>
            <w:ins w:id="3542" w:author="Alexander Sayenko" w:date="2022-09-30T15:18:00Z">
              <w:r w:rsidRPr="00AC5020">
                <w:t>256QAM</w:t>
              </w:r>
            </w:ins>
          </w:p>
        </w:tc>
        <w:tc>
          <w:tcPr>
            <w:tcW w:w="2626" w:type="dxa"/>
            <w:tcBorders>
              <w:top w:val="single" w:sz="4" w:space="0" w:color="auto"/>
              <w:bottom w:val="single" w:sz="4" w:space="0" w:color="auto"/>
            </w:tcBorders>
          </w:tcPr>
          <w:p w14:paraId="10B7EFA4" w14:textId="77777777" w:rsidR="002355F9" w:rsidRDefault="002355F9" w:rsidP="00715DE0">
            <w:pPr>
              <w:spacing w:after="0"/>
              <w:jc w:val="center"/>
              <w:rPr>
                <w:ins w:id="3543" w:author="Alexander Sayenko" w:date="2022-09-30T15:18:00Z"/>
              </w:rPr>
            </w:pPr>
            <w:ins w:id="3544" w:author="Alexander Sayenko" w:date="2022-09-30T15:18:00Z">
              <w:r>
                <w:t>CP-OFDM</w:t>
              </w:r>
            </w:ins>
          </w:p>
        </w:tc>
        <w:tc>
          <w:tcPr>
            <w:tcW w:w="2937" w:type="dxa"/>
            <w:tcBorders>
              <w:top w:val="single" w:sz="4" w:space="0" w:color="auto"/>
              <w:bottom w:val="single" w:sz="4" w:space="0" w:color="auto"/>
            </w:tcBorders>
          </w:tcPr>
          <w:p w14:paraId="7B712BCF" w14:textId="77777777" w:rsidR="002355F9" w:rsidRDefault="002355F9" w:rsidP="00715DE0">
            <w:pPr>
              <w:spacing w:after="0"/>
              <w:jc w:val="center"/>
              <w:rPr>
                <w:ins w:id="3545" w:author="Alexander Sayenko" w:date="2022-09-30T15:18:00Z"/>
              </w:rPr>
            </w:pPr>
            <w:ins w:id="3546" w:author="Alexander Sayenko" w:date="2022-09-30T15:18:00Z">
              <w:r>
                <w:t>Wideband Interlaced</w:t>
              </w:r>
            </w:ins>
          </w:p>
        </w:tc>
      </w:tr>
    </w:tbl>
    <w:p w14:paraId="0F806008" w14:textId="77777777" w:rsidR="002355F9" w:rsidRDefault="002355F9" w:rsidP="002355F9">
      <w:pPr>
        <w:spacing w:after="0"/>
        <w:jc w:val="center"/>
        <w:rPr>
          <w:ins w:id="3547" w:author="Alexander Sayenko" w:date="2022-09-30T15:18:00Z"/>
        </w:rPr>
      </w:pPr>
    </w:p>
    <w:p w14:paraId="5B1361F5" w14:textId="77777777" w:rsidR="002355F9" w:rsidRDefault="002355F9" w:rsidP="002355F9">
      <w:pPr>
        <w:rPr>
          <w:ins w:id="3548" w:author="Alexander Sayenko" w:date="2022-09-30T15:19:00Z"/>
        </w:rPr>
      </w:pPr>
      <w:ins w:id="3549" w:author="Alexander Sayenko" w:date="2022-09-30T15:19:00Z">
        <w:r w:rsidRPr="007A37E4">
          <w:rPr>
            <w:noProof/>
          </w:rPr>
          <w:drawing>
            <wp:inline distT="0" distB="0" distL="0" distR="0" wp14:anchorId="079946B0" wp14:editId="1E397F64">
              <wp:extent cx="6122035" cy="1831340"/>
              <wp:effectExtent l="0" t="0" r="0" b="0"/>
              <wp:docPr id="2" name="Picture 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26"/>
                      <a:stretch>
                        <a:fillRect/>
                      </a:stretch>
                    </pic:blipFill>
                    <pic:spPr>
                      <a:xfrm>
                        <a:off x="0" y="0"/>
                        <a:ext cx="6122035" cy="1831340"/>
                      </a:xfrm>
                      <a:prstGeom prst="rect">
                        <a:avLst/>
                      </a:prstGeom>
                    </pic:spPr>
                  </pic:pic>
                </a:graphicData>
              </a:graphic>
            </wp:inline>
          </w:drawing>
        </w:r>
      </w:ins>
    </w:p>
    <w:p w14:paraId="11A1CF45" w14:textId="233053AC" w:rsidR="002355F9" w:rsidRDefault="002355F9" w:rsidP="002355F9">
      <w:pPr>
        <w:pStyle w:val="TF"/>
        <w:rPr>
          <w:ins w:id="3550" w:author="Alexander Sayenko" w:date="2022-09-30T15:19:00Z"/>
        </w:rPr>
      </w:pPr>
      <w:ins w:id="3551" w:author="Alexander Sayenko" w:date="2022-09-30T15:19:00Z">
        <w:r>
          <w:t>Figure</w:t>
        </w:r>
      </w:ins>
      <w:ins w:id="3552" w:author="Alexander Sayenko" w:date="2022-09-30T15:20:00Z">
        <w:r>
          <w:t xml:space="preserve"> </w:t>
        </w:r>
      </w:ins>
      <w:ins w:id="3553" w:author="Alexander Sayenko" w:date="2022-09-30T15:19:00Z">
        <w:r>
          <w:t>6.1.1.2.4-1: A-MPR simulation results for PC5 LPI in Brazil.</w:t>
        </w:r>
      </w:ins>
    </w:p>
    <w:p w14:paraId="20FC998B" w14:textId="0F84B405" w:rsidR="002355F9" w:rsidRDefault="002355F9" w:rsidP="002355F9">
      <w:pPr>
        <w:rPr>
          <w:ins w:id="3554" w:author="Alexander Sayenko" w:date="2022-09-30T15:19:00Z"/>
        </w:rPr>
      </w:pPr>
    </w:p>
    <w:p w14:paraId="0561A3F2" w14:textId="25CBC001" w:rsidR="002355F9" w:rsidRDefault="002355F9" w:rsidP="002355F9">
      <w:pPr>
        <w:pStyle w:val="TH"/>
        <w:rPr>
          <w:ins w:id="3555" w:author="Alexander Sayenko" w:date="2022-09-30T15:19:00Z"/>
        </w:rPr>
      </w:pPr>
      <w:ins w:id="3556" w:author="Alexander Sayenko" w:date="2022-09-30T15:19:00Z">
        <w:r>
          <w:t xml:space="preserve">Table </w:t>
        </w:r>
      </w:ins>
      <w:ins w:id="3557" w:author="Alexander Sayenko" w:date="2022-09-30T15:20:00Z">
        <w:r>
          <w:t>6.1.1.2.4-2</w:t>
        </w:r>
      </w:ins>
      <w:ins w:id="3558" w:author="Alexander Sayenko" w:date="2022-09-30T15:19:00Z">
        <w:r>
          <w:t xml:space="preserve">:  </w:t>
        </w:r>
      </w:ins>
      <w:ins w:id="3559" w:author="Alexander Sayenko" w:date="2022-09-30T15:20:00Z">
        <w:r>
          <w:t xml:space="preserve">A-MPR for PC5 LPI in </w:t>
        </w:r>
      </w:ins>
      <w:ins w:id="3560" w:author="Alexander Sayenko" w:date="2022-09-30T15:19:00Z">
        <w:r>
          <w:t>Brazil</w:t>
        </w:r>
      </w:ins>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2355F9" w:rsidRPr="00A1115A" w14:paraId="239920C6" w14:textId="77777777" w:rsidTr="00715DE0">
        <w:trPr>
          <w:trHeight w:val="237"/>
          <w:jc w:val="center"/>
          <w:ins w:id="3561" w:author="Alexander Sayenko" w:date="2022-09-30T15:19:00Z"/>
        </w:trPr>
        <w:tc>
          <w:tcPr>
            <w:tcW w:w="1215" w:type="dxa"/>
            <w:vMerge w:val="restart"/>
            <w:shd w:val="clear" w:color="auto" w:fill="auto"/>
          </w:tcPr>
          <w:p w14:paraId="0DDB3F1A" w14:textId="77777777" w:rsidR="002355F9" w:rsidRPr="00A1115A" w:rsidRDefault="002355F9" w:rsidP="00715DE0">
            <w:pPr>
              <w:pStyle w:val="FL"/>
              <w:spacing w:before="0" w:after="0"/>
              <w:rPr>
                <w:ins w:id="3562" w:author="Alexander Sayenko" w:date="2022-09-30T15:19:00Z"/>
                <w:sz w:val="18"/>
                <w:szCs w:val="18"/>
              </w:rPr>
            </w:pPr>
            <w:ins w:id="3563" w:author="Alexander Sayenko" w:date="2022-09-30T15:19:00Z">
              <w:r w:rsidRPr="00A1115A">
                <w:rPr>
                  <w:sz w:val="18"/>
                  <w:szCs w:val="18"/>
                </w:rPr>
                <w:t>Pre-coding</w:t>
              </w:r>
            </w:ins>
          </w:p>
        </w:tc>
        <w:tc>
          <w:tcPr>
            <w:tcW w:w="1348" w:type="dxa"/>
            <w:vMerge w:val="restart"/>
            <w:shd w:val="clear" w:color="auto" w:fill="auto"/>
          </w:tcPr>
          <w:p w14:paraId="2F108729" w14:textId="77777777" w:rsidR="002355F9" w:rsidRPr="00A1115A" w:rsidRDefault="002355F9" w:rsidP="00715DE0">
            <w:pPr>
              <w:pStyle w:val="FL"/>
              <w:spacing w:before="0" w:after="0"/>
              <w:rPr>
                <w:ins w:id="3564" w:author="Alexander Sayenko" w:date="2022-09-30T15:19:00Z"/>
                <w:sz w:val="18"/>
                <w:szCs w:val="18"/>
              </w:rPr>
            </w:pPr>
            <w:ins w:id="3565" w:author="Alexander Sayenko" w:date="2022-09-30T15:19:00Z">
              <w:r w:rsidRPr="00A1115A">
                <w:rPr>
                  <w:sz w:val="18"/>
                  <w:szCs w:val="18"/>
                </w:rPr>
                <w:t>Modulation</w:t>
              </w:r>
            </w:ins>
          </w:p>
        </w:tc>
        <w:tc>
          <w:tcPr>
            <w:tcW w:w="7058" w:type="dxa"/>
            <w:gridSpan w:val="8"/>
          </w:tcPr>
          <w:p w14:paraId="281E0B02" w14:textId="77777777" w:rsidR="002355F9" w:rsidRPr="00A1115A" w:rsidRDefault="002355F9" w:rsidP="00715DE0">
            <w:pPr>
              <w:pStyle w:val="FL"/>
              <w:spacing w:before="0" w:after="0"/>
              <w:rPr>
                <w:ins w:id="3566" w:author="Alexander Sayenko" w:date="2022-09-30T15:19:00Z"/>
                <w:sz w:val="18"/>
                <w:szCs w:val="18"/>
              </w:rPr>
            </w:pPr>
            <w:ins w:id="3567" w:author="Alexander Sayenko" w:date="2022-09-30T15:19:00Z">
              <w:r w:rsidRPr="00A1115A">
                <w:rPr>
                  <w:sz w:val="18"/>
                  <w:szCs w:val="18"/>
                </w:rPr>
                <w:t>Channel bandwidth (Sub-band allocation) / RB Allocation</w:t>
              </w:r>
            </w:ins>
          </w:p>
        </w:tc>
      </w:tr>
      <w:tr w:rsidR="002355F9" w:rsidRPr="00A1115A" w14:paraId="45ACC639" w14:textId="77777777" w:rsidTr="00715DE0">
        <w:trPr>
          <w:trHeight w:val="237"/>
          <w:jc w:val="center"/>
          <w:ins w:id="3568" w:author="Alexander Sayenko" w:date="2022-09-30T15:19:00Z"/>
        </w:trPr>
        <w:tc>
          <w:tcPr>
            <w:tcW w:w="1215" w:type="dxa"/>
            <w:vMerge/>
            <w:shd w:val="clear" w:color="auto" w:fill="auto"/>
          </w:tcPr>
          <w:p w14:paraId="448B05A0" w14:textId="77777777" w:rsidR="002355F9" w:rsidRPr="00A1115A" w:rsidRDefault="002355F9" w:rsidP="00715DE0">
            <w:pPr>
              <w:pStyle w:val="FL"/>
              <w:spacing w:before="0" w:after="0"/>
              <w:rPr>
                <w:ins w:id="3569" w:author="Alexander Sayenko" w:date="2022-09-30T15:19:00Z"/>
                <w:sz w:val="18"/>
                <w:szCs w:val="18"/>
              </w:rPr>
            </w:pPr>
          </w:p>
        </w:tc>
        <w:tc>
          <w:tcPr>
            <w:tcW w:w="1348" w:type="dxa"/>
            <w:vMerge/>
            <w:shd w:val="clear" w:color="auto" w:fill="auto"/>
          </w:tcPr>
          <w:p w14:paraId="24639FB9" w14:textId="77777777" w:rsidR="002355F9" w:rsidRPr="00A1115A" w:rsidRDefault="002355F9" w:rsidP="00715DE0">
            <w:pPr>
              <w:pStyle w:val="FL"/>
              <w:spacing w:before="0" w:after="0"/>
              <w:rPr>
                <w:ins w:id="3570" w:author="Alexander Sayenko" w:date="2022-09-30T15:19:00Z"/>
                <w:sz w:val="18"/>
                <w:szCs w:val="18"/>
              </w:rPr>
            </w:pPr>
          </w:p>
        </w:tc>
        <w:tc>
          <w:tcPr>
            <w:tcW w:w="1970" w:type="dxa"/>
            <w:gridSpan w:val="2"/>
          </w:tcPr>
          <w:p w14:paraId="1CF33275" w14:textId="77777777" w:rsidR="002355F9" w:rsidRPr="00A1115A" w:rsidRDefault="002355F9" w:rsidP="00715DE0">
            <w:pPr>
              <w:pStyle w:val="FL"/>
              <w:spacing w:before="0" w:after="0"/>
              <w:rPr>
                <w:ins w:id="3571" w:author="Alexander Sayenko" w:date="2022-09-30T15:19:00Z"/>
                <w:sz w:val="18"/>
                <w:szCs w:val="18"/>
              </w:rPr>
            </w:pPr>
            <w:ins w:id="3572" w:author="Alexander Sayenko" w:date="2022-09-30T15:19:00Z">
              <w:r w:rsidRPr="00A1115A">
                <w:rPr>
                  <w:sz w:val="18"/>
                  <w:szCs w:val="18"/>
                </w:rPr>
                <w:t>20 MHz</w:t>
              </w:r>
            </w:ins>
          </w:p>
        </w:tc>
        <w:tc>
          <w:tcPr>
            <w:tcW w:w="1760" w:type="dxa"/>
            <w:gridSpan w:val="2"/>
          </w:tcPr>
          <w:p w14:paraId="38E37976" w14:textId="77777777" w:rsidR="002355F9" w:rsidRPr="00A1115A" w:rsidRDefault="002355F9" w:rsidP="00715DE0">
            <w:pPr>
              <w:pStyle w:val="FL"/>
              <w:spacing w:before="0" w:after="0"/>
              <w:rPr>
                <w:ins w:id="3573" w:author="Alexander Sayenko" w:date="2022-09-30T15:19:00Z"/>
                <w:sz w:val="18"/>
                <w:szCs w:val="18"/>
              </w:rPr>
            </w:pPr>
            <w:ins w:id="3574" w:author="Alexander Sayenko" w:date="2022-09-30T15:19:00Z">
              <w:r w:rsidRPr="00A1115A">
                <w:rPr>
                  <w:sz w:val="18"/>
                  <w:szCs w:val="18"/>
                </w:rPr>
                <w:t>40 MHz</w:t>
              </w:r>
            </w:ins>
          </w:p>
        </w:tc>
        <w:tc>
          <w:tcPr>
            <w:tcW w:w="1760" w:type="dxa"/>
            <w:gridSpan w:val="2"/>
          </w:tcPr>
          <w:p w14:paraId="09B77E3C" w14:textId="77777777" w:rsidR="002355F9" w:rsidRPr="00A1115A" w:rsidRDefault="002355F9" w:rsidP="00715DE0">
            <w:pPr>
              <w:pStyle w:val="FL"/>
              <w:spacing w:before="0" w:after="0"/>
              <w:rPr>
                <w:ins w:id="3575" w:author="Alexander Sayenko" w:date="2022-09-30T15:19:00Z"/>
                <w:sz w:val="18"/>
                <w:szCs w:val="18"/>
              </w:rPr>
            </w:pPr>
            <w:ins w:id="3576" w:author="Alexander Sayenko" w:date="2022-09-30T15:19:00Z">
              <w:r w:rsidRPr="00A1115A">
                <w:rPr>
                  <w:sz w:val="18"/>
                  <w:szCs w:val="18"/>
                </w:rPr>
                <w:t>60 MHz</w:t>
              </w:r>
            </w:ins>
          </w:p>
        </w:tc>
        <w:tc>
          <w:tcPr>
            <w:tcW w:w="1568" w:type="dxa"/>
            <w:gridSpan w:val="2"/>
          </w:tcPr>
          <w:p w14:paraId="5F727985" w14:textId="77777777" w:rsidR="002355F9" w:rsidRPr="00A1115A" w:rsidRDefault="002355F9" w:rsidP="00715DE0">
            <w:pPr>
              <w:pStyle w:val="FL"/>
              <w:spacing w:before="0" w:after="0"/>
              <w:rPr>
                <w:ins w:id="3577" w:author="Alexander Sayenko" w:date="2022-09-30T15:19:00Z"/>
                <w:sz w:val="18"/>
                <w:szCs w:val="18"/>
              </w:rPr>
            </w:pPr>
            <w:ins w:id="3578" w:author="Alexander Sayenko" w:date="2022-09-30T15:19:00Z">
              <w:r w:rsidRPr="00A1115A">
                <w:rPr>
                  <w:sz w:val="18"/>
                  <w:szCs w:val="18"/>
                </w:rPr>
                <w:t>80 MHz</w:t>
              </w:r>
            </w:ins>
          </w:p>
        </w:tc>
      </w:tr>
      <w:tr w:rsidR="002355F9" w:rsidRPr="00A1115A" w14:paraId="72335185" w14:textId="77777777" w:rsidTr="00715DE0">
        <w:trPr>
          <w:trHeight w:val="237"/>
          <w:jc w:val="center"/>
          <w:ins w:id="3579" w:author="Alexander Sayenko" w:date="2022-09-30T15:19:00Z"/>
        </w:trPr>
        <w:tc>
          <w:tcPr>
            <w:tcW w:w="1215" w:type="dxa"/>
            <w:vMerge/>
            <w:tcBorders>
              <w:bottom w:val="single" w:sz="4" w:space="0" w:color="auto"/>
            </w:tcBorders>
            <w:shd w:val="clear" w:color="auto" w:fill="auto"/>
          </w:tcPr>
          <w:p w14:paraId="103D498F" w14:textId="77777777" w:rsidR="002355F9" w:rsidRPr="00A1115A" w:rsidRDefault="002355F9" w:rsidP="00715DE0">
            <w:pPr>
              <w:pStyle w:val="FL"/>
              <w:spacing w:before="0" w:after="0"/>
              <w:rPr>
                <w:ins w:id="3580" w:author="Alexander Sayenko" w:date="2022-09-30T15:19:00Z"/>
                <w:sz w:val="18"/>
                <w:szCs w:val="18"/>
              </w:rPr>
            </w:pPr>
          </w:p>
        </w:tc>
        <w:tc>
          <w:tcPr>
            <w:tcW w:w="1348" w:type="dxa"/>
            <w:vMerge/>
            <w:shd w:val="clear" w:color="auto" w:fill="auto"/>
          </w:tcPr>
          <w:p w14:paraId="1A3BA60E" w14:textId="77777777" w:rsidR="002355F9" w:rsidRPr="00A1115A" w:rsidRDefault="002355F9" w:rsidP="00715DE0">
            <w:pPr>
              <w:pStyle w:val="FL"/>
              <w:spacing w:before="0" w:after="0"/>
              <w:rPr>
                <w:ins w:id="3581" w:author="Alexander Sayenko" w:date="2022-09-30T15:19:00Z"/>
                <w:sz w:val="18"/>
                <w:szCs w:val="18"/>
              </w:rPr>
            </w:pPr>
          </w:p>
        </w:tc>
        <w:tc>
          <w:tcPr>
            <w:tcW w:w="931" w:type="dxa"/>
          </w:tcPr>
          <w:p w14:paraId="7D5E15EA" w14:textId="77777777" w:rsidR="002355F9" w:rsidRPr="00A1115A" w:rsidRDefault="002355F9" w:rsidP="00715DE0">
            <w:pPr>
              <w:pStyle w:val="FL"/>
              <w:spacing w:before="0" w:after="0"/>
              <w:rPr>
                <w:ins w:id="3582" w:author="Alexander Sayenko" w:date="2022-09-30T15:19:00Z"/>
                <w:sz w:val="18"/>
                <w:szCs w:val="18"/>
              </w:rPr>
            </w:pPr>
            <w:ins w:id="3583" w:author="Alexander Sayenko" w:date="2022-09-30T15:19:00Z">
              <w:r w:rsidRPr="00A1115A">
                <w:rPr>
                  <w:sz w:val="18"/>
                  <w:szCs w:val="18"/>
                </w:rPr>
                <w:t>Full (dB)</w:t>
              </w:r>
            </w:ins>
          </w:p>
        </w:tc>
        <w:tc>
          <w:tcPr>
            <w:tcW w:w="1039" w:type="dxa"/>
          </w:tcPr>
          <w:p w14:paraId="1D7BA001" w14:textId="77777777" w:rsidR="002355F9" w:rsidRPr="00A1115A" w:rsidRDefault="002355F9" w:rsidP="00715DE0">
            <w:pPr>
              <w:pStyle w:val="FL"/>
              <w:spacing w:before="0" w:after="0"/>
              <w:rPr>
                <w:ins w:id="3584" w:author="Alexander Sayenko" w:date="2022-09-30T15:19:00Z"/>
                <w:sz w:val="18"/>
                <w:szCs w:val="18"/>
              </w:rPr>
            </w:pPr>
            <w:ins w:id="3585" w:author="Alexander Sayenko" w:date="2022-09-30T15:19:00Z">
              <w:r w:rsidRPr="00A1115A">
                <w:rPr>
                  <w:sz w:val="18"/>
                  <w:szCs w:val="18"/>
                </w:rPr>
                <w:t>Partial (dB)</w:t>
              </w:r>
            </w:ins>
          </w:p>
        </w:tc>
        <w:tc>
          <w:tcPr>
            <w:tcW w:w="854" w:type="dxa"/>
          </w:tcPr>
          <w:p w14:paraId="2AB612B8" w14:textId="77777777" w:rsidR="002355F9" w:rsidRPr="00A1115A" w:rsidRDefault="002355F9" w:rsidP="00715DE0">
            <w:pPr>
              <w:pStyle w:val="FL"/>
              <w:spacing w:before="0" w:after="0"/>
              <w:rPr>
                <w:ins w:id="3586" w:author="Alexander Sayenko" w:date="2022-09-30T15:19:00Z"/>
                <w:sz w:val="18"/>
                <w:szCs w:val="18"/>
              </w:rPr>
            </w:pPr>
            <w:ins w:id="3587" w:author="Alexander Sayenko" w:date="2022-09-30T15:19:00Z">
              <w:r w:rsidRPr="00A1115A">
                <w:rPr>
                  <w:sz w:val="18"/>
                  <w:szCs w:val="18"/>
                </w:rPr>
                <w:t>Full (dB)</w:t>
              </w:r>
            </w:ins>
          </w:p>
        </w:tc>
        <w:tc>
          <w:tcPr>
            <w:tcW w:w="906" w:type="dxa"/>
          </w:tcPr>
          <w:p w14:paraId="25F8D3D8" w14:textId="77777777" w:rsidR="002355F9" w:rsidRPr="00A1115A" w:rsidRDefault="002355F9" w:rsidP="00715DE0">
            <w:pPr>
              <w:pStyle w:val="FL"/>
              <w:spacing w:before="0" w:after="0"/>
              <w:rPr>
                <w:ins w:id="3588" w:author="Alexander Sayenko" w:date="2022-09-30T15:19:00Z"/>
                <w:sz w:val="18"/>
                <w:szCs w:val="18"/>
              </w:rPr>
            </w:pPr>
            <w:ins w:id="3589" w:author="Alexander Sayenko" w:date="2022-09-30T15:19:00Z">
              <w:r w:rsidRPr="00A1115A">
                <w:rPr>
                  <w:sz w:val="18"/>
                  <w:szCs w:val="18"/>
                </w:rPr>
                <w:t>Partial (dB)</w:t>
              </w:r>
            </w:ins>
          </w:p>
        </w:tc>
        <w:tc>
          <w:tcPr>
            <w:tcW w:w="854" w:type="dxa"/>
          </w:tcPr>
          <w:p w14:paraId="55E3C562" w14:textId="77777777" w:rsidR="002355F9" w:rsidRPr="00A1115A" w:rsidRDefault="002355F9" w:rsidP="00715DE0">
            <w:pPr>
              <w:pStyle w:val="FL"/>
              <w:spacing w:before="0" w:after="0"/>
              <w:rPr>
                <w:ins w:id="3590" w:author="Alexander Sayenko" w:date="2022-09-30T15:19:00Z"/>
                <w:sz w:val="18"/>
                <w:szCs w:val="18"/>
              </w:rPr>
            </w:pPr>
            <w:ins w:id="3591" w:author="Alexander Sayenko" w:date="2022-09-30T15:19:00Z">
              <w:r w:rsidRPr="00A1115A">
                <w:rPr>
                  <w:sz w:val="18"/>
                  <w:szCs w:val="18"/>
                </w:rPr>
                <w:t>Full (dB)</w:t>
              </w:r>
            </w:ins>
          </w:p>
        </w:tc>
        <w:tc>
          <w:tcPr>
            <w:tcW w:w="906" w:type="dxa"/>
          </w:tcPr>
          <w:p w14:paraId="1E18181F" w14:textId="77777777" w:rsidR="002355F9" w:rsidRPr="00A1115A" w:rsidRDefault="002355F9" w:rsidP="00715DE0">
            <w:pPr>
              <w:pStyle w:val="FL"/>
              <w:spacing w:before="0" w:after="0"/>
              <w:rPr>
                <w:ins w:id="3592" w:author="Alexander Sayenko" w:date="2022-09-30T15:19:00Z"/>
                <w:sz w:val="18"/>
                <w:szCs w:val="18"/>
              </w:rPr>
            </w:pPr>
            <w:ins w:id="3593" w:author="Alexander Sayenko" w:date="2022-09-30T15:19:00Z">
              <w:r w:rsidRPr="00A1115A">
                <w:rPr>
                  <w:sz w:val="18"/>
                  <w:szCs w:val="18"/>
                </w:rPr>
                <w:t>Partial (dB)</w:t>
              </w:r>
            </w:ins>
          </w:p>
        </w:tc>
        <w:tc>
          <w:tcPr>
            <w:tcW w:w="784" w:type="dxa"/>
          </w:tcPr>
          <w:p w14:paraId="1D6216BC" w14:textId="77777777" w:rsidR="002355F9" w:rsidRPr="00A1115A" w:rsidRDefault="002355F9" w:rsidP="00715DE0">
            <w:pPr>
              <w:pStyle w:val="FL"/>
              <w:spacing w:before="0" w:after="0"/>
              <w:rPr>
                <w:ins w:id="3594" w:author="Alexander Sayenko" w:date="2022-09-30T15:19:00Z"/>
                <w:sz w:val="18"/>
                <w:szCs w:val="18"/>
              </w:rPr>
            </w:pPr>
            <w:ins w:id="3595" w:author="Alexander Sayenko" w:date="2022-09-30T15:19:00Z">
              <w:r w:rsidRPr="00A1115A">
                <w:rPr>
                  <w:sz w:val="18"/>
                  <w:szCs w:val="18"/>
                </w:rPr>
                <w:t>Full (dB)</w:t>
              </w:r>
            </w:ins>
          </w:p>
        </w:tc>
        <w:tc>
          <w:tcPr>
            <w:tcW w:w="784" w:type="dxa"/>
          </w:tcPr>
          <w:p w14:paraId="570EE9FC" w14:textId="77777777" w:rsidR="002355F9" w:rsidRPr="00A1115A" w:rsidRDefault="002355F9" w:rsidP="00715DE0">
            <w:pPr>
              <w:pStyle w:val="FL"/>
              <w:spacing w:before="0" w:after="0"/>
              <w:rPr>
                <w:ins w:id="3596" w:author="Alexander Sayenko" w:date="2022-09-30T15:19:00Z"/>
                <w:sz w:val="18"/>
                <w:szCs w:val="18"/>
              </w:rPr>
            </w:pPr>
            <w:ins w:id="3597" w:author="Alexander Sayenko" w:date="2022-09-30T15:19:00Z">
              <w:r w:rsidRPr="00A1115A">
                <w:rPr>
                  <w:sz w:val="18"/>
                  <w:szCs w:val="18"/>
                </w:rPr>
                <w:t>Partial (dB)</w:t>
              </w:r>
            </w:ins>
          </w:p>
        </w:tc>
      </w:tr>
      <w:tr w:rsidR="002355F9" w:rsidRPr="00FE3205" w14:paraId="02EDDF28" w14:textId="77777777" w:rsidTr="00715DE0">
        <w:trPr>
          <w:trHeight w:val="138"/>
          <w:jc w:val="center"/>
          <w:ins w:id="3598" w:author="Alexander Sayenko" w:date="2022-09-30T15:19:00Z"/>
        </w:trPr>
        <w:tc>
          <w:tcPr>
            <w:tcW w:w="1215" w:type="dxa"/>
            <w:vMerge w:val="restart"/>
            <w:shd w:val="clear" w:color="auto" w:fill="auto"/>
          </w:tcPr>
          <w:p w14:paraId="35CB4784" w14:textId="77777777" w:rsidR="002355F9" w:rsidRPr="00A1115A" w:rsidRDefault="002355F9" w:rsidP="00715DE0">
            <w:pPr>
              <w:pStyle w:val="FL"/>
              <w:spacing w:before="0" w:after="0"/>
              <w:rPr>
                <w:ins w:id="3599" w:author="Alexander Sayenko" w:date="2022-09-30T15:19:00Z"/>
                <w:b w:val="0"/>
                <w:bCs/>
                <w:sz w:val="18"/>
                <w:szCs w:val="18"/>
              </w:rPr>
            </w:pPr>
            <w:ins w:id="3600" w:author="Alexander Sayenko" w:date="2022-09-30T15:19:00Z">
              <w:r w:rsidRPr="00A1115A">
                <w:rPr>
                  <w:b w:val="0"/>
                  <w:bCs/>
                  <w:sz w:val="18"/>
                  <w:szCs w:val="18"/>
                </w:rPr>
                <w:t>DFT-s-ODFM</w:t>
              </w:r>
            </w:ins>
          </w:p>
        </w:tc>
        <w:tc>
          <w:tcPr>
            <w:tcW w:w="1348" w:type="dxa"/>
          </w:tcPr>
          <w:p w14:paraId="52835184" w14:textId="77777777" w:rsidR="002355F9" w:rsidRPr="00A1115A" w:rsidRDefault="002355F9" w:rsidP="00715DE0">
            <w:pPr>
              <w:pStyle w:val="FL"/>
              <w:spacing w:before="0" w:after="0"/>
              <w:rPr>
                <w:ins w:id="3601" w:author="Alexander Sayenko" w:date="2022-09-30T15:19:00Z"/>
                <w:b w:val="0"/>
                <w:bCs/>
                <w:sz w:val="18"/>
                <w:szCs w:val="18"/>
              </w:rPr>
            </w:pPr>
            <w:ins w:id="3602" w:author="Alexander Sayenko" w:date="2022-09-30T15:19:00Z">
              <w:r w:rsidRPr="00A1115A">
                <w:rPr>
                  <w:b w:val="0"/>
                  <w:bCs/>
                  <w:sz w:val="18"/>
                  <w:szCs w:val="18"/>
                </w:rPr>
                <w:t>QPSK</w:t>
              </w:r>
            </w:ins>
          </w:p>
        </w:tc>
        <w:tc>
          <w:tcPr>
            <w:tcW w:w="931" w:type="dxa"/>
            <w:vAlign w:val="center"/>
          </w:tcPr>
          <w:p w14:paraId="12DB287F" w14:textId="77777777" w:rsidR="002355F9" w:rsidRPr="00FE3205" w:rsidRDefault="002355F9" w:rsidP="00715DE0">
            <w:pPr>
              <w:pStyle w:val="FL"/>
              <w:spacing w:before="0" w:after="0"/>
              <w:rPr>
                <w:ins w:id="3603" w:author="Alexander Sayenko" w:date="2022-09-30T15:19:00Z"/>
                <w:b w:val="0"/>
                <w:bCs/>
                <w:sz w:val="18"/>
                <w:szCs w:val="18"/>
              </w:rPr>
            </w:pPr>
            <w:ins w:id="3604" w:author="Alexander Sayenko" w:date="2022-09-30T15:19:00Z">
              <w:r w:rsidRPr="00FE3205">
                <w:rPr>
                  <w:b w:val="0"/>
                  <w:lang w:eastAsia="ko-KR"/>
                </w:rPr>
                <w:t xml:space="preserve">≤ </w:t>
              </w:r>
              <w:r>
                <w:rPr>
                  <w:b w:val="0"/>
                  <w:bCs/>
                  <w:sz w:val="18"/>
                  <w:szCs w:val="18"/>
                </w:rPr>
                <w:t>13.0</w:t>
              </w:r>
            </w:ins>
          </w:p>
        </w:tc>
        <w:tc>
          <w:tcPr>
            <w:tcW w:w="1039" w:type="dxa"/>
          </w:tcPr>
          <w:p w14:paraId="7CAD470E" w14:textId="77777777" w:rsidR="002355F9" w:rsidRPr="00FE3205" w:rsidRDefault="002355F9" w:rsidP="00715DE0">
            <w:pPr>
              <w:pStyle w:val="FL"/>
              <w:spacing w:before="0" w:after="0"/>
              <w:rPr>
                <w:ins w:id="3605" w:author="Alexander Sayenko" w:date="2022-09-30T15:19:00Z"/>
                <w:b w:val="0"/>
                <w:bCs/>
                <w:sz w:val="18"/>
                <w:szCs w:val="18"/>
              </w:rPr>
            </w:pPr>
            <w:ins w:id="3606"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1E8BE9C3" w14:textId="77777777" w:rsidR="002355F9" w:rsidRPr="00FE3205" w:rsidRDefault="002355F9" w:rsidP="00715DE0">
            <w:pPr>
              <w:pStyle w:val="FL"/>
              <w:spacing w:before="0" w:after="0"/>
              <w:rPr>
                <w:ins w:id="3607" w:author="Alexander Sayenko" w:date="2022-09-30T15:19:00Z"/>
                <w:b w:val="0"/>
                <w:bCs/>
                <w:sz w:val="18"/>
                <w:szCs w:val="18"/>
              </w:rPr>
            </w:pPr>
            <w:ins w:id="3608" w:author="Alexander Sayenko" w:date="2022-09-30T15:19:00Z">
              <w:r w:rsidRPr="004B64B7">
                <w:rPr>
                  <w:b w:val="0"/>
                  <w:sz w:val="18"/>
                  <w:szCs w:val="18"/>
                  <w:lang w:eastAsia="ko-KR"/>
                </w:rPr>
                <w:t>≤ 9.5</w:t>
              </w:r>
            </w:ins>
          </w:p>
        </w:tc>
        <w:tc>
          <w:tcPr>
            <w:tcW w:w="906" w:type="dxa"/>
          </w:tcPr>
          <w:p w14:paraId="7893931C" w14:textId="77777777" w:rsidR="002355F9" w:rsidRPr="00FE3205" w:rsidRDefault="002355F9" w:rsidP="00715DE0">
            <w:pPr>
              <w:pStyle w:val="FL"/>
              <w:spacing w:before="0" w:after="0"/>
              <w:rPr>
                <w:ins w:id="3609" w:author="Alexander Sayenko" w:date="2022-09-30T15:19:00Z"/>
                <w:b w:val="0"/>
                <w:bCs/>
                <w:sz w:val="18"/>
                <w:szCs w:val="18"/>
              </w:rPr>
            </w:pPr>
            <w:ins w:id="3610" w:author="Alexander Sayenko" w:date="2022-09-30T15:19:00Z">
              <w:r w:rsidRPr="00CE7584">
                <w:rPr>
                  <w:b w:val="0"/>
                  <w:lang w:eastAsia="ko-KR"/>
                </w:rPr>
                <w:t xml:space="preserve">≤ </w:t>
              </w:r>
              <w:r>
                <w:rPr>
                  <w:b w:val="0"/>
                  <w:bCs/>
                  <w:sz w:val="18"/>
                  <w:szCs w:val="18"/>
                </w:rPr>
                <w:t>12</w:t>
              </w:r>
              <w:r w:rsidRPr="00CE7584">
                <w:rPr>
                  <w:b w:val="0"/>
                  <w:bCs/>
                  <w:sz w:val="18"/>
                  <w:szCs w:val="18"/>
                </w:rPr>
                <w:t>.5</w:t>
              </w:r>
            </w:ins>
          </w:p>
        </w:tc>
        <w:tc>
          <w:tcPr>
            <w:tcW w:w="854" w:type="dxa"/>
            <w:vAlign w:val="center"/>
          </w:tcPr>
          <w:p w14:paraId="507F9EFE" w14:textId="77777777" w:rsidR="002355F9" w:rsidRPr="00365BF6" w:rsidRDefault="002355F9" w:rsidP="00715DE0">
            <w:pPr>
              <w:pStyle w:val="FL"/>
              <w:spacing w:before="0" w:after="0"/>
              <w:rPr>
                <w:ins w:id="3611" w:author="Alexander Sayenko" w:date="2022-09-30T15:19:00Z"/>
                <w:b w:val="0"/>
                <w:sz w:val="18"/>
                <w:szCs w:val="18"/>
                <w:lang w:eastAsia="ko-KR"/>
              </w:rPr>
            </w:pPr>
            <w:ins w:id="3612" w:author="Alexander Sayenko" w:date="2022-09-30T15:19:00Z">
              <w:r w:rsidRPr="00365BF6">
                <w:rPr>
                  <w:b w:val="0"/>
                  <w:sz w:val="18"/>
                  <w:szCs w:val="18"/>
                  <w:lang w:eastAsia="ko-KR"/>
                </w:rPr>
                <w:t xml:space="preserve">≤ </w:t>
              </w:r>
              <w:r>
                <w:rPr>
                  <w:b w:val="0"/>
                  <w:sz w:val="18"/>
                  <w:szCs w:val="18"/>
                  <w:lang w:eastAsia="ko-KR"/>
                </w:rPr>
                <w:t>8.0</w:t>
              </w:r>
            </w:ins>
          </w:p>
        </w:tc>
        <w:tc>
          <w:tcPr>
            <w:tcW w:w="906" w:type="dxa"/>
          </w:tcPr>
          <w:p w14:paraId="4B035FFF" w14:textId="77777777" w:rsidR="002355F9" w:rsidRPr="00365BF6" w:rsidRDefault="002355F9" w:rsidP="00715DE0">
            <w:pPr>
              <w:pStyle w:val="FL"/>
              <w:spacing w:before="0" w:after="0"/>
              <w:rPr>
                <w:ins w:id="3613" w:author="Alexander Sayenko" w:date="2022-09-30T15:19:00Z"/>
                <w:b w:val="0"/>
                <w:sz w:val="18"/>
                <w:szCs w:val="18"/>
                <w:lang w:eastAsia="ko-KR"/>
              </w:rPr>
            </w:pPr>
            <w:ins w:id="3614" w:author="Alexander Sayenko" w:date="2022-09-30T15:19:00Z">
              <w:r w:rsidRPr="00ED1B33">
                <w:rPr>
                  <w:b w:val="0"/>
                  <w:sz w:val="18"/>
                  <w:szCs w:val="18"/>
                  <w:lang w:eastAsia="ko-KR"/>
                </w:rPr>
                <w:t xml:space="preserve">≤ </w:t>
              </w:r>
              <w:r>
                <w:rPr>
                  <w:b w:val="0"/>
                  <w:sz w:val="18"/>
                  <w:szCs w:val="18"/>
                  <w:lang w:eastAsia="ko-KR"/>
                </w:rPr>
                <w:t>11</w:t>
              </w:r>
            </w:ins>
          </w:p>
        </w:tc>
        <w:tc>
          <w:tcPr>
            <w:tcW w:w="784" w:type="dxa"/>
            <w:vAlign w:val="center"/>
          </w:tcPr>
          <w:p w14:paraId="5B869ECA" w14:textId="77777777" w:rsidR="002355F9" w:rsidRPr="00365BF6" w:rsidRDefault="002355F9" w:rsidP="00715DE0">
            <w:pPr>
              <w:pStyle w:val="FL"/>
              <w:spacing w:before="0" w:after="0"/>
              <w:rPr>
                <w:ins w:id="3615" w:author="Alexander Sayenko" w:date="2022-09-30T15:19:00Z"/>
                <w:b w:val="0"/>
                <w:sz w:val="18"/>
                <w:szCs w:val="18"/>
                <w:lang w:eastAsia="ko-KR"/>
              </w:rPr>
            </w:pPr>
            <w:ins w:id="3616" w:author="Alexander Sayenko" w:date="2022-09-30T15:19:00Z">
              <w:r w:rsidRPr="00365BF6">
                <w:rPr>
                  <w:b w:val="0"/>
                  <w:sz w:val="18"/>
                  <w:szCs w:val="18"/>
                  <w:lang w:eastAsia="ko-KR"/>
                </w:rPr>
                <w:t xml:space="preserve">≤ </w:t>
              </w:r>
              <w:r>
                <w:rPr>
                  <w:b w:val="0"/>
                  <w:sz w:val="18"/>
                  <w:szCs w:val="18"/>
                  <w:lang w:eastAsia="ko-KR"/>
                </w:rPr>
                <w:t>6.5</w:t>
              </w:r>
            </w:ins>
          </w:p>
        </w:tc>
        <w:tc>
          <w:tcPr>
            <w:tcW w:w="784" w:type="dxa"/>
            <w:vAlign w:val="center"/>
          </w:tcPr>
          <w:p w14:paraId="56868D77" w14:textId="77777777" w:rsidR="002355F9" w:rsidRPr="00365BF6" w:rsidRDefault="002355F9" w:rsidP="00715DE0">
            <w:pPr>
              <w:pStyle w:val="FL"/>
              <w:spacing w:before="0" w:after="0"/>
              <w:rPr>
                <w:ins w:id="3617" w:author="Alexander Sayenko" w:date="2022-09-30T15:19:00Z"/>
                <w:b w:val="0"/>
                <w:sz w:val="18"/>
                <w:szCs w:val="18"/>
                <w:lang w:eastAsia="ko-KR"/>
              </w:rPr>
            </w:pPr>
            <w:ins w:id="3618" w:author="Alexander Sayenko" w:date="2022-09-30T15:19:00Z">
              <w:r w:rsidRPr="00365BF6">
                <w:rPr>
                  <w:b w:val="0"/>
                  <w:sz w:val="18"/>
                  <w:szCs w:val="18"/>
                  <w:lang w:eastAsia="ko-KR"/>
                </w:rPr>
                <w:t xml:space="preserve">≤ </w:t>
              </w:r>
              <w:r>
                <w:rPr>
                  <w:b w:val="0"/>
                  <w:sz w:val="18"/>
                  <w:szCs w:val="18"/>
                  <w:lang w:eastAsia="ko-KR"/>
                </w:rPr>
                <w:t>9.5</w:t>
              </w:r>
            </w:ins>
          </w:p>
        </w:tc>
      </w:tr>
      <w:tr w:rsidR="002355F9" w:rsidRPr="00FE3205" w14:paraId="699E496D" w14:textId="77777777" w:rsidTr="00715DE0">
        <w:trPr>
          <w:trHeight w:val="20"/>
          <w:jc w:val="center"/>
          <w:ins w:id="3619" w:author="Alexander Sayenko" w:date="2022-09-30T15:19:00Z"/>
        </w:trPr>
        <w:tc>
          <w:tcPr>
            <w:tcW w:w="1215" w:type="dxa"/>
            <w:vMerge/>
            <w:shd w:val="clear" w:color="auto" w:fill="auto"/>
          </w:tcPr>
          <w:p w14:paraId="7A96BB99" w14:textId="77777777" w:rsidR="002355F9" w:rsidRPr="00A1115A" w:rsidRDefault="002355F9" w:rsidP="00715DE0">
            <w:pPr>
              <w:pStyle w:val="FL"/>
              <w:spacing w:before="0" w:after="0"/>
              <w:rPr>
                <w:ins w:id="3620" w:author="Alexander Sayenko" w:date="2022-09-30T15:19:00Z"/>
                <w:b w:val="0"/>
                <w:bCs/>
                <w:sz w:val="18"/>
                <w:szCs w:val="18"/>
              </w:rPr>
            </w:pPr>
          </w:p>
        </w:tc>
        <w:tc>
          <w:tcPr>
            <w:tcW w:w="1348" w:type="dxa"/>
          </w:tcPr>
          <w:p w14:paraId="03A7D406" w14:textId="77777777" w:rsidR="002355F9" w:rsidRPr="00A1115A" w:rsidRDefault="002355F9" w:rsidP="00715DE0">
            <w:pPr>
              <w:pStyle w:val="FL"/>
              <w:spacing w:before="0" w:after="0"/>
              <w:rPr>
                <w:ins w:id="3621" w:author="Alexander Sayenko" w:date="2022-09-30T15:19:00Z"/>
                <w:b w:val="0"/>
                <w:bCs/>
                <w:sz w:val="18"/>
                <w:szCs w:val="18"/>
              </w:rPr>
            </w:pPr>
            <w:ins w:id="3622" w:author="Alexander Sayenko" w:date="2022-09-30T15:19:00Z">
              <w:r w:rsidRPr="00A1115A">
                <w:rPr>
                  <w:b w:val="0"/>
                  <w:bCs/>
                  <w:sz w:val="18"/>
                  <w:szCs w:val="18"/>
                </w:rPr>
                <w:t>16 QAM</w:t>
              </w:r>
            </w:ins>
          </w:p>
        </w:tc>
        <w:tc>
          <w:tcPr>
            <w:tcW w:w="931" w:type="dxa"/>
            <w:vAlign w:val="center"/>
          </w:tcPr>
          <w:p w14:paraId="587DA2E6" w14:textId="77777777" w:rsidR="002355F9" w:rsidRPr="00FE3205" w:rsidRDefault="002355F9" w:rsidP="00715DE0">
            <w:pPr>
              <w:pStyle w:val="FL"/>
              <w:spacing w:before="0" w:after="0"/>
              <w:rPr>
                <w:ins w:id="3623" w:author="Alexander Sayenko" w:date="2022-09-30T15:19:00Z"/>
                <w:b w:val="0"/>
                <w:bCs/>
                <w:sz w:val="18"/>
                <w:szCs w:val="18"/>
              </w:rPr>
            </w:pPr>
            <w:ins w:id="3624" w:author="Alexander Sayenko" w:date="2022-09-30T15:19:00Z">
              <w:r w:rsidRPr="00FE3205">
                <w:rPr>
                  <w:b w:val="0"/>
                  <w:lang w:eastAsia="ko-KR"/>
                </w:rPr>
                <w:t xml:space="preserve">≤ </w:t>
              </w:r>
              <w:r>
                <w:rPr>
                  <w:b w:val="0"/>
                  <w:bCs/>
                  <w:sz w:val="18"/>
                  <w:szCs w:val="18"/>
                </w:rPr>
                <w:t>13.0</w:t>
              </w:r>
            </w:ins>
          </w:p>
        </w:tc>
        <w:tc>
          <w:tcPr>
            <w:tcW w:w="1039" w:type="dxa"/>
          </w:tcPr>
          <w:p w14:paraId="66DF3EA6" w14:textId="77777777" w:rsidR="002355F9" w:rsidRPr="00FE3205" w:rsidRDefault="002355F9" w:rsidP="00715DE0">
            <w:pPr>
              <w:pStyle w:val="FL"/>
              <w:spacing w:before="0" w:after="0"/>
              <w:rPr>
                <w:ins w:id="3625" w:author="Alexander Sayenko" w:date="2022-09-30T15:19:00Z"/>
                <w:b w:val="0"/>
                <w:bCs/>
                <w:sz w:val="18"/>
                <w:szCs w:val="18"/>
              </w:rPr>
            </w:pPr>
            <w:ins w:id="3626"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1D735221" w14:textId="77777777" w:rsidR="002355F9" w:rsidRPr="00FE3205" w:rsidRDefault="002355F9" w:rsidP="00715DE0">
            <w:pPr>
              <w:pStyle w:val="FL"/>
              <w:spacing w:before="0" w:after="0"/>
              <w:rPr>
                <w:ins w:id="3627" w:author="Alexander Sayenko" w:date="2022-09-30T15:19:00Z"/>
                <w:b w:val="0"/>
                <w:bCs/>
                <w:sz w:val="18"/>
                <w:szCs w:val="18"/>
              </w:rPr>
            </w:pPr>
            <w:ins w:id="3628" w:author="Alexander Sayenko" w:date="2022-09-30T15:19:00Z">
              <w:r w:rsidRPr="004B64B7">
                <w:rPr>
                  <w:b w:val="0"/>
                  <w:sz w:val="18"/>
                  <w:szCs w:val="18"/>
                  <w:lang w:eastAsia="ko-KR"/>
                </w:rPr>
                <w:t>≤ 9.5</w:t>
              </w:r>
            </w:ins>
          </w:p>
        </w:tc>
        <w:tc>
          <w:tcPr>
            <w:tcW w:w="906" w:type="dxa"/>
          </w:tcPr>
          <w:p w14:paraId="6C227E13" w14:textId="77777777" w:rsidR="002355F9" w:rsidRPr="00FE3205" w:rsidRDefault="002355F9" w:rsidP="00715DE0">
            <w:pPr>
              <w:pStyle w:val="FL"/>
              <w:spacing w:before="0" w:after="0"/>
              <w:rPr>
                <w:ins w:id="3629" w:author="Alexander Sayenko" w:date="2022-09-30T15:19:00Z"/>
                <w:b w:val="0"/>
                <w:bCs/>
                <w:sz w:val="18"/>
                <w:szCs w:val="18"/>
              </w:rPr>
            </w:pPr>
            <w:ins w:id="3630" w:author="Alexander Sayenko" w:date="2022-09-30T15:19:00Z">
              <w:r w:rsidRPr="00B31B51">
                <w:rPr>
                  <w:b w:val="0"/>
                  <w:lang w:eastAsia="ko-KR"/>
                </w:rPr>
                <w:t xml:space="preserve">≤ </w:t>
              </w:r>
              <w:r w:rsidRPr="00B31B51">
                <w:rPr>
                  <w:b w:val="0"/>
                  <w:bCs/>
                  <w:sz w:val="18"/>
                  <w:szCs w:val="18"/>
                </w:rPr>
                <w:t>12.5</w:t>
              </w:r>
            </w:ins>
          </w:p>
        </w:tc>
        <w:tc>
          <w:tcPr>
            <w:tcW w:w="854" w:type="dxa"/>
          </w:tcPr>
          <w:p w14:paraId="024B80B0" w14:textId="77777777" w:rsidR="002355F9" w:rsidRPr="00365BF6" w:rsidRDefault="002355F9" w:rsidP="00715DE0">
            <w:pPr>
              <w:pStyle w:val="FL"/>
              <w:spacing w:before="0" w:after="0"/>
              <w:rPr>
                <w:ins w:id="3631" w:author="Alexander Sayenko" w:date="2022-09-30T15:19:00Z"/>
                <w:b w:val="0"/>
                <w:sz w:val="18"/>
                <w:szCs w:val="18"/>
                <w:lang w:eastAsia="ko-KR"/>
              </w:rPr>
            </w:pPr>
            <w:ins w:id="3632" w:author="Alexander Sayenko" w:date="2022-09-30T15:19:00Z">
              <w:r w:rsidRPr="005D602E">
                <w:rPr>
                  <w:b w:val="0"/>
                  <w:sz w:val="18"/>
                  <w:szCs w:val="18"/>
                  <w:lang w:eastAsia="ko-KR"/>
                </w:rPr>
                <w:t>≤ 8.0</w:t>
              </w:r>
            </w:ins>
          </w:p>
        </w:tc>
        <w:tc>
          <w:tcPr>
            <w:tcW w:w="906" w:type="dxa"/>
          </w:tcPr>
          <w:p w14:paraId="25949510" w14:textId="77777777" w:rsidR="002355F9" w:rsidRPr="00365BF6" w:rsidRDefault="002355F9" w:rsidP="00715DE0">
            <w:pPr>
              <w:pStyle w:val="FL"/>
              <w:spacing w:before="0" w:after="0"/>
              <w:rPr>
                <w:ins w:id="3633" w:author="Alexander Sayenko" w:date="2022-09-30T15:19:00Z"/>
                <w:b w:val="0"/>
                <w:sz w:val="18"/>
                <w:szCs w:val="18"/>
                <w:lang w:eastAsia="ko-KR"/>
              </w:rPr>
            </w:pPr>
            <w:ins w:id="3634" w:author="Alexander Sayenko" w:date="2022-09-30T15:19:00Z">
              <w:r w:rsidRPr="004A12C1">
                <w:rPr>
                  <w:b w:val="0"/>
                  <w:sz w:val="18"/>
                  <w:szCs w:val="18"/>
                  <w:lang w:eastAsia="ko-KR"/>
                </w:rPr>
                <w:t>≤ 11</w:t>
              </w:r>
            </w:ins>
          </w:p>
        </w:tc>
        <w:tc>
          <w:tcPr>
            <w:tcW w:w="784" w:type="dxa"/>
          </w:tcPr>
          <w:p w14:paraId="50275856" w14:textId="77777777" w:rsidR="002355F9" w:rsidRPr="00365BF6" w:rsidRDefault="002355F9" w:rsidP="00715DE0">
            <w:pPr>
              <w:pStyle w:val="FL"/>
              <w:spacing w:before="0" w:after="0"/>
              <w:rPr>
                <w:ins w:id="3635" w:author="Alexander Sayenko" w:date="2022-09-30T15:19:00Z"/>
                <w:b w:val="0"/>
                <w:sz w:val="18"/>
                <w:szCs w:val="18"/>
                <w:lang w:eastAsia="ko-KR"/>
              </w:rPr>
            </w:pPr>
            <w:ins w:id="3636" w:author="Alexander Sayenko" w:date="2022-09-30T15:19:00Z">
              <w:r w:rsidRPr="005270C5">
                <w:rPr>
                  <w:b w:val="0"/>
                  <w:sz w:val="18"/>
                  <w:szCs w:val="18"/>
                  <w:lang w:eastAsia="ko-KR"/>
                </w:rPr>
                <w:t>≤ 6.5</w:t>
              </w:r>
            </w:ins>
          </w:p>
        </w:tc>
        <w:tc>
          <w:tcPr>
            <w:tcW w:w="784" w:type="dxa"/>
          </w:tcPr>
          <w:p w14:paraId="1074BDB4" w14:textId="77777777" w:rsidR="002355F9" w:rsidRPr="00365BF6" w:rsidRDefault="002355F9" w:rsidP="00715DE0">
            <w:pPr>
              <w:pStyle w:val="FL"/>
              <w:spacing w:before="0" w:after="0"/>
              <w:rPr>
                <w:ins w:id="3637" w:author="Alexander Sayenko" w:date="2022-09-30T15:19:00Z"/>
                <w:b w:val="0"/>
                <w:sz w:val="18"/>
                <w:szCs w:val="18"/>
                <w:lang w:eastAsia="ko-KR"/>
              </w:rPr>
            </w:pPr>
            <w:ins w:id="3638" w:author="Alexander Sayenko" w:date="2022-09-30T15:19:00Z">
              <w:r w:rsidRPr="00AE5587">
                <w:rPr>
                  <w:b w:val="0"/>
                  <w:sz w:val="18"/>
                  <w:szCs w:val="18"/>
                  <w:lang w:eastAsia="ko-KR"/>
                </w:rPr>
                <w:t>≤ 9.5</w:t>
              </w:r>
            </w:ins>
          </w:p>
        </w:tc>
      </w:tr>
      <w:tr w:rsidR="002355F9" w:rsidRPr="00FE3205" w14:paraId="276B8192" w14:textId="77777777" w:rsidTr="00715DE0">
        <w:trPr>
          <w:trHeight w:val="20"/>
          <w:jc w:val="center"/>
          <w:ins w:id="3639" w:author="Alexander Sayenko" w:date="2022-09-30T15:19:00Z"/>
        </w:trPr>
        <w:tc>
          <w:tcPr>
            <w:tcW w:w="1215" w:type="dxa"/>
            <w:vMerge/>
            <w:shd w:val="clear" w:color="auto" w:fill="auto"/>
          </w:tcPr>
          <w:p w14:paraId="7873CCC9" w14:textId="77777777" w:rsidR="002355F9" w:rsidRPr="00A1115A" w:rsidRDefault="002355F9" w:rsidP="00715DE0">
            <w:pPr>
              <w:pStyle w:val="FL"/>
              <w:spacing w:before="0" w:after="0"/>
              <w:rPr>
                <w:ins w:id="3640" w:author="Alexander Sayenko" w:date="2022-09-30T15:19:00Z"/>
                <w:b w:val="0"/>
                <w:bCs/>
                <w:sz w:val="18"/>
                <w:szCs w:val="18"/>
              </w:rPr>
            </w:pPr>
          </w:p>
        </w:tc>
        <w:tc>
          <w:tcPr>
            <w:tcW w:w="1348" w:type="dxa"/>
          </w:tcPr>
          <w:p w14:paraId="0D843455" w14:textId="77777777" w:rsidR="002355F9" w:rsidRPr="00A1115A" w:rsidRDefault="002355F9" w:rsidP="00715DE0">
            <w:pPr>
              <w:pStyle w:val="FL"/>
              <w:spacing w:before="0" w:after="0"/>
              <w:rPr>
                <w:ins w:id="3641" w:author="Alexander Sayenko" w:date="2022-09-30T15:19:00Z"/>
                <w:b w:val="0"/>
                <w:bCs/>
                <w:sz w:val="18"/>
                <w:szCs w:val="18"/>
              </w:rPr>
            </w:pPr>
            <w:ins w:id="3642" w:author="Alexander Sayenko" w:date="2022-09-30T15:19:00Z">
              <w:r w:rsidRPr="00A1115A">
                <w:rPr>
                  <w:b w:val="0"/>
                  <w:bCs/>
                  <w:sz w:val="18"/>
                  <w:szCs w:val="18"/>
                </w:rPr>
                <w:t>64 QAM</w:t>
              </w:r>
            </w:ins>
          </w:p>
        </w:tc>
        <w:tc>
          <w:tcPr>
            <w:tcW w:w="931" w:type="dxa"/>
            <w:vAlign w:val="center"/>
          </w:tcPr>
          <w:p w14:paraId="23D8575B" w14:textId="77777777" w:rsidR="002355F9" w:rsidRPr="00FE3205" w:rsidRDefault="002355F9" w:rsidP="00715DE0">
            <w:pPr>
              <w:pStyle w:val="FL"/>
              <w:spacing w:before="0" w:after="0"/>
              <w:rPr>
                <w:ins w:id="3643" w:author="Alexander Sayenko" w:date="2022-09-30T15:19:00Z"/>
                <w:b w:val="0"/>
                <w:bCs/>
                <w:sz w:val="18"/>
                <w:szCs w:val="18"/>
              </w:rPr>
            </w:pPr>
            <w:ins w:id="3644" w:author="Alexander Sayenko" w:date="2022-09-30T15:19:00Z">
              <w:r w:rsidRPr="00FE3205">
                <w:rPr>
                  <w:b w:val="0"/>
                  <w:lang w:eastAsia="ko-KR"/>
                </w:rPr>
                <w:t xml:space="preserve">≤ </w:t>
              </w:r>
              <w:r>
                <w:rPr>
                  <w:b w:val="0"/>
                  <w:bCs/>
                  <w:sz w:val="18"/>
                  <w:szCs w:val="18"/>
                </w:rPr>
                <w:t>13.0</w:t>
              </w:r>
            </w:ins>
          </w:p>
        </w:tc>
        <w:tc>
          <w:tcPr>
            <w:tcW w:w="1039" w:type="dxa"/>
          </w:tcPr>
          <w:p w14:paraId="3D9BF38F" w14:textId="77777777" w:rsidR="002355F9" w:rsidRPr="00FE3205" w:rsidRDefault="002355F9" w:rsidP="00715DE0">
            <w:pPr>
              <w:pStyle w:val="FL"/>
              <w:spacing w:before="0" w:after="0"/>
              <w:rPr>
                <w:ins w:id="3645" w:author="Alexander Sayenko" w:date="2022-09-30T15:19:00Z"/>
                <w:b w:val="0"/>
                <w:bCs/>
                <w:sz w:val="18"/>
                <w:szCs w:val="18"/>
              </w:rPr>
            </w:pPr>
            <w:ins w:id="3646"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22DB82F4" w14:textId="77777777" w:rsidR="002355F9" w:rsidRPr="00FE3205" w:rsidRDefault="002355F9" w:rsidP="00715DE0">
            <w:pPr>
              <w:pStyle w:val="FL"/>
              <w:spacing w:before="0" w:after="0"/>
              <w:rPr>
                <w:ins w:id="3647" w:author="Alexander Sayenko" w:date="2022-09-30T15:19:00Z"/>
                <w:b w:val="0"/>
                <w:bCs/>
                <w:sz w:val="18"/>
                <w:szCs w:val="18"/>
              </w:rPr>
            </w:pPr>
            <w:ins w:id="3648" w:author="Alexander Sayenko" w:date="2022-09-30T15:19:00Z">
              <w:r w:rsidRPr="004B64B7">
                <w:rPr>
                  <w:b w:val="0"/>
                  <w:sz w:val="18"/>
                  <w:szCs w:val="18"/>
                  <w:lang w:eastAsia="ko-KR"/>
                </w:rPr>
                <w:t>≤ 9.5</w:t>
              </w:r>
            </w:ins>
          </w:p>
        </w:tc>
        <w:tc>
          <w:tcPr>
            <w:tcW w:w="906" w:type="dxa"/>
          </w:tcPr>
          <w:p w14:paraId="5A3B817D" w14:textId="77777777" w:rsidR="002355F9" w:rsidRPr="00FE3205" w:rsidRDefault="002355F9" w:rsidP="00715DE0">
            <w:pPr>
              <w:pStyle w:val="FL"/>
              <w:spacing w:before="0" w:after="0"/>
              <w:rPr>
                <w:ins w:id="3649" w:author="Alexander Sayenko" w:date="2022-09-30T15:19:00Z"/>
                <w:b w:val="0"/>
                <w:bCs/>
                <w:sz w:val="18"/>
                <w:szCs w:val="18"/>
              </w:rPr>
            </w:pPr>
            <w:ins w:id="3650" w:author="Alexander Sayenko" w:date="2022-09-30T15:19:00Z">
              <w:r w:rsidRPr="00B31B51">
                <w:rPr>
                  <w:b w:val="0"/>
                  <w:lang w:eastAsia="ko-KR"/>
                </w:rPr>
                <w:t xml:space="preserve">≤ </w:t>
              </w:r>
              <w:r w:rsidRPr="00B31B51">
                <w:rPr>
                  <w:b w:val="0"/>
                  <w:bCs/>
                  <w:sz w:val="18"/>
                  <w:szCs w:val="18"/>
                </w:rPr>
                <w:t>12.5</w:t>
              </w:r>
            </w:ins>
          </w:p>
        </w:tc>
        <w:tc>
          <w:tcPr>
            <w:tcW w:w="854" w:type="dxa"/>
          </w:tcPr>
          <w:p w14:paraId="37E370C0" w14:textId="77777777" w:rsidR="002355F9" w:rsidRPr="00365BF6" w:rsidRDefault="002355F9" w:rsidP="00715DE0">
            <w:pPr>
              <w:pStyle w:val="FL"/>
              <w:spacing w:before="0" w:after="0"/>
              <w:rPr>
                <w:ins w:id="3651" w:author="Alexander Sayenko" w:date="2022-09-30T15:19:00Z"/>
                <w:b w:val="0"/>
                <w:sz w:val="18"/>
                <w:szCs w:val="18"/>
                <w:lang w:eastAsia="ko-KR"/>
              </w:rPr>
            </w:pPr>
            <w:ins w:id="3652" w:author="Alexander Sayenko" w:date="2022-09-30T15:19:00Z">
              <w:r w:rsidRPr="005D602E">
                <w:rPr>
                  <w:b w:val="0"/>
                  <w:sz w:val="18"/>
                  <w:szCs w:val="18"/>
                  <w:lang w:eastAsia="ko-KR"/>
                </w:rPr>
                <w:t>≤ 8.0</w:t>
              </w:r>
            </w:ins>
          </w:p>
        </w:tc>
        <w:tc>
          <w:tcPr>
            <w:tcW w:w="906" w:type="dxa"/>
          </w:tcPr>
          <w:p w14:paraId="2B695583" w14:textId="77777777" w:rsidR="002355F9" w:rsidRPr="00365BF6" w:rsidRDefault="002355F9" w:rsidP="00715DE0">
            <w:pPr>
              <w:pStyle w:val="FL"/>
              <w:spacing w:before="0" w:after="0"/>
              <w:rPr>
                <w:ins w:id="3653" w:author="Alexander Sayenko" w:date="2022-09-30T15:19:00Z"/>
                <w:b w:val="0"/>
                <w:sz w:val="18"/>
                <w:szCs w:val="18"/>
                <w:lang w:eastAsia="ko-KR"/>
              </w:rPr>
            </w:pPr>
            <w:ins w:id="3654" w:author="Alexander Sayenko" w:date="2022-09-30T15:19:00Z">
              <w:r w:rsidRPr="004A12C1">
                <w:rPr>
                  <w:b w:val="0"/>
                  <w:sz w:val="18"/>
                  <w:szCs w:val="18"/>
                  <w:lang w:eastAsia="ko-KR"/>
                </w:rPr>
                <w:t>≤ 11</w:t>
              </w:r>
            </w:ins>
          </w:p>
        </w:tc>
        <w:tc>
          <w:tcPr>
            <w:tcW w:w="784" w:type="dxa"/>
          </w:tcPr>
          <w:p w14:paraId="03023B51" w14:textId="77777777" w:rsidR="002355F9" w:rsidRPr="00365BF6" w:rsidRDefault="002355F9" w:rsidP="00715DE0">
            <w:pPr>
              <w:pStyle w:val="FL"/>
              <w:spacing w:before="0" w:after="0"/>
              <w:rPr>
                <w:ins w:id="3655" w:author="Alexander Sayenko" w:date="2022-09-30T15:19:00Z"/>
                <w:b w:val="0"/>
                <w:sz w:val="18"/>
                <w:szCs w:val="18"/>
                <w:lang w:eastAsia="ko-KR"/>
              </w:rPr>
            </w:pPr>
            <w:ins w:id="3656" w:author="Alexander Sayenko" w:date="2022-09-30T15:19:00Z">
              <w:r w:rsidRPr="005270C5">
                <w:rPr>
                  <w:b w:val="0"/>
                  <w:sz w:val="18"/>
                  <w:szCs w:val="18"/>
                  <w:lang w:eastAsia="ko-KR"/>
                </w:rPr>
                <w:t>≤ 6.5</w:t>
              </w:r>
            </w:ins>
          </w:p>
        </w:tc>
        <w:tc>
          <w:tcPr>
            <w:tcW w:w="784" w:type="dxa"/>
          </w:tcPr>
          <w:p w14:paraId="07AA32CC" w14:textId="77777777" w:rsidR="002355F9" w:rsidRPr="00365BF6" w:rsidRDefault="002355F9" w:rsidP="00715DE0">
            <w:pPr>
              <w:pStyle w:val="FL"/>
              <w:spacing w:before="0" w:after="0"/>
              <w:rPr>
                <w:ins w:id="3657" w:author="Alexander Sayenko" w:date="2022-09-30T15:19:00Z"/>
                <w:b w:val="0"/>
                <w:sz w:val="18"/>
                <w:szCs w:val="18"/>
                <w:lang w:eastAsia="ko-KR"/>
              </w:rPr>
            </w:pPr>
            <w:ins w:id="3658" w:author="Alexander Sayenko" w:date="2022-09-30T15:19:00Z">
              <w:r w:rsidRPr="00AE5587">
                <w:rPr>
                  <w:b w:val="0"/>
                  <w:sz w:val="18"/>
                  <w:szCs w:val="18"/>
                  <w:lang w:eastAsia="ko-KR"/>
                </w:rPr>
                <w:t>≤ 9.5</w:t>
              </w:r>
            </w:ins>
          </w:p>
        </w:tc>
      </w:tr>
      <w:tr w:rsidR="002355F9" w:rsidRPr="00FE3205" w14:paraId="24C179AB" w14:textId="77777777" w:rsidTr="00715DE0">
        <w:trPr>
          <w:trHeight w:val="20"/>
          <w:jc w:val="center"/>
          <w:ins w:id="3659" w:author="Alexander Sayenko" w:date="2022-09-30T15:19:00Z"/>
        </w:trPr>
        <w:tc>
          <w:tcPr>
            <w:tcW w:w="1215" w:type="dxa"/>
            <w:vMerge/>
            <w:tcBorders>
              <w:bottom w:val="single" w:sz="4" w:space="0" w:color="auto"/>
            </w:tcBorders>
            <w:shd w:val="clear" w:color="auto" w:fill="auto"/>
          </w:tcPr>
          <w:p w14:paraId="6256971E" w14:textId="77777777" w:rsidR="002355F9" w:rsidRPr="00A1115A" w:rsidRDefault="002355F9" w:rsidP="00715DE0">
            <w:pPr>
              <w:pStyle w:val="FL"/>
              <w:spacing w:before="0" w:after="0"/>
              <w:rPr>
                <w:ins w:id="3660" w:author="Alexander Sayenko" w:date="2022-09-30T15:19:00Z"/>
                <w:b w:val="0"/>
                <w:bCs/>
                <w:sz w:val="18"/>
                <w:szCs w:val="18"/>
              </w:rPr>
            </w:pPr>
          </w:p>
        </w:tc>
        <w:tc>
          <w:tcPr>
            <w:tcW w:w="1348" w:type="dxa"/>
          </w:tcPr>
          <w:p w14:paraId="2EF049BB" w14:textId="77777777" w:rsidR="002355F9" w:rsidRPr="00A1115A" w:rsidRDefault="002355F9" w:rsidP="00715DE0">
            <w:pPr>
              <w:pStyle w:val="FL"/>
              <w:spacing w:before="0" w:after="0"/>
              <w:rPr>
                <w:ins w:id="3661" w:author="Alexander Sayenko" w:date="2022-09-30T15:19:00Z"/>
                <w:b w:val="0"/>
                <w:bCs/>
                <w:sz w:val="18"/>
                <w:szCs w:val="18"/>
              </w:rPr>
            </w:pPr>
            <w:ins w:id="3662" w:author="Alexander Sayenko" w:date="2022-09-30T15:19:00Z">
              <w:r w:rsidRPr="00A1115A">
                <w:rPr>
                  <w:b w:val="0"/>
                  <w:bCs/>
                  <w:sz w:val="18"/>
                  <w:szCs w:val="18"/>
                </w:rPr>
                <w:t>256 QAM</w:t>
              </w:r>
            </w:ins>
          </w:p>
        </w:tc>
        <w:tc>
          <w:tcPr>
            <w:tcW w:w="931" w:type="dxa"/>
            <w:vAlign w:val="center"/>
          </w:tcPr>
          <w:p w14:paraId="53495569" w14:textId="77777777" w:rsidR="002355F9" w:rsidRPr="00FE3205" w:rsidRDefault="002355F9" w:rsidP="00715DE0">
            <w:pPr>
              <w:pStyle w:val="FL"/>
              <w:spacing w:before="0" w:after="0"/>
              <w:rPr>
                <w:ins w:id="3663" w:author="Alexander Sayenko" w:date="2022-09-30T15:19:00Z"/>
                <w:b w:val="0"/>
                <w:bCs/>
                <w:sz w:val="18"/>
                <w:szCs w:val="18"/>
              </w:rPr>
            </w:pPr>
            <w:ins w:id="3664" w:author="Alexander Sayenko" w:date="2022-09-30T15:19:00Z">
              <w:r w:rsidRPr="00FE3205">
                <w:rPr>
                  <w:b w:val="0"/>
                  <w:lang w:eastAsia="ko-KR"/>
                </w:rPr>
                <w:t xml:space="preserve">≤ </w:t>
              </w:r>
              <w:r>
                <w:rPr>
                  <w:b w:val="0"/>
                  <w:bCs/>
                  <w:sz w:val="18"/>
                  <w:szCs w:val="18"/>
                </w:rPr>
                <w:t>13.0</w:t>
              </w:r>
            </w:ins>
          </w:p>
        </w:tc>
        <w:tc>
          <w:tcPr>
            <w:tcW w:w="1039" w:type="dxa"/>
          </w:tcPr>
          <w:p w14:paraId="3F5E8C1D" w14:textId="77777777" w:rsidR="002355F9" w:rsidRPr="00FE3205" w:rsidRDefault="002355F9" w:rsidP="00715DE0">
            <w:pPr>
              <w:pStyle w:val="FL"/>
              <w:spacing w:before="0" w:after="0"/>
              <w:rPr>
                <w:ins w:id="3665" w:author="Alexander Sayenko" w:date="2022-09-30T15:19:00Z"/>
                <w:b w:val="0"/>
                <w:bCs/>
                <w:sz w:val="18"/>
                <w:szCs w:val="18"/>
              </w:rPr>
            </w:pPr>
            <w:ins w:id="3666"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29320EC0" w14:textId="77777777" w:rsidR="002355F9" w:rsidRPr="00FE3205" w:rsidRDefault="002355F9" w:rsidP="00715DE0">
            <w:pPr>
              <w:pStyle w:val="FL"/>
              <w:spacing w:before="0" w:after="0"/>
              <w:rPr>
                <w:ins w:id="3667" w:author="Alexander Sayenko" w:date="2022-09-30T15:19:00Z"/>
                <w:b w:val="0"/>
                <w:bCs/>
                <w:sz w:val="18"/>
                <w:szCs w:val="18"/>
              </w:rPr>
            </w:pPr>
            <w:ins w:id="3668" w:author="Alexander Sayenko" w:date="2022-09-30T15:19:00Z">
              <w:r w:rsidRPr="004B64B7">
                <w:rPr>
                  <w:b w:val="0"/>
                  <w:sz w:val="18"/>
                  <w:szCs w:val="18"/>
                  <w:lang w:eastAsia="ko-KR"/>
                </w:rPr>
                <w:t>≤ 9.5</w:t>
              </w:r>
            </w:ins>
          </w:p>
        </w:tc>
        <w:tc>
          <w:tcPr>
            <w:tcW w:w="906" w:type="dxa"/>
          </w:tcPr>
          <w:p w14:paraId="006CA9E8" w14:textId="77777777" w:rsidR="002355F9" w:rsidRPr="00FE3205" w:rsidRDefault="002355F9" w:rsidP="00715DE0">
            <w:pPr>
              <w:pStyle w:val="FL"/>
              <w:spacing w:before="0" w:after="0"/>
              <w:rPr>
                <w:ins w:id="3669" w:author="Alexander Sayenko" w:date="2022-09-30T15:19:00Z"/>
                <w:b w:val="0"/>
                <w:bCs/>
                <w:sz w:val="18"/>
                <w:szCs w:val="18"/>
              </w:rPr>
            </w:pPr>
            <w:ins w:id="3670" w:author="Alexander Sayenko" w:date="2022-09-30T15:19:00Z">
              <w:r w:rsidRPr="00B31B51">
                <w:rPr>
                  <w:b w:val="0"/>
                  <w:lang w:eastAsia="ko-KR"/>
                </w:rPr>
                <w:t xml:space="preserve">≤ </w:t>
              </w:r>
              <w:r w:rsidRPr="00B31B51">
                <w:rPr>
                  <w:b w:val="0"/>
                  <w:bCs/>
                  <w:sz w:val="18"/>
                  <w:szCs w:val="18"/>
                </w:rPr>
                <w:t>12.5</w:t>
              </w:r>
            </w:ins>
          </w:p>
        </w:tc>
        <w:tc>
          <w:tcPr>
            <w:tcW w:w="854" w:type="dxa"/>
          </w:tcPr>
          <w:p w14:paraId="63BEC7B3" w14:textId="77777777" w:rsidR="002355F9" w:rsidRPr="00365BF6" w:rsidRDefault="002355F9" w:rsidP="00715DE0">
            <w:pPr>
              <w:pStyle w:val="FL"/>
              <w:spacing w:before="0" w:after="0"/>
              <w:rPr>
                <w:ins w:id="3671" w:author="Alexander Sayenko" w:date="2022-09-30T15:19:00Z"/>
                <w:b w:val="0"/>
                <w:sz w:val="18"/>
                <w:szCs w:val="18"/>
                <w:lang w:eastAsia="ko-KR"/>
              </w:rPr>
            </w:pPr>
            <w:ins w:id="3672" w:author="Alexander Sayenko" w:date="2022-09-30T15:19:00Z">
              <w:r w:rsidRPr="005D602E">
                <w:rPr>
                  <w:b w:val="0"/>
                  <w:sz w:val="18"/>
                  <w:szCs w:val="18"/>
                  <w:lang w:eastAsia="ko-KR"/>
                </w:rPr>
                <w:t>≤ 8.0</w:t>
              </w:r>
            </w:ins>
          </w:p>
        </w:tc>
        <w:tc>
          <w:tcPr>
            <w:tcW w:w="906" w:type="dxa"/>
          </w:tcPr>
          <w:p w14:paraId="2900147E" w14:textId="77777777" w:rsidR="002355F9" w:rsidRPr="00365BF6" w:rsidRDefault="002355F9" w:rsidP="00715DE0">
            <w:pPr>
              <w:pStyle w:val="FL"/>
              <w:spacing w:before="0" w:after="0"/>
              <w:rPr>
                <w:ins w:id="3673" w:author="Alexander Sayenko" w:date="2022-09-30T15:19:00Z"/>
                <w:b w:val="0"/>
                <w:sz w:val="18"/>
                <w:szCs w:val="18"/>
                <w:lang w:eastAsia="ko-KR"/>
              </w:rPr>
            </w:pPr>
            <w:ins w:id="3674" w:author="Alexander Sayenko" w:date="2022-09-30T15:19:00Z">
              <w:r w:rsidRPr="004A12C1">
                <w:rPr>
                  <w:b w:val="0"/>
                  <w:sz w:val="18"/>
                  <w:szCs w:val="18"/>
                  <w:lang w:eastAsia="ko-KR"/>
                </w:rPr>
                <w:t>≤ 11</w:t>
              </w:r>
            </w:ins>
          </w:p>
        </w:tc>
        <w:tc>
          <w:tcPr>
            <w:tcW w:w="784" w:type="dxa"/>
          </w:tcPr>
          <w:p w14:paraId="031EEB63" w14:textId="77777777" w:rsidR="002355F9" w:rsidRPr="00365BF6" w:rsidRDefault="002355F9" w:rsidP="00715DE0">
            <w:pPr>
              <w:pStyle w:val="FL"/>
              <w:spacing w:before="0" w:after="0"/>
              <w:rPr>
                <w:ins w:id="3675" w:author="Alexander Sayenko" w:date="2022-09-30T15:19:00Z"/>
                <w:b w:val="0"/>
                <w:sz w:val="18"/>
                <w:szCs w:val="18"/>
                <w:lang w:eastAsia="ko-KR"/>
              </w:rPr>
            </w:pPr>
            <w:ins w:id="3676" w:author="Alexander Sayenko" w:date="2022-09-30T15:19:00Z">
              <w:r w:rsidRPr="005270C5">
                <w:rPr>
                  <w:b w:val="0"/>
                  <w:sz w:val="18"/>
                  <w:szCs w:val="18"/>
                  <w:lang w:eastAsia="ko-KR"/>
                </w:rPr>
                <w:t>≤ 6.5</w:t>
              </w:r>
            </w:ins>
          </w:p>
        </w:tc>
        <w:tc>
          <w:tcPr>
            <w:tcW w:w="784" w:type="dxa"/>
          </w:tcPr>
          <w:p w14:paraId="5438DEA0" w14:textId="77777777" w:rsidR="002355F9" w:rsidRPr="00365BF6" w:rsidRDefault="002355F9" w:rsidP="00715DE0">
            <w:pPr>
              <w:pStyle w:val="FL"/>
              <w:spacing w:before="0" w:after="0"/>
              <w:rPr>
                <w:ins w:id="3677" w:author="Alexander Sayenko" w:date="2022-09-30T15:19:00Z"/>
                <w:b w:val="0"/>
                <w:sz w:val="18"/>
                <w:szCs w:val="18"/>
                <w:lang w:eastAsia="ko-KR"/>
              </w:rPr>
            </w:pPr>
            <w:ins w:id="3678" w:author="Alexander Sayenko" w:date="2022-09-30T15:19:00Z">
              <w:r w:rsidRPr="00AE5587">
                <w:rPr>
                  <w:b w:val="0"/>
                  <w:sz w:val="18"/>
                  <w:szCs w:val="18"/>
                  <w:lang w:eastAsia="ko-KR"/>
                </w:rPr>
                <w:t>≤ 9.5</w:t>
              </w:r>
            </w:ins>
          </w:p>
        </w:tc>
      </w:tr>
      <w:tr w:rsidR="002355F9" w:rsidRPr="00FE3205" w14:paraId="1FD8CD5B" w14:textId="77777777" w:rsidTr="00715DE0">
        <w:trPr>
          <w:trHeight w:val="20"/>
          <w:jc w:val="center"/>
          <w:ins w:id="3679" w:author="Alexander Sayenko" w:date="2022-09-30T15:19:00Z"/>
        </w:trPr>
        <w:tc>
          <w:tcPr>
            <w:tcW w:w="1215" w:type="dxa"/>
            <w:vMerge w:val="restart"/>
            <w:shd w:val="clear" w:color="auto" w:fill="auto"/>
          </w:tcPr>
          <w:p w14:paraId="2D6561ED" w14:textId="77777777" w:rsidR="002355F9" w:rsidRPr="00A1115A" w:rsidRDefault="002355F9" w:rsidP="00715DE0">
            <w:pPr>
              <w:pStyle w:val="FL"/>
              <w:spacing w:before="0" w:after="0"/>
              <w:rPr>
                <w:ins w:id="3680" w:author="Alexander Sayenko" w:date="2022-09-30T15:19:00Z"/>
                <w:b w:val="0"/>
                <w:bCs/>
                <w:sz w:val="18"/>
                <w:szCs w:val="18"/>
              </w:rPr>
            </w:pPr>
            <w:ins w:id="3681" w:author="Alexander Sayenko" w:date="2022-09-30T15:19:00Z">
              <w:r w:rsidRPr="00A1115A">
                <w:rPr>
                  <w:b w:val="0"/>
                  <w:bCs/>
                  <w:sz w:val="18"/>
                  <w:szCs w:val="18"/>
                </w:rPr>
                <w:t>CP-OFDM</w:t>
              </w:r>
            </w:ins>
          </w:p>
        </w:tc>
        <w:tc>
          <w:tcPr>
            <w:tcW w:w="1348" w:type="dxa"/>
          </w:tcPr>
          <w:p w14:paraId="256A7B8B" w14:textId="77777777" w:rsidR="002355F9" w:rsidRPr="00A1115A" w:rsidRDefault="002355F9" w:rsidP="00715DE0">
            <w:pPr>
              <w:pStyle w:val="FL"/>
              <w:spacing w:before="0" w:after="0"/>
              <w:rPr>
                <w:ins w:id="3682" w:author="Alexander Sayenko" w:date="2022-09-30T15:19:00Z"/>
                <w:b w:val="0"/>
                <w:bCs/>
                <w:sz w:val="18"/>
                <w:szCs w:val="18"/>
              </w:rPr>
            </w:pPr>
            <w:ins w:id="3683" w:author="Alexander Sayenko" w:date="2022-09-30T15:19:00Z">
              <w:r w:rsidRPr="00A1115A">
                <w:rPr>
                  <w:b w:val="0"/>
                  <w:bCs/>
                  <w:sz w:val="18"/>
                  <w:szCs w:val="18"/>
                </w:rPr>
                <w:t>QPSK</w:t>
              </w:r>
            </w:ins>
          </w:p>
        </w:tc>
        <w:tc>
          <w:tcPr>
            <w:tcW w:w="931" w:type="dxa"/>
            <w:vAlign w:val="center"/>
          </w:tcPr>
          <w:p w14:paraId="0112510D" w14:textId="77777777" w:rsidR="002355F9" w:rsidRPr="00FE3205" w:rsidRDefault="002355F9" w:rsidP="00715DE0">
            <w:pPr>
              <w:pStyle w:val="FL"/>
              <w:spacing w:before="0" w:after="0"/>
              <w:rPr>
                <w:ins w:id="3684" w:author="Alexander Sayenko" w:date="2022-09-30T15:19:00Z"/>
                <w:b w:val="0"/>
                <w:bCs/>
                <w:sz w:val="18"/>
                <w:szCs w:val="18"/>
              </w:rPr>
            </w:pPr>
            <w:ins w:id="3685" w:author="Alexander Sayenko" w:date="2022-09-30T15:19:00Z">
              <w:r w:rsidRPr="00FE3205">
                <w:rPr>
                  <w:b w:val="0"/>
                  <w:lang w:eastAsia="ko-KR"/>
                </w:rPr>
                <w:t xml:space="preserve">≤ </w:t>
              </w:r>
              <w:r>
                <w:rPr>
                  <w:b w:val="0"/>
                  <w:bCs/>
                  <w:sz w:val="18"/>
                  <w:szCs w:val="18"/>
                </w:rPr>
                <w:t>13.0</w:t>
              </w:r>
            </w:ins>
          </w:p>
        </w:tc>
        <w:tc>
          <w:tcPr>
            <w:tcW w:w="1039" w:type="dxa"/>
          </w:tcPr>
          <w:p w14:paraId="36BC1320" w14:textId="77777777" w:rsidR="002355F9" w:rsidRPr="00FE3205" w:rsidRDefault="002355F9" w:rsidP="00715DE0">
            <w:pPr>
              <w:pStyle w:val="FL"/>
              <w:spacing w:before="0" w:after="0"/>
              <w:rPr>
                <w:ins w:id="3686" w:author="Alexander Sayenko" w:date="2022-09-30T15:19:00Z"/>
                <w:b w:val="0"/>
                <w:bCs/>
                <w:sz w:val="18"/>
                <w:szCs w:val="18"/>
              </w:rPr>
            </w:pPr>
            <w:ins w:id="3687"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68367D54" w14:textId="77777777" w:rsidR="002355F9" w:rsidRPr="00FE3205" w:rsidRDefault="002355F9" w:rsidP="00715DE0">
            <w:pPr>
              <w:pStyle w:val="FL"/>
              <w:spacing w:before="0" w:after="0"/>
              <w:rPr>
                <w:ins w:id="3688" w:author="Alexander Sayenko" w:date="2022-09-30T15:19:00Z"/>
                <w:b w:val="0"/>
                <w:bCs/>
                <w:sz w:val="18"/>
                <w:szCs w:val="18"/>
              </w:rPr>
            </w:pPr>
            <w:ins w:id="3689" w:author="Alexander Sayenko" w:date="2022-09-30T15:19:00Z">
              <w:r w:rsidRPr="004B64B7">
                <w:rPr>
                  <w:b w:val="0"/>
                  <w:sz w:val="18"/>
                  <w:szCs w:val="18"/>
                  <w:lang w:eastAsia="ko-KR"/>
                </w:rPr>
                <w:t>≤ 9.5</w:t>
              </w:r>
            </w:ins>
          </w:p>
        </w:tc>
        <w:tc>
          <w:tcPr>
            <w:tcW w:w="906" w:type="dxa"/>
          </w:tcPr>
          <w:p w14:paraId="0D72E87E" w14:textId="77777777" w:rsidR="002355F9" w:rsidRPr="00FE3205" w:rsidRDefault="002355F9" w:rsidP="00715DE0">
            <w:pPr>
              <w:pStyle w:val="FL"/>
              <w:spacing w:before="0" w:after="0"/>
              <w:rPr>
                <w:ins w:id="3690" w:author="Alexander Sayenko" w:date="2022-09-30T15:19:00Z"/>
                <w:b w:val="0"/>
                <w:bCs/>
                <w:sz w:val="18"/>
                <w:szCs w:val="18"/>
              </w:rPr>
            </w:pPr>
            <w:ins w:id="3691" w:author="Alexander Sayenko" w:date="2022-09-30T15:19:00Z">
              <w:r w:rsidRPr="00B31B51">
                <w:rPr>
                  <w:b w:val="0"/>
                  <w:lang w:eastAsia="ko-KR"/>
                </w:rPr>
                <w:t xml:space="preserve">≤ </w:t>
              </w:r>
              <w:r w:rsidRPr="00B31B51">
                <w:rPr>
                  <w:b w:val="0"/>
                  <w:bCs/>
                  <w:sz w:val="18"/>
                  <w:szCs w:val="18"/>
                </w:rPr>
                <w:t>12.5</w:t>
              </w:r>
            </w:ins>
          </w:p>
        </w:tc>
        <w:tc>
          <w:tcPr>
            <w:tcW w:w="854" w:type="dxa"/>
          </w:tcPr>
          <w:p w14:paraId="0C4DEF9C" w14:textId="77777777" w:rsidR="002355F9" w:rsidRPr="00365BF6" w:rsidRDefault="002355F9" w:rsidP="00715DE0">
            <w:pPr>
              <w:pStyle w:val="FL"/>
              <w:spacing w:before="0" w:after="0"/>
              <w:rPr>
                <w:ins w:id="3692" w:author="Alexander Sayenko" w:date="2022-09-30T15:19:00Z"/>
                <w:b w:val="0"/>
                <w:sz w:val="18"/>
                <w:szCs w:val="18"/>
                <w:lang w:eastAsia="ko-KR"/>
              </w:rPr>
            </w:pPr>
            <w:ins w:id="3693" w:author="Alexander Sayenko" w:date="2022-09-30T15:19:00Z">
              <w:r w:rsidRPr="005D602E">
                <w:rPr>
                  <w:b w:val="0"/>
                  <w:sz w:val="18"/>
                  <w:szCs w:val="18"/>
                  <w:lang w:eastAsia="ko-KR"/>
                </w:rPr>
                <w:t>≤ 8.0</w:t>
              </w:r>
            </w:ins>
          </w:p>
        </w:tc>
        <w:tc>
          <w:tcPr>
            <w:tcW w:w="906" w:type="dxa"/>
          </w:tcPr>
          <w:p w14:paraId="24EDF23D" w14:textId="77777777" w:rsidR="002355F9" w:rsidRPr="00365BF6" w:rsidRDefault="002355F9" w:rsidP="00715DE0">
            <w:pPr>
              <w:pStyle w:val="FL"/>
              <w:spacing w:before="0" w:after="0"/>
              <w:rPr>
                <w:ins w:id="3694" w:author="Alexander Sayenko" w:date="2022-09-30T15:19:00Z"/>
                <w:b w:val="0"/>
                <w:sz w:val="18"/>
                <w:szCs w:val="18"/>
                <w:lang w:eastAsia="ko-KR"/>
              </w:rPr>
            </w:pPr>
            <w:ins w:id="3695" w:author="Alexander Sayenko" w:date="2022-09-30T15:19:00Z">
              <w:r w:rsidRPr="004A12C1">
                <w:rPr>
                  <w:b w:val="0"/>
                  <w:sz w:val="18"/>
                  <w:szCs w:val="18"/>
                  <w:lang w:eastAsia="ko-KR"/>
                </w:rPr>
                <w:t>≤ 11</w:t>
              </w:r>
            </w:ins>
          </w:p>
        </w:tc>
        <w:tc>
          <w:tcPr>
            <w:tcW w:w="784" w:type="dxa"/>
          </w:tcPr>
          <w:p w14:paraId="5772DB56" w14:textId="77777777" w:rsidR="002355F9" w:rsidRPr="00365BF6" w:rsidRDefault="002355F9" w:rsidP="00715DE0">
            <w:pPr>
              <w:pStyle w:val="FL"/>
              <w:spacing w:before="0" w:after="0"/>
              <w:rPr>
                <w:ins w:id="3696" w:author="Alexander Sayenko" w:date="2022-09-30T15:19:00Z"/>
                <w:b w:val="0"/>
                <w:sz w:val="18"/>
                <w:szCs w:val="18"/>
                <w:lang w:eastAsia="ko-KR"/>
              </w:rPr>
            </w:pPr>
            <w:ins w:id="3697" w:author="Alexander Sayenko" w:date="2022-09-30T15:19:00Z">
              <w:r w:rsidRPr="005270C5">
                <w:rPr>
                  <w:b w:val="0"/>
                  <w:sz w:val="18"/>
                  <w:szCs w:val="18"/>
                  <w:lang w:eastAsia="ko-KR"/>
                </w:rPr>
                <w:t>≤ 6.5</w:t>
              </w:r>
            </w:ins>
          </w:p>
        </w:tc>
        <w:tc>
          <w:tcPr>
            <w:tcW w:w="784" w:type="dxa"/>
          </w:tcPr>
          <w:p w14:paraId="6C554F87" w14:textId="77777777" w:rsidR="002355F9" w:rsidRPr="00365BF6" w:rsidRDefault="002355F9" w:rsidP="00715DE0">
            <w:pPr>
              <w:pStyle w:val="FL"/>
              <w:spacing w:before="0" w:after="0"/>
              <w:rPr>
                <w:ins w:id="3698" w:author="Alexander Sayenko" w:date="2022-09-30T15:19:00Z"/>
                <w:b w:val="0"/>
                <w:sz w:val="18"/>
                <w:szCs w:val="18"/>
                <w:lang w:eastAsia="ko-KR"/>
              </w:rPr>
            </w:pPr>
            <w:ins w:id="3699" w:author="Alexander Sayenko" w:date="2022-09-30T15:19:00Z">
              <w:r w:rsidRPr="00AE5587">
                <w:rPr>
                  <w:b w:val="0"/>
                  <w:sz w:val="18"/>
                  <w:szCs w:val="18"/>
                  <w:lang w:eastAsia="ko-KR"/>
                </w:rPr>
                <w:t>≤ 9.5</w:t>
              </w:r>
            </w:ins>
          </w:p>
        </w:tc>
      </w:tr>
      <w:tr w:rsidR="002355F9" w:rsidRPr="00FE3205" w14:paraId="3707CC1E" w14:textId="77777777" w:rsidTr="00715DE0">
        <w:trPr>
          <w:trHeight w:val="20"/>
          <w:jc w:val="center"/>
          <w:ins w:id="3700" w:author="Alexander Sayenko" w:date="2022-09-30T15:19:00Z"/>
        </w:trPr>
        <w:tc>
          <w:tcPr>
            <w:tcW w:w="1215" w:type="dxa"/>
            <w:vMerge/>
            <w:shd w:val="clear" w:color="auto" w:fill="auto"/>
          </w:tcPr>
          <w:p w14:paraId="5B4AD155" w14:textId="77777777" w:rsidR="002355F9" w:rsidRPr="00A1115A" w:rsidRDefault="002355F9" w:rsidP="00715DE0">
            <w:pPr>
              <w:pStyle w:val="FL"/>
              <w:spacing w:before="0" w:after="0"/>
              <w:rPr>
                <w:ins w:id="3701" w:author="Alexander Sayenko" w:date="2022-09-30T15:19:00Z"/>
                <w:b w:val="0"/>
                <w:bCs/>
                <w:sz w:val="18"/>
                <w:szCs w:val="18"/>
              </w:rPr>
            </w:pPr>
          </w:p>
        </w:tc>
        <w:tc>
          <w:tcPr>
            <w:tcW w:w="1348" w:type="dxa"/>
          </w:tcPr>
          <w:p w14:paraId="604D8956" w14:textId="77777777" w:rsidR="002355F9" w:rsidRPr="00A1115A" w:rsidRDefault="002355F9" w:rsidP="00715DE0">
            <w:pPr>
              <w:pStyle w:val="FL"/>
              <w:spacing w:before="0" w:after="0"/>
              <w:rPr>
                <w:ins w:id="3702" w:author="Alexander Sayenko" w:date="2022-09-30T15:19:00Z"/>
                <w:b w:val="0"/>
                <w:bCs/>
                <w:sz w:val="18"/>
                <w:szCs w:val="18"/>
              </w:rPr>
            </w:pPr>
            <w:ins w:id="3703" w:author="Alexander Sayenko" w:date="2022-09-30T15:19:00Z">
              <w:r w:rsidRPr="00A1115A">
                <w:rPr>
                  <w:b w:val="0"/>
                  <w:bCs/>
                  <w:sz w:val="18"/>
                  <w:szCs w:val="18"/>
                </w:rPr>
                <w:t>16 QAM</w:t>
              </w:r>
            </w:ins>
          </w:p>
        </w:tc>
        <w:tc>
          <w:tcPr>
            <w:tcW w:w="931" w:type="dxa"/>
            <w:vAlign w:val="center"/>
          </w:tcPr>
          <w:p w14:paraId="199A91D2" w14:textId="77777777" w:rsidR="002355F9" w:rsidRPr="00FE3205" w:rsidRDefault="002355F9" w:rsidP="00715DE0">
            <w:pPr>
              <w:pStyle w:val="FL"/>
              <w:spacing w:before="0" w:after="0"/>
              <w:rPr>
                <w:ins w:id="3704" w:author="Alexander Sayenko" w:date="2022-09-30T15:19:00Z"/>
                <w:b w:val="0"/>
                <w:bCs/>
                <w:sz w:val="18"/>
                <w:szCs w:val="18"/>
              </w:rPr>
            </w:pPr>
            <w:ins w:id="3705" w:author="Alexander Sayenko" w:date="2022-09-30T15:19:00Z">
              <w:r w:rsidRPr="00FE3205">
                <w:rPr>
                  <w:b w:val="0"/>
                  <w:lang w:eastAsia="ko-KR"/>
                </w:rPr>
                <w:t xml:space="preserve">≤ </w:t>
              </w:r>
              <w:r>
                <w:rPr>
                  <w:b w:val="0"/>
                  <w:bCs/>
                  <w:sz w:val="18"/>
                  <w:szCs w:val="18"/>
                </w:rPr>
                <w:t>13.0</w:t>
              </w:r>
            </w:ins>
          </w:p>
        </w:tc>
        <w:tc>
          <w:tcPr>
            <w:tcW w:w="1039" w:type="dxa"/>
          </w:tcPr>
          <w:p w14:paraId="59D8D624" w14:textId="77777777" w:rsidR="002355F9" w:rsidRPr="00FE3205" w:rsidRDefault="002355F9" w:rsidP="00715DE0">
            <w:pPr>
              <w:pStyle w:val="FL"/>
              <w:spacing w:before="0" w:after="0"/>
              <w:rPr>
                <w:ins w:id="3706" w:author="Alexander Sayenko" w:date="2022-09-30T15:19:00Z"/>
                <w:b w:val="0"/>
                <w:bCs/>
                <w:sz w:val="18"/>
                <w:szCs w:val="18"/>
              </w:rPr>
            </w:pPr>
            <w:ins w:id="3707"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6E9C0D66" w14:textId="77777777" w:rsidR="002355F9" w:rsidRPr="00FE3205" w:rsidRDefault="002355F9" w:rsidP="00715DE0">
            <w:pPr>
              <w:pStyle w:val="FL"/>
              <w:spacing w:before="0" w:after="0"/>
              <w:rPr>
                <w:ins w:id="3708" w:author="Alexander Sayenko" w:date="2022-09-30T15:19:00Z"/>
                <w:b w:val="0"/>
                <w:bCs/>
                <w:sz w:val="18"/>
                <w:szCs w:val="18"/>
              </w:rPr>
            </w:pPr>
            <w:ins w:id="3709" w:author="Alexander Sayenko" w:date="2022-09-30T15:19:00Z">
              <w:r w:rsidRPr="004B64B7">
                <w:rPr>
                  <w:b w:val="0"/>
                  <w:sz w:val="18"/>
                  <w:szCs w:val="18"/>
                  <w:lang w:eastAsia="ko-KR"/>
                </w:rPr>
                <w:t>≤ 9.5</w:t>
              </w:r>
            </w:ins>
          </w:p>
        </w:tc>
        <w:tc>
          <w:tcPr>
            <w:tcW w:w="906" w:type="dxa"/>
          </w:tcPr>
          <w:p w14:paraId="73BAF897" w14:textId="77777777" w:rsidR="002355F9" w:rsidRPr="00FE3205" w:rsidRDefault="002355F9" w:rsidP="00715DE0">
            <w:pPr>
              <w:pStyle w:val="FL"/>
              <w:spacing w:before="0" w:after="0"/>
              <w:rPr>
                <w:ins w:id="3710" w:author="Alexander Sayenko" w:date="2022-09-30T15:19:00Z"/>
                <w:b w:val="0"/>
                <w:bCs/>
                <w:sz w:val="18"/>
                <w:szCs w:val="18"/>
              </w:rPr>
            </w:pPr>
            <w:ins w:id="3711" w:author="Alexander Sayenko" w:date="2022-09-30T15:19:00Z">
              <w:r w:rsidRPr="00B31B51">
                <w:rPr>
                  <w:b w:val="0"/>
                  <w:lang w:eastAsia="ko-KR"/>
                </w:rPr>
                <w:t xml:space="preserve">≤ </w:t>
              </w:r>
              <w:r w:rsidRPr="00B31B51">
                <w:rPr>
                  <w:b w:val="0"/>
                  <w:bCs/>
                  <w:sz w:val="18"/>
                  <w:szCs w:val="18"/>
                </w:rPr>
                <w:t>12.5</w:t>
              </w:r>
            </w:ins>
          </w:p>
        </w:tc>
        <w:tc>
          <w:tcPr>
            <w:tcW w:w="854" w:type="dxa"/>
          </w:tcPr>
          <w:p w14:paraId="66DFA07B" w14:textId="77777777" w:rsidR="002355F9" w:rsidRPr="00365BF6" w:rsidRDefault="002355F9" w:rsidP="00715DE0">
            <w:pPr>
              <w:pStyle w:val="FL"/>
              <w:spacing w:before="0" w:after="0"/>
              <w:rPr>
                <w:ins w:id="3712" w:author="Alexander Sayenko" w:date="2022-09-30T15:19:00Z"/>
                <w:b w:val="0"/>
                <w:sz w:val="18"/>
                <w:szCs w:val="18"/>
                <w:lang w:eastAsia="ko-KR"/>
              </w:rPr>
            </w:pPr>
            <w:ins w:id="3713" w:author="Alexander Sayenko" w:date="2022-09-30T15:19:00Z">
              <w:r w:rsidRPr="005D602E">
                <w:rPr>
                  <w:b w:val="0"/>
                  <w:sz w:val="18"/>
                  <w:szCs w:val="18"/>
                  <w:lang w:eastAsia="ko-KR"/>
                </w:rPr>
                <w:t>≤ 8.0</w:t>
              </w:r>
            </w:ins>
          </w:p>
        </w:tc>
        <w:tc>
          <w:tcPr>
            <w:tcW w:w="906" w:type="dxa"/>
          </w:tcPr>
          <w:p w14:paraId="2C1C709E" w14:textId="77777777" w:rsidR="002355F9" w:rsidRPr="00365BF6" w:rsidRDefault="002355F9" w:rsidP="00715DE0">
            <w:pPr>
              <w:pStyle w:val="FL"/>
              <w:spacing w:before="0" w:after="0"/>
              <w:rPr>
                <w:ins w:id="3714" w:author="Alexander Sayenko" w:date="2022-09-30T15:19:00Z"/>
                <w:b w:val="0"/>
                <w:sz w:val="18"/>
                <w:szCs w:val="18"/>
                <w:lang w:eastAsia="ko-KR"/>
              </w:rPr>
            </w:pPr>
            <w:ins w:id="3715" w:author="Alexander Sayenko" w:date="2022-09-30T15:19:00Z">
              <w:r w:rsidRPr="004A12C1">
                <w:rPr>
                  <w:b w:val="0"/>
                  <w:sz w:val="18"/>
                  <w:szCs w:val="18"/>
                  <w:lang w:eastAsia="ko-KR"/>
                </w:rPr>
                <w:t>≤ 11</w:t>
              </w:r>
            </w:ins>
          </w:p>
        </w:tc>
        <w:tc>
          <w:tcPr>
            <w:tcW w:w="784" w:type="dxa"/>
          </w:tcPr>
          <w:p w14:paraId="5A192062" w14:textId="77777777" w:rsidR="002355F9" w:rsidRPr="00365BF6" w:rsidRDefault="002355F9" w:rsidP="00715DE0">
            <w:pPr>
              <w:pStyle w:val="FL"/>
              <w:spacing w:before="0" w:after="0"/>
              <w:rPr>
                <w:ins w:id="3716" w:author="Alexander Sayenko" w:date="2022-09-30T15:19:00Z"/>
                <w:b w:val="0"/>
                <w:sz w:val="18"/>
                <w:szCs w:val="18"/>
                <w:lang w:eastAsia="ko-KR"/>
              </w:rPr>
            </w:pPr>
            <w:ins w:id="3717" w:author="Alexander Sayenko" w:date="2022-09-30T15:19:00Z">
              <w:r w:rsidRPr="005270C5">
                <w:rPr>
                  <w:b w:val="0"/>
                  <w:sz w:val="18"/>
                  <w:szCs w:val="18"/>
                  <w:lang w:eastAsia="ko-KR"/>
                </w:rPr>
                <w:t>≤ 6.5</w:t>
              </w:r>
            </w:ins>
          </w:p>
        </w:tc>
        <w:tc>
          <w:tcPr>
            <w:tcW w:w="784" w:type="dxa"/>
          </w:tcPr>
          <w:p w14:paraId="10FC3848" w14:textId="77777777" w:rsidR="002355F9" w:rsidRPr="00365BF6" w:rsidRDefault="002355F9" w:rsidP="00715DE0">
            <w:pPr>
              <w:pStyle w:val="FL"/>
              <w:spacing w:before="0" w:after="0"/>
              <w:rPr>
                <w:ins w:id="3718" w:author="Alexander Sayenko" w:date="2022-09-30T15:19:00Z"/>
                <w:b w:val="0"/>
                <w:sz w:val="18"/>
                <w:szCs w:val="18"/>
                <w:lang w:eastAsia="ko-KR"/>
              </w:rPr>
            </w:pPr>
            <w:ins w:id="3719" w:author="Alexander Sayenko" w:date="2022-09-30T15:19:00Z">
              <w:r w:rsidRPr="00AE5587">
                <w:rPr>
                  <w:b w:val="0"/>
                  <w:sz w:val="18"/>
                  <w:szCs w:val="18"/>
                  <w:lang w:eastAsia="ko-KR"/>
                </w:rPr>
                <w:t>≤ 9.5</w:t>
              </w:r>
            </w:ins>
          </w:p>
        </w:tc>
      </w:tr>
      <w:tr w:rsidR="002355F9" w:rsidRPr="00FE3205" w14:paraId="206A4128" w14:textId="77777777" w:rsidTr="00715DE0">
        <w:trPr>
          <w:trHeight w:val="20"/>
          <w:jc w:val="center"/>
          <w:ins w:id="3720" w:author="Alexander Sayenko" w:date="2022-09-30T15:19:00Z"/>
        </w:trPr>
        <w:tc>
          <w:tcPr>
            <w:tcW w:w="1215" w:type="dxa"/>
            <w:vMerge/>
            <w:shd w:val="clear" w:color="auto" w:fill="auto"/>
          </w:tcPr>
          <w:p w14:paraId="412E69F3" w14:textId="77777777" w:rsidR="002355F9" w:rsidRPr="00A1115A" w:rsidRDefault="002355F9" w:rsidP="00715DE0">
            <w:pPr>
              <w:pStyle w:val="FL"/>
              <w:spacing w:before="0" w:after="0"/>
              <w:rPr>
                <w:ins w:id="3721" w:author="Alexander Sayenko" w:date="2022-09-30T15:19:00Z"/>
                <w:b w:val="0"/>
                <w:bCs/>
                <w:sz w:val="18"/>
                <w:szCs w:val="18"/>
              </w:rPr>
            </w:pPr>
          </w:p>
        </w:tc>
        <w:tc>
          <w:tcPr>
            <w:tcW w:w="1348" w:type="dxa"/>
          </w:tcPr>
          <w:p w14:paraId="2CA35AF5" w14:textId="77777777" w:rsidR="002355F9" w:rsidRPr="00A1115A" w:rsidRDefault="002355F9" w:rsidP="00715DE0">
            <w:pPr>
              <w:pStyle w:val="FL"/>
              <w:spacing w:before="0" w:after="0"/>
              <w:rPr>
                <w:ins w:id="3722" w:author="Alexander Sayenko" w:date="2022-09-30T15:19:00Z"/>
                <w:b w:val="0"/>
                <w:bCs/>
                <w:sz w:val="18"/>
                <w:szCs w:val="18"/>
              </w:rPr>
            </w:pPr>
            <w:ins w:id="3723" w:author="Alexander Sayenko" w:date="2022-09-30T15:19:00Z">
              <w:r w:rsidRPr="00A1115A">
                <w:rPr>
                  <w:b w:val="0"/>
                  <w:bCs/>
                  <w:sz w:val="18"/>
                  <w:szCs w:val="18"/>
                </w:rPr>
                <w:t>64 QAM</w:t>
              </w:r>
            </w:ins>
          </w:p>
        </w:tc>
        <w:tc>
          <w:tcPr>
            <w:tcW w:w="931" w:type="dxa"/>
            <w:vAlign w:val="center"/>
          </w:tcPr>
          <w:p w14:paraId="11E52E04" w14:textId="77777777" w:rsidR="002355F9" w:rsidRPr="00FE3205" w:rsidRDefault="002355F9" w:rsidP="00715DE0">
            <w:pPr>
              <w:pStyle w:val="FL"/>
              <w:spacing w:before="0" w:after="0"/>
              <w:rPr>
                <w:ins w:id="3724" w:author="Alexander Sayenko" w:date="2022-09-30T15:19:00Z"/>
                <w:b w:val="0"/>
                <w:bCs/>
                <w:sz w:val="18"/>
                <w:szCs w:val="18"/>
              </w:rPr>
            </w:pPr>
            <w:ins w:id="3725" w:author="Alexander Sayenko" w:date="2022-09-30T15:19:00Z">
              <w:r w:rsidRPr="00FE3205">
                <w:rPr>
                  <w:b w:val="0"/>
                  <w:lang w:eastAsia="ko-KR"/>
                </w:rPr>
                <w:t xml:space="preserve">≤ </w:t>
              </w:r>
              <w:r>
                <w:rPr>
                  <w:b w:val="0"/>
                  <w:bCs/>
                  <w:sz w:val="18"/>
                  <w:szCs w:val="18"/>
                </w:rPr>
                <w:t>13.0</w:t>
              </w:r>
            </w:ins>
          </w:p>
        </w:tc>
        <w:tc>
          <w:tcPr>
            <w:tcW w:w="1039" w:type="dxa"/>
          </w:tcPr>
          <w:p w14:paraId="20230E18" w14:textId="77777777" w:rsidR="002355F9" w:rsidRPr="00FE3205" w:rsidRDefault="002355F9" w:rsidP="00715DE0">
            <w:pPr>
              <w:pStyle w:val="FL"/>
              <w:spacing w:before="0" w:after="0"/>
              <w:rPr>
                <w:ins w:id="3726" w:author="Alexander Sayenko" w:date="2022-09-30T15:19:00Z"/>
                <w:b w:val="0"/>
                <w:bCs/>
                <w:sz w:val="18"/>
                <w:szCs w:val="18"/>
              </w:rPr>
            </w:pPr>
            <w:ins w:id="3727"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7BE082DC" w14:textId="77777777" w:rsidR="002355F9" w:rsidRPr="00FE3205" w:rsidRDefault="002355F9" w:rsidP="00715DE0">
            <w:pPr>
              <w:pStyle w:val="FL"/>
              <w:spacing w:before="0" w:after="0"/>
              <w:rPr>
                <w:ins w:id="3728" w:author="Alexander Sayenko" w:date="2022-09-30T15:19:00Z"/>
                <w:b w:val="0"/>
                <w:bCs/>
                <w:sz w:val="18"/>
                <w:szCs w:val="18"/>
              </w:rPr>
            </w:pPr>
            <w:ins w:id="3729" w:author="Alexander Sayenko" w:date="2022-09-30T15:19:00Z">
              <w:r w:rsidRPr="004B64B7">
                <w:rPr>
                  <w:b w:val="0"/>
                  <w:sz w:val="18"/>
                  <w:szCs w:val="18"/>
                  <w:lang w:eastAsia="ko-KR"/>
                </w:rPr>
                <w:t>≤ 9.5</w:t>
              </w:r>
            </w:ins>
          </w:p>
        </w:tc>
        <w:tc>
          <w:tcPr>
            <w:tcW w:w="906" w:type="dxa"/>
          </w:tcPr>
          <w:p w14:paraId="6F093173" w14:textId="77777777" w:rsidR="002355F9" w:rsidRPr="00FE3205" w:rsidRDefault="002355F9" w:rsidP="00715DE0">
            <w:pPr>
              <w:pStyle w:val="FL"/>
              <w:spacing w:before="0" w:after="0"/>
              <w:rPr>
                <w:ins w:id="3730" w:author="Alexander Sayenko" w:date="2022-09-30T15:19:00Z"/>
                <w:b w:val="0"/>
                <w:bCs/>
                <w:sz w:val="18"/>
                <w:szCs w:val="18"/>
              </w:rPr>
            </w:pPr>
            <w:ins w:id="3731" w:author="Alexander Sayenko" w:date="2022-09-30T15:19:00Z">
              <w:r w:rsidRPr="00B31B51">
                <w:rPr>
                  <w:b w:val="0"/>
                  <w:lang w:eastAsia="ko-KR"/>
                </w:rPr>
                <w:t xml:space="preserve">≤ </w:t>
              </w:r>
              <w:r w:rsidRPr="00B31B51">
                <w:rPr>
                  <w:b w:val="0"/>
                  <w:bCs/>
                  <w:sz w:val="18"/>
                  <w:szCs w:val="18"/>
                </w:rPr>
                <w:t>12.5</w:t>
              </w:r>
            </w:ins>
          </w:p>
        </w:tc>
        <w:tc>
          <w:tcPr>
            <w:tcW w:w="854" w:type="dxa"/>
          </w:tcPr>
          <w:p w14:paraId="4EBAE89C" w14:textId="77777777" w:rsidR="002355F9" w:rsidRPr="00365BF6" w:rsidRDefault="002355F9" w:rsidP="00715DE0">
            <w:pPr>
              <w:pStyle w:val="FL"/>
              <w:spacing w:before="0" w:after="0"/>
              <w:rPr>
                <w:ins w:id="3732" w:author="Alexander Sayenko" w:date="2022-09-30T15:19:00Z"/>
                <w:b w:val="0"/>
                <w:sz w:val="18"/>
                <w:szCs w:val="18"/>
                <w:lang w:eastAsia="ko-KR"/>
              </w:rPr>
            </w:pPr>
            <w:ins w:id="3733" w:author="Alexander Sayenko" w:date="2022-09-30T15:19:00Z">
              <w:r w:rsidRPr="005D602E">
                <w:rPr>
                  <w:b w:val="0"/>
                  <w:sz w:val="18"/>
                  <w:szCs w:val="18"/>
                  <w:lang w:eastAsia="ko-KR"/>
                </w:rPr>
                <w:t>≤ 8.0</w:t>
              </w:r>
            </w:ins>
          </w:p>
        </w:tc>
        <w:tc>
          <w:tcPr>
            <w:tcW w:w="906" w:type="dxa"/>
          </w:tcPr>
          <w:p w14:paraId="737A8ECC" w14:textId="77777777" w:rsidR="002355F9" w:rsidRPr="00365BF6" w:rsidRDefault="002355F9" w:rsidP="00715DE0">
            <w:pPr>
              <w:pStyle w:val="FL"/>
              <w:spacing w:before="0" w:after="0"/>
              <w:rPr>
                <w:ins w:id="3734" w:author="Alexander Sayenko" w:date="2022-09-30T15:19:00Z"/>
                <w:b w:val="0"/>
                <w:sz w:val="18"/>
                <w:szCs w:val="18"/>
                <w:lang w:eastAsia="ko-KR"/>
              </w:rPr>
            </w:pPr>
            <w:ins w:id="3735" w:author="Alexander Sayenko" w:date="2022-09-30T15:19:00Z">
              <w:r w:rsidRPr="004A12C1">
                <w:rPr>
                  <w:b w:val="0"/>
                  <w:sz w:val="18"/>
                  <w:szCs w:val="18"/>
                  <w:lang w:eastAsia="ko-KR"/>
                </w:rPr>
                <w:t>≤ 11</w:t>
              </w:r>
            </w:ins>
          </w:p>
        </w:tc>
        <w:tc>
          <w:tcPr>
            <w:tcW w:w="784" w:type="dxa"/>
          </w:tcPr>
          <w:p w14:paraId="3FC5180D" w14:textId="77777777" w:rsidR="002355F9" w:rsidRPr="00365BF6" w:rsidRDefault="002355F9" w:rsidP="00715DE0">
            <w:pPr>
              <w:pStyle w:val="FL"/>
              <w:spacing w:before="0" w:after="0"/>
              <w:rPr>
                <w:ins w:id="3736" w:author="Alexander Sayenko" w:date="2022-09-30T15:19:00Z"/>
                <w:b w:val="0"/>
                <w:sz w:val="18"/>
                <w:szCs w:val="18"/>
                <w:lang w:eastAsia="ko-KR"/>
              </w:rPr>
            </w:pPr>
            <w:ins w:id="3737" w:author="Alexander Sayenko" w:date="2022-09-30T15:19:00Z">
              <w:r w:rsidRPr="005270C5">
                <w:rPr>
                  <w:b w:val="0"/>
                  <w:sz w:val="18"/>
                  <w:szCs w:val="18"/>
                  <w:lang w:eastAsia="ko-KR"/>
                </w:rPr>
                <w:t>≤ 6.5</w:t>
              </w:r>
            </w:ins>
          </w:p>
        </w:tc>
        <w:tc>
          <w:tcPr>
            <w:tcW w:w="784" w:type="dxa"/>
          </w:tcPr>
          <w:p w14:paraId="073892F4" w14:textId="77777777" w:rsidR="002355F9" w:rsidRPr="00365BF6" w:rsidRDefault="002355F9" w:rsidP="00715DE0">
            <w:pPr>
              <w:pStyle w:val="FL"/>
              <w:spacing w:before="0" w:after="0"/>
              <w:rPr>
                <w:ins w:id="3738" w:author="Alexander Sayenko" w:date="2022-09-30T15:19:00Z"/>
                <w:b w:val="0"/>
                <w:sz w:val="18"/>
                <w:szCs w:val="18"/>
                <w:lang w:eastAsia="ko-KR"/>
              </w:rPr>
            </w:pPr>
            <w:ins w:id="3739" w:author="Alexander Sayenko" w:date="2022-09-30T15:19:00Z">
              <w:r w:rsidRPr="00AE5587">
                <w:rPr>
                  <w:b w:val="0"/>
                  <w:sz w:val="18"/>
                  <w:szCs w:val="18"/>
                  <w:lang w:eastAsia="ko-KR"/>
                </w:rPr>
                <w:t>≤ 9.5</w:t>
              </w:r>
            </w:ins>
          </w:p>
        </w:tc>
      </w:tr>
      <w:tr w:rsidR="002355F9" w:rsidRPr="00FE3205" w14:paraId="4D701794" w14:textId="77777777" w:rsidTr="00715DE0">
        <w:trPr>
          <w:trHeight w:val="20"/>
          <w:jc w:val="center"/>
          <w:ins w:id="3740" w:author="Alexander Sayenko" w:date="2022-09-30T15:19:00Z"/>
        </w:trPr>
        <w:tc>
          <w:tcPr>
            <w:tcW w:w="1215" w:type="dxa"/>
            <w:vMerge/>
            <w:shd w:val="clear" w:color="auto" w:fill="auto"/>
          </w:tcPr>
          <w:p w14:paraId="27525CF2" w14:textId="77777777" w:rsidR="002355F9" w:rsidRPr="00A1115A" w:rsidRDefault="002355F9" w:rsidP="00715DE0">
            <w:pPr>
              <w:pStyle w:val="FL"/>
              <w:spacing w:before="0" w:after="0"/>
              <w:rPr>
                <w:ins w:id="3741" w:author="Alexander Sayenko" w:date="2022-09-30T15:19:00Z"/>
                <w:b w:val="0"/>
                <w:bCs/>
                <w:sz w:val="18"/>
                <w:szCs w:val="18"/>
              </w:rPr>
            </w:pPr>
          </w:p>
        </w:tc>
        <w:tc>
          <w:tcPr>
            <w:tcW w:w="1348" w:type="dxa"/>
          </w:tcPr>
          <w:p w14:paraId="1DC47959" w14:textId="77777777" w:rsidR="002355F9" w:rsidRPr="00A1115A" w:rsidRDefault="002355F9" w:rsidP="00715DE0">
            <w:pPr>
              <w:pStyle w:val="FL"/>
              <w:spacing w:before="0" w:after="0"/>
              <w:rPr>
                <w:ins w:id="3742" w:author="Alexander Sayenko" w:date="2022-09-30T15:19:00Z"/>
                <w:b w:val="0"/>
                <w:bCs/>
                <w:sz w:val="18"/>
                <w:szCs w:val="18"/>
              </w:rPr>
            </w:pPr>
            <w:ins w:id="3743" w:author="Alexander Sayenko" w:date="2022-09-30T15:19:00Z">
              <w:r w:rsidRPr="00A1115A">
                <w:rPr>
                  <w:b w:val="0"/>
                  <w:bCs/>
                  <w:sz w:val="18"/>
                  <w:szCs w:val="18"/>
                </w:rPr>
                <w:t>256 QAM</w:t>
              </w:r>
            </w:ins>
          </w:p>
        </w:tc>
        <w:tc>
          <w:tcPr>
            <w:tcW w:w="931" w:type="dxa"/>
            <w:vAlign w:val="center"/>
          </w:tcPr>
          <w:p w14:paraId="156FFF1C" w14:textId="77777777" w:rsidR="002355F9" w:rsidRPr="00FE3205" w:rsidRDefault="002355F9" w:rsidP="00715DE0">
            <w:pPr>
              <w:pStyle w:val="FL"/>
              <w:spacing w:before="0" w:after="0"/>
              <w:rPr>
                <w:ins w:id="3744" w:author="Alexander Sayenko" w:date="2022-09-30T15:19:00Z"/>
                <w:b w:val="0"/>
                <w:bCs/>
                <w:sz w:val="18"/>
                <w:szCs w:val="18"/>
              </w:rPr>
            </w:pPr>
            <w:ins w:id="3745" w:author="Alexander Sayenko" w:date="2022-09-30T15:19:00Z">
              <w:r w:rsidRPr="00FE3205">
                <w:rPr>
                  <w:b w:val="0"/>
                  <w:lang w:eastAsia="ko-KR"/>
                </w:rPr>
                <w:t xml:space="preserve">≤ </w:t>
              </w:r>
              <w:r>
                <w:rPr>
                  <w:b w:val="0"/>
                  <w:bCs/>
                  <w:sz w:val="18"/>
                  <w:szCs w:val="18"/>
                </w:rPr>
                <w:t>13.0</w:t>
              </w:r>
            </w:ins>
          </w:p>
        </w:tc>
        <w:tc>
          <w:tcPr>
            <w:tcW w:w="1039" w:type="dxa"/>
          </w:tcPr>
          <w:p w14:paraId="049A9C5C" w14:textId="77777777" w:rsidR="002355F9" w:rsidRPr="00FE3205" w:rsidRDefault="002355F9" w:rsidP="00715DE0">
            <w:pPr>
              <w:pStyle w:val="FL"/>
              <w:spacing w:before="0" w:after="0"/>
              <w:rPr>
                <w:ins w:id="3746" w:author="Alexander Sayenko" w:date="2022-09-30T15:19:00Z"/>
                <w:b w:val="0"/>
                <w:bCs/>
                <w:sz w:val="18"/>
                <w:szCs w:val="18"/>
              </w:rPr>
            </w:pPr>
            <w:ins w:id="3747"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3A6D17F7" w14:textId="77777777" w:rsidR="002355F9" w:rsidRPr="00AD13E1" w:rsidRDefault="002355F9" w:rsidP="00715DE0">
            <w:pPr>
              <w:pStyle w:val="FL"/>
              <w:spacing w:before="0" w:after="0"/>
              <w:rPr>
                <w:ins w:id="3748" w:author="Alexander Sayenko" w:date="2022-09-30T15:19:00Z"/>
                <w:b w:val="0"/>
                <w:bCs/>
                <w:sz w:val="18"/>
                <w:szCs w:val="18"/>
              </w:rPr>
            </w:pPr>
            <w:ins w:id="3749" w:author="Alexander Sayenko" w:date="2022-09-30T15:19:00Z">
              <w:r w:rsidRPr="004B64B7">
                <w:rPr>
                  <w:b w:val="0"/>
                  <w:sz w:val="18"/>
                  <w:szCs w:val="18"/>
                  <w:lang w:eastAsia="ko-KR"/>
                </w:rPr>
                <w:t>≤ 9.5</w:t>
              </w:r>
            </w:ins>
          </w:p>
        </w:tc>
        <w:tc>
          <w:tcPr>
            <w:tcW w:w="906" w:type="dxa"/>
          </w:tcPr>
          <w:p w14:paraId="063D2E75" w14:textId="77777777" w:rsidR="002355F9" w:rsidRPr="00AD13E1" w:rsidRDefault="002355F9" w:rsidP="00715DE0">
            <w:pPr>
              <w:pStyle w:val="FL"/>
              <w:spacing w:before="0" w:after="0"/>
              <w:rPr>
                <w:ins w:id="3750" w:author="Alexander Sayenko" w:date="2022-09-30T15:19:00Z"/>
                <w:b w:val="0"/>
                <w:bCs/>
                <w:sz w:val="18"/>
                <w:szCs w:val="18"/>
              </w:rPr>
            </w:pPr>
            <w:ins w:id="3751" w:author="Alexander Sayenko" w:date="2022-09-30T15:19:00Z">
              <w:r w:rsidRPr="00B31B51">
                <w:rPr>
                  <w:b w:val="0"/>
                  <w:lang w:eastAsia="ko-KR"/>
                </w:rPr>
                <w:t xml:space="preserve">≤ </w:t>
              </w:r>
              <w:r w:rsidRPr="00B31B51">
                <w:rPr>
                  <w:b w:val="0"/>
                  <w:bCs/>
                  <w:sz w:val="18"/>
                  <w:szCs w:val="18"/>
                </w:rPr>
                <w:t>12.5</w:t>
              </w:r>
            </w:ins>
          </w:p>
        </w:tc>
        <w:tc>
          <w:tcPr>
            <w:tcW w:w="854" w:type="dxa"/>
          </w:tcPr>
          <w:p w14:paraId="742BFC2B" w14:textId="77777777" w:rsidR="002355F9" w:rsidRPr="00AD13E1" w:rsidRDefault="002355F9" w:rsidP="00715DE0">
            <w:pPr>
              <w:pStyle w:val="FL"/>
              <w:spacing w:before="0" w:after="0"/>
              <w:rPr>
                <w:ins w:id="3752" w:author="Alexander Sayenko" w:date="2022-09-30T15:19:00Z"/>
                <w:b w:val="0"/>
                <w:sz w:val="18"/>
                <w:szCs w:val="18"/>
                <w:lang w:eastAsia="ko-KR"/>
              </w:rPr>
            </w:pPr>
            <w:ins w:id="3753" w:author="Alexander Sayenko" w:date="2022-09-30T15:19:00Z">
              <w:r w:rsidRPr="005D602E">
                <w:rPr>
                  <w:b w:val="0"/>
                  <w:sz w:val="18"/>
                  <w:szCs w:val="18"/>
                  <w:lang w:eastAsia="ko-KR"/>
                </w:rPr>
                <w:t>≤ 8.0</w:t>
              </w:r>
            </w:ins>
          </w:p>
        </w:tc>
        <w:tc>
          <w:tcPr>
            <w:tcW w:w="906" w:type="dxa"/>
          </w:tcPr>
          <w:p w14:paraId="5675EA44" w14:textId="77777777" w:rsidR="002355F9" w:rsidRPr="00AD13E1" w:rsidRDefault="002355F9" w:rsidP="00715DE0">
            <w:pPr>
              <w:pStyle w:val="FL"/>
              <w:spacing w:before="0" w:after="0"/>
              <w:rPr>
                <w:ins w:id="3754" w:author="Alexander Sayenko" w:date="2022-09-30T15:19:00Z"/>
                <w:b w:val="0"/>
                <w:sz w:val="18"/>
                <w:szCs w:val="18"/>
                <w:lang w:eastAsia="ko-KR"/>
              </w:rPr>
            </w:pPr>
            <w:ins w:id="3755" w:author="Alexander Sayenko" w:date="2022-09-30T15:19:00Z">
              <w:r w:rsidRPr="004A12C1">
                <w:rPr>
                  <w:b w:val="0"/>
                  <w:sz w:val="18"/>
                  <w:szCs w:val="18"/>
                  <w:lang w:eastAsia="ko-KR"/>
                </w:rPr>
                <w:t>≤ 11</w:t>
              </w:r>
            </w:ins>
          </w:p>
        </w:tc>
        <w:tc>
          <w:tcPr>
            <w:tcW w:w="784" w:type="dxa"/>
          </w:tcPr>
          <w:p w14:paraId="04A91B3B" w14:textId="77777777" w:rsidR="002355F9" w:rsidRPr="00AD13E1" w:rsidRDefault="002355F9" w:rsidP="00715DE0">
            <w:pPr>
              <w:pStyle w:val="FL"/>
              <w:spacing w:before="0" w:after="0"/>
              <w:rPr>
                <w:ins w:id="3756" w:author="Alexander Sayenko" w:date="2022-09-30T15:19:00Z"/>
                <w:b w:val="0"/>
                <w:sz w:val="18"/>
                <w:szCs w:val="18"/>
                <w:lang w:eastAsia="ko-KR"/>
              </w:rPr>
            </w:pPr>
            <w:ins w:id="3757" w:author="Alexander Sayenko" w:date="2022-09-30T15:19:00Z">
              <w:r w:rsidRPr="005270C5">
                <w:rPr>
                  <w:b w:val="0"/>
                  <w:sz w:val="18"/>
                  <w:szCs w:val="18"/>
                  <w:lang w:eastAsia="ko-KR"/>
                </w:rPr>
                <w:t>≤ 6.5</w:t>
              </w:r>
            </w:ins>
          </w:p>
        </w:tc>
        <w:tc>
          <w:tcPr>
            <w:tcW w:w="784" w:type="dxa"/>
          </w:tcPr>
          <w:p w14:paraId="668668D1" w14:textId="77777777" w:rsidR="002355F9" w:rsidRPr="00AD13E1" w:rsidRDefault="002355F9" w:rsidP="00715DE0">
            <w:pPr>
              <w:pStyle w:val="FL"/>
              <w:spacing w:before="0" w:after="0"/>
              <w:rPr>
                <w:ins w:id="3758" w:author="Alexander Sayenko" w:date="2022-09-30T15:19:00Z"/>
                <w:b w:val="0"/>
                <w:sz w:val="18"/>
                <w:szCs w:val="18"/>
                <w:lang w:eastAsia="ko-KR"/>
              </w:rPr>
            </w:pPr>
            <w:ins w:id="3759" w:author="Alexander Sayenko" w:date="2022-09-30T15:19:00Z">
              <w:r w:rsidRPr="00AE5587">
                <w:rPr>
                  <w:b w:val="0"/>
                  <w:sz w:val="18"/>
                  <w:szCs w:val="18"/>
                  <w:lang w:eastAsia="ko-KR"/>
                </w:rPr>
                <w:t>≤ 9.5</w:t>
              </w:r>
            </w:ins>
          </w:p>
        </w:tc>
      </w:tr>
      <w:tr w:rsidR="002355F9" w:rsidRPr="00A1115A" w14:paraId="64685D80" w14:textId="77777777" w:rsidTr="00715DE0">
        <w:trPr>
          <w:trHeight w:val="20"/>
          <w:jc w:val="center"/>
          <w:ins w:id="3760" w:author="Alexander Sayenko" w:date="2022-09-30T15:19:00Z"/>
        </w:trPr>
        <w:tc>
          <w:tcPr>
            <w:tcW w:w="9621" w:type="dxa"/>
            <w:gridSpan w:val="10"/>
          </w:tcPr>
          <w:p w14:paraId="60457A0E" w14:textId="77777777" w:rsidR="002355F9" w:rsidRPr="00A1115A" w:rsidRDefault="002355F9" w:rsidP="00715DE0">
            <w:pPr>
              <w:pStyle w:val="TAN"/>
              <w:rPr>
                <w:ins w:id="3761" w:author="Alexander Sayenko" w:date="2022-09-30T15:19:00Z"/>
                <w:rFonts w:cs="Arial"/>
              </w:rPr>
            </w:pPr>
            <w:ins w:id="3762" w:author="Alexander Sayenko" w:date="2022-09-30T15:19:00Z">
              <w:r w:rsidRPr="00A1115A">
                <w:rPr>
                  <w:rFonts w:cs="Arial"/>
                </w:rPr>
                <w:t>NOTE 1:</w:t>
              </w:r>
              <w:r w:rsidRPr="00A1115A">
                <w:rPr>
                  <w:rFonts w:cs="Arial"/>
                </w:rPr>
                <w:tab/>
                <w:t xml:space="preserve">Full allocation A-MPR applies </w:t>
              </w:r>
              <w:r w:rsidRPr="00A1115A">
                <w:t xml:space="preserve">when all </w:t>
              </w:r>
              <w:proofErr w:type="gramStart"/>
              <w:r w:rsidRPr="00A1115A">
                <w:t>RB’s</w:t>
              </w:r>
              <w:proofErr w:type="gramEnd"/>
              <w:r w:rsidRPr="00A1115A">
                <w:t xml:space="preserve"> in a 20 MHz channel or all RB’s in all sub-bands for wideband operation are fully allocated and all sub-bands are transmitted.  Partial allocation A-MPR applies when one or more </w:t>
              </w:r>
              <w:proofErr w:type="gramStart"/>
              <w:r w:rsidRPr="00A1115A">
                <w:t>RB’s</w:t>
              </w:r>
              <w:proofErr w:type="gramEnd"/>
              <w:r w:rsidRPr="00A1115A">
                <w:t xml:space="preserve">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tc>
      </w:tr>
    </w:tbl>
    <w:p w14:paraId="70FAD5F1" w14:textId="3C7EAC96" w:rsidR="002355F9" w:rsidRDefault="002355F9" w:rsidP="002355F9">
      <w:pPr>
        <w:rPr>
          <w:ins w:id="3763" w:author="Alexander Sayenko" w:date="2022-09-30T15:20:00Z"/>
        </w:rPr>
      </w:pPr>
    </w:p>
    <w:p w14:paraId="62AFCFF4" w14:textId="6BF82A5E" w:rsidR="00AA0EED" w:rsidRDefault="00AA0EED" w:rsidP="002355F9">
      <w:pPr>
        <w:rPr>
          <w:ins w:id="3764" w:author="Alexander Sayenko" w:date="2022-09-30T15:21:00Z"/>
        </w:rPr>
      </w:pPr>
    </w:p>
    <w:p w14:paraId="2C503002" w14:textId="1254C45D" w:rsidR="001B37D8" w:rsidRDefault="001B37D8" w:rsidP="004B20AD">
      <w:pPr>
        <w:pStyle w:val="Heading5"/>
        <w:rPr>
          <w:noProof/>
        </w:rPr>
      </w:pPr>
    </w:p>
    <w:sectPr w:rsidR="001B37D8" w:rsidSect="000B7FED">
      <w:headerReference w:type="even" r:id="rId27"/>
      <w:headerReference w:type="default" r:id="rId28"/>
      <w:headerReference w:type="first" r:id="rId2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John MEREDITH" w:date="2020-02-03T09:35:00Z" w:initials="JMM">
    <w:p w14:paraId="58CA0856" w14:textId="77777777" w:rsidR="00665C47" w:rsidRDefault="00665C47">
      <w:pPr>
        <w:pStyle w:val="CommentText"/>
      </w:pPr>
      <w:r>
        <w:rPr>
          <w:rStyle w:val="CommentReference"/>
        </w:rPr>
        <w:annotationRef/>
      </w:r>
      <w:r>
        <w:t>Format yyyy-MM-dd.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8CA085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8CA0856" w16cid:durableId="21E267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7688BA" w14:textId="77777777" w:rsidR="00CB168D" w:rsidRDefault="00CB168D">
      <w:r>
        <w:separator/>
      </w:r>
    </w:p>
  </w:endnote>
  <w:endnote w:type="continuationSeparator" w:id="0">
    <w:p w14:paraId="2BB0A9F8" w14:textId="77777777" w:rsidR="00CB168D" w:rsidRDefault="00CB16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altName w:val="Segoe Print"/>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Helvetica">
    <w:panose1 w:val="00000000000000000000"/>
    <w:charset w:val="00"/>
    <w:family w:val="auto"/>
    <w:pitch w:val="variable"/>
    <w:sig w:usb0="E00002FF" w:usb1="5000785B"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5CAA74" w14:textId="77777777" w:rsidR="00CB168D" w:rsidRDefault="00CB168D">
      <w:r>
        <w:separator/>
      </w:r>
    </w:p>
  </w:footnote>
  <w:footnote w:type="continuationSeparator" w:id="0">
    <w:p w14:paraId="38EE03F1" w14:textId="77777777" w:rsidR="00CB168D" w:rsidRDefault="00CB168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0D53F72"/>
    <w:multiLevelType w:val="hybridMultilevel"/>
    <w:tmpl w:val="76540E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66E938A3"/>
    <w:multiLevelType w:val="hybridMultilevel"/>
    <w:tmpl w:val="295C15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51905354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237598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59808353">
    <w:abstractNumId w:val="1"/>
  </w:num>
  <w:num w:numId="4" w16cid:durableId="725681395">
    <w:abstractNumId w:val="4"/>
  </w:num>
  <w:num w:numId="5" w16cid:durableId="187723749">
    <w:abstractNumId w:val="2"/>
  </w:num>
  <w:num w:numId="6" w16cid:durableId="2090153896">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ohn MEREDITH">
    <w15:presenceInfo w15:providerId="AD" w15:userId="S::John.Meredith@etsi.org::524b9e6e-771c-4a58-828a-fb0a2ef64260"/>
  </w15:person>
  <w15:person w15:author="Alexander Sayenko">
    <w15:presenceInfo w15:providerId="AD" w15:userId="S::asayenko@apple.com::8cae6182-44a9-4193-bf5c-4efd6cab3e3e"/>
  </w15:person>
  <w15:person w15:author="Apple">
    <w15:presenceInfo w15:providerId="None" w15:userId="App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75329"/>
    <w:rsid w:val="000A6394"/>
    <w:rsid w:val="000B7FED"/>
    <w:rsid w:val="000C038A"/>
    <w:rsid w:val="000C6598"/>
    <w:rsid w:val="000D44B3"/>
    <w:rsid w:val="000E0601"/>
    <w:rsid w:val="000E138A"/>
    <w:rsid w:val="00116AB5"/>
    <w:rsid w:val="00124748"/>
    <w:rsid w:val="00145D43"/>
    <w:rsid w:val="001638FE"/>
    <w:rsid w:val="00180057"/>
    <w:rsid w:val="00192C46"/>
    <w:rsid w:val="001A08B3"/>
    <w:rsid w:val="001A7B60"/>
    <w:rsid w:val="001B37D8"/>
    <w:rsid w:val="001B52F0"/>
    <w:rsid w:val="001B7A65"/>
    <w:rsid w:val="001E41F3"/>
    <w:rsid w:val="001E7E22"/>
    <w:rsid w:val="00207F48"/>
    <w:rsid w:val="00227C37"/>
    <w:rsid w:val="002355F9"/>
    <w:rsid w:val="0026004D"/>
    <w:rsid w:val="002640DD"/>
    <w:rsid w:val="00266BAF"/>
    <w:rsid w:val="00275D12"/>
    <w:rsid w:val="00284FEB"/>
    <w:rsid w:val="002860C4"/>
    <w:rsid w:val="00295053"/>
    <w:rsid w:val="002B5741"/>
    <w:rsid w:val="002E46F4"/>
    <w:rsid w:val="002E472E"/>
    <w:rsid w:val="002E50EE"/>
    <w:rsid w:val="002E6282"/>
    <w:rsid w:val="002F79AF"/>
    <w:rsid w:val="00305409"/>
    <w:rsid w:val="00322560"/>
    <w:rsid w:val="003609EF"/>
    <w:rsid w:val="0036231A"/>
    <w:rsid w:val="00374DD4"/>
    <w:rsid w:val="003E18A2"/>
    <w:rsid w:val="003E1A36"/>
    <w:rsid w:val="00405AB7"/>
    <w:rsid w:val="00410371"/>
    <w:rsid w:val="004242F1"/>
    <w:rsid w:val="00424D03"/>
    <w:rsid w:val="00426FF6"/>
    <w:rsid w:val="0043163B"/>
    <w:rsid w:val="00451AB2"/>
    <w:rsid w:val="00454587"/>
    <w:rsid w:val="004762A1"/>
    <w:rsid w:val="00484055"/>
    <w:rsid w:val="00493005"/>
    <w:rsid w:val="004B20AD"/>
    <w:rsid w:val="004B75B7"/>
    <w:rsid w:val="004C1FED"/>
    <w:rsid w:val="0051580D"/>
    <w:rsid w:val="00547111"/>
    <w:rsid w:val="0055608B"/>
    <w:rsid w:val="00592D74"/>
    <w:rsid w:val="005A415F"/>
    <w:rsid w:val="005C5D23"/>
    <w:rsid w:val="005E1D8E"/>
    <w:rsid w:val="005E2C44"/>
    <w:rsid w:val="005F3DB9"/>
    <w:rsid w:val="0060675E"/>
    <w:rsid w:val="00621188"/>
    <w:rsid w:val="006257ED"/>
    <w:rsid w:val="00665C47"/>
    <w:rsid w:val="00695808"/>
    <w:rsid w:val="006B46FB"/>
    <w:rsid w:val="006E21FB"/>
    <w:rsid w:val="00706FBB"/>
    <w:rsid w:val="007241C8"/>
    <w:rsid w:val="00792342"/>
    <w:rsid w:val="007977A8"/>
    <w:rsid w:val="007B512A"/>
    <w:rsid w:val="007C2097"/>
    <w:rsid w:val="007D6A07"/>
    <w:rsid w:val="007F5702"/>
    <w:rsid w:val="007F5DD6"/>
    <w:rsid w:val="007F7259"/>
    <w:rsid w:val="00800ADC"/>
    <w:rsid w:val="008040A8"/>
    <w:rsid w:val="00826C15"/>
    <w:rsid w:val="00826DE0"/>
    <w:rsid w:val="008279FA"/>
    <w:rsid w:val="008626E7"/>
    <w:rsid w:val="00870EE7"/>
    <w:rsid w:val="00884174"/>
    <w:rsid w:val="008852FA"/>
    <w:rsid w:val="008863B9"/>
    <w:rsid w:val="008A45A6"/>
    <w:rsid w:val="008D38C5"/>
    <w:rsid w:val="008E05F3"/>
    <w:rsid w:val="008F3789"/>
    <w:rsid w:val="008F686C"/>
    <w:rsid w:val="009025A5"/>
    <w:rsid w:val="009042F5"/>
    <w:rsid w:val="009148DE"/>
    <w:rsid w:val="00941E30"/>
    <w:rsid w:val="00963F4A"/>
    <w:rsid w:val="009777D9"/>
    <w:rsid w:val="00991B88"/>
    <w:rsid w:val="009A5753"/>
    <w:rsid w:val="009A579D"/>
    <w:rsid w:val="009E0E54"/>
    <w:rsid w:val="009E3297"/>
    <w:rsid w:val="009F47AB"/>
    <w:rsid w:val="009F734F"/>
    <w:rsid w:val="00A246B6"/>
    <w:rsid w:val="00A24F81"/>
    <w:rsid w:val="00A47E70"/>
    <w:rsid w:val="00A50CF0"/>
    <w:rsid w:val="00A76462"/>
    <w:rsid w:val="00A7671C"/>
    <w:rsid w:val="00A95CC1"/>
    <w:rsid w:val="00AA0EED"/>
    <w:rsid w:val="00AA2CBC"/>
    <w:rsid w:val="00AA4380"/>
    <w:rsid w:val="00AC5820"/>
    <w:rsid w:val="00AD1CD8"/>
    <w:rsid w:val="00AD435C"/>
    <w:rsid w:val="00AF4ED6"/>
    <w:rsid w:val="00B10700"/>
    <w:rsid w:val="00B258BB"/>
    <w:rsid w:val="00B67B97"/>
    <w:rsid w:val="00B968C8"/>
    <w:rsid w:val="00BA3EC5"/>
    <w:rsid w:val="00BA51D9"/>
    <w:rsid w:val="00BB5DFC"/>
    <w:rsid w:val="00BD279D"/>
    <w:rsid w:val="00BD6BB8"/>
    <w:rsid w:val="00C2183D"/>
    <w:rsid w:val="00C66BA2"/>
    <w:rsid w:val="00C95985"/>
    <w:rsid w:val="00CA4F0D"/>
    <w:rsid w:val="00CB168D"/>
    <w:rsid w:val="00CC5026"/>
    <w:rsid w:val="00CC68D0"/>
    <w:rsid w:val="00D03F9A"/>
    <w:rsid w:val="00D06D51"/>
    <w:rsid w:val="00D24991"/>
    <w:rsid w:val="00D50255"/>
    <w:rsid w:val="00D66520"/>
    <w:rsid w:val="00D75903"/>
    <w:rsid w:val="00D97375"/>
    <w:rsid w:val="00DE34CF"/>
    <w:rsid w:val="00E13F3D"/>
    <w:rsid w:val="00E327D2"/>
    <w:rsid w:val="00E34898"/>
    <w:rsid w:val="00E61AA4"/>
    <w:rsid w:val="00E7390F"/>
    <w:rsid w:val="00EB09B7"/>
    <w:rsid w:val="00EB1661"/>
    <w:rsid w:val="00EE7D7C"/>
    <w:rsid w:val="00F25D98"/>
    <w:rsid w:val="00F300FB"/>
    <w:rsid w:val="00F61A04"/>
    <w:rsid w:val="00F96307"/>
    <w:rsid w:val="00FA4F08"/>
    <w:rsid w:val="00FB6386"/>
    <w:rsid w:val="00FC5DB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Char,H1,Memo Heading 1,h1 + 11 pt,Before:  6 pt,After:  0 pt"/>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uiPriority w:val="99"/>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qFormat/>
    <w:rsid w:val="001B37D8"/>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Char Char1,H1 Char,Memo Heading 1 Char,h1 + 11 pt Char,Before:  6 pt Char,After:  0 pt Char"/>
    <w:link w:val="Heading1"/>
    <w:rsid w:val="001B37D8"/>
    <w:rPr>
      <w:rFonts w:ascii="Arial" w:hAnsi="Arial"/>
      <w:sz w:val="36"/>
      <w:lang w:val="en-GB" w:eastAsia="en-US"/>
    </w:rPr>
  </w:style>
  <w:style w:type="character" w:customStyle="1" w:styleId="THChar">
    <w:name w:val="TH Char"/>
    <w:link w:val="TH"/>
    <w:qFormat/>
    <w:rsid w:val="001B37D8"/>
    <w:rPr>
      <w:rFonts w:ascii="Arial" w:hAnsi="Arial"/>
      <w:b/>
      <w:lang w:val="en-GB" w:eastAsia="en-US"/>
    </w:rPr>
  </w:style>
  <w:style w:type="character" w:customStyle="1" w:styleId="TAHCar">
    <w:name w:val="TAH Car"/>
    <w:link w:val="TAH"/>
    <w:uiPriority w:val="99"/>
    <w:qFormat/>
    <w:rsid w:val="001B37D8"/>
    <w:rPr>
      <w:rFonts w:ascii="Arial" w:hAnsi="Arial"/>
      <w:b/>
      <w:sz w:val="18"/>
      <w:lang w:val="en-GB" w:eastAsia="en-US"/>
    </w:rPr>
  </w:style>
  <w:style w:type="character" w:customStyle="1" w:styleId="TACChar">
    <w:name w:val="TAC Char"/>
    <w:link w:val="TAC"/>
    <w:qFormat/>
    <w:rsid w:val="001B37D8"/>
    <w:rPr>
      <w:rFonts w:ascii="Arial" w:hAnsi="Arial"/>
      <w:sz w:val="18"/>
      <w:lang w:val="en-GB" w:eastAsia="en-US"/>
    </w:rPr>
  </w:style>
  <w:style w:type="paragraph" w:styleId="Revision">
    <w:name w:val="Revision"/>
    <w:hidden/>
    <w:uiPriority w:val="99"/>
    <w:semiHidden/>
    <w:rsid w:val="001B37D8"/>
    <w:rPr>
      <w:rFonts w:ascii="Times New Roman" w:hAnsi="Times New Roman"/>
      <w:lang w:val="en-GB" w:eastAsia="en-US"/>
    </w:rPr>
  </w:style>
  <w:style w:type="paragraph" w:customStyle="1" w:styleId="TAJ">
    <w:name w:val="TAJ"/>
    <w:basedOn w:val="TH"/>
    <w:rsid w:val="00A95CC1"/>
  </w:style>
  <w:style w:type="paragraph" w:customStyle="1" w:styleId="Guidance">
    <w:name w:val="Guidance"/>
    <w:basedOn w:val="Normal"/>
    <w:rsid w:val="00A95CC1"/>
    <w:rPr>
      <w:i/>
      <w:color w:val="0000FF"/>
    </w:rPr>
  </w:style>
  <w:style w:type="character" w:customStyle="1" w:styleId="BalloonTextChar">
    <w:name w:val="Balloon Text Char"/>
    <w:link w:val="BalloonText"/>
    <w:rsid w:val="00A95CC1"/>
    <w:rPr>
      <w:rFonts w:ascii="Tahoma" w:hAnsi="Tahoma" w:cs="Tahoma"/>
      <w:sz w:val="16"/>
      <w:szCs w:val="16"/>
      <w:lang w:val="en-GB" w:eastAsia="en-US"/>
    </w:rPr>
  </w:style>
  <w:style w:type="character" w:styleId="UnresolvedMention">
    <w:name w:val="Unresolved Mention"/>
    <w:uiPriority w:val="99"/>
    <w:semiHidden/>
    <w:unhideWhenUsed/>
    <w:rsid w:val="00A95CC1"/>
    <w:rPr>
      <w:color w:val="605E5C"/>
      <w:shd w:val="clear" w:color="auto" w:fill="E1DFDD"/>
    </w:rPr>
  </w:style>
  <w:style w:type="character" w:customStyle="1" w:styleId="Heading8Char">
    <w:name w:val="Heading 8 Char"/>
    <w:link w:val="Heading8"/>
    <w:rsid w:val="00A95CC1"/>
    <w:rPr>
      <w:rFonts w:ascii="Arial" w:hAnsi="Arial"/>
      <w:sz w:val="36"/>
      <w:lang w:val="en-GB" w:eastAsia="en-US"/>
    </w:rPr>
  </w:style>
  <w:style w:type="character" w:customStyle="1" w:styleId="TANChar">
    <w:name w:val="TAN Char"/>
    <w:link w:val="TAN"/>
    <w:qFormat/>
    <w:rsid w:val="00A95CC1"/>
    <w:rPr>
      <w:rFonts w:ascii="Arial" w:hAnsi="Arial"/>
      <w:sz w:val="18"/>
      <w:lang w:val="en-GB" w:eastAsia="en-US"/>
    </w:rPr>
  </w:style>
  <w:style w:type="paragraph" w:customStyle="1" w:styleId="FL">
    <w:name w:val="FL"/>
    <w:basedOn w:val="Normal"/>
    <w:qFormat/>
    <w:rsid w:val="00A95CC1"/>
    <w:pPr>
      <w:keepNext/>
      <w:keepLines/>
      <w:overflowPunct w:val="0"/>
      <w:autoSpaceDE w:val="0"/>
      <w:autoSpaceDN w:val="0"/>
      <w:adjustRightInd w:val="0"/>
      <w:spacing w:before="60"/>
      <w:jc w:val="center"/>
      <w:textAlignment w:val="baseline"/>
    </w:pPr>
    <w:rPr>
      <w:rFonts w:ascii="Arial" w:hAnsi="Arial"/>
      <w: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uiPriority w:val="35"/>
    <w:qFormat/>
    <w:rsid w:val="00A95CC1"/>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35"/>
    <w:rsid w:val="00A95CC1"/>
    <w:rPr>
      <w:rFonts w:ascii="Times New Roman" w:eastAsia="MS Mincho" w:hAnsi="Times New Roman"/>
      <w:b/>
      <w:lang w:val="en-GB" w:eastAsia="en-US"/>
    </w:rPr>
  </w:style>
  <w:style w:type="character" w:customStyle="1" w:styleId="B1Char">
    <w:name w:val="B1 Char"/>
    <w:link w:val="B1"/>
    <w:locked/>
    <w:rsid w:val="00A95CC1"/>
    <w:rPr>
      <w:rFonts w:ascii="Times New Roman" w:hAnsi="Times New Roman"/>
      <w:lang w:val="en-GB" w:eastAsia="en-US"/>
    </w:rPr>
  </w:style>
  <w:style w:type="character" w:customStyle="1" w:styleId="Heading5Char">
    <w:name w:val="Heading 5 Char"/>
    <w:basedOn w:val="DefaultParagraphFont"/>
    <w:link w:val="Heading5"/>
    <w:rsid w:val="00A95CC1"/>
    <w:rPr>
      <w:rFonts w:ascii="Arial" w:hAnsi="Arial"/>
      <w:sz w:val="22"/>
      <w:lang w:val="en-GB" w:eastAsia="en-US"/>
    </w:rPr>
  </w:style>
  <w:style w:type="character" w:customStyle="1" w:styleId="CRCoverPageChar">
    <w:name w:val="CR Cover Page Char"/>
    <w:link w:val="CRCoverPage"/>
    <w:qFormat/>
    <w:locked/>
    <w:rsid w:val="004762A1"/>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6/09/relationships/commentsIds" Target="commentsIds.xml"/><Relationship Id="rId18" Type="http://schemas.openxmlformats.org/officeDocument/2006/relationships/image" Target="media/image3.png"/><Relationship Id="rId26" Type="http://schemas.openxmlformats.org/officeDocument/2006/relationships/image" Target="media/image11.png"/><Relationship Id="rId3" Type="http://schemas.openxmlformats.org/officeDocument/2006/relationships/numbering" Target="numbering.xml"/><Relationship Id="rId21" Type="http://schemas.openxmlformats.org/officeDocument/2006/relationships/image" Target="media/image6.png"/><Relationship Id="rId7" Type="http://schemas.openxmlformats.org/officeDocument/2006/relationships/footnotes" Target="footnotes.xml"/><Relationship Id="rId12" Type="http://schemas.microsoft.com/office/2011/relationships/commentsExtended" Target="commentsExtended.xml"/><Relationship Id="rId17" Type="http://schemas.openxmlformats.org/officeDocument/2006/relationships/image" Target="media/image2.png"/><Relationship Id="rId25" Type="http://schemas.openxmlformats.org/officeDocument/2006/relationships/image" Target="media/image10.png"/><Relationship Id="rId2" Type="http://schemas.openxmlformats.org/officeDocument/2006/relationships/customXml" Target="../customXml/item1.xml"/><Relationship Id="rId16" Type="http://schemas.openxmlformats.org/officeDocument/2006/relationships/image" Target="media/image1.png"/><Relationship Id="rId20" Type="http://schemas.openxmlformats.org/officeDocument/2006/relationships/image" Target="media/image5.png"/><Relationship Id="rId29"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comments" Target="comments.xml"/><Relationship Id="rId24" Type="http://schemas.openxmlformats.org/officeDocument/2006/relationships/image" Target="media/image9.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image" Target="media/image8.png"/><Relationship Id="rId28" Type="http://schemas.openxmlformats.org/officeDocument/2006/relationships/header" Target="header3.xml"/><Relationship Id="rId10" Type="http://schemas.openxmlformats.org/officeDocument/2006/relationships/hyperlink" Target="http://www.3gpp.org/Change-Requests" TargetMode="External"/><Relationship Id="rId19" Type="http://schemas.openxmlformats.org/officeDocument/2006/relationships/image" Target="media/image4.png"/><Relationship Id="rId31"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yperlink" Target="http://www.3gpp.org/ftp/Specs/html-info/21900.htm" TargetMode="External"/><Relationship Id="rId22" Type="http://schemas.openxmlformats.org/officeDocument/2006/relationships/image" Target="media/image7.png"/><Relationship Id="rId27" Type="http://schemas.openxmlformats.org/officeDocument/2006/relationships/header" Target="header2.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4B8FA9-D05B-4447-859D-EBA98C5FFC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C:\Users\Krause\AppData\Roaming\Microsoft\Templates\3gpp_70.dot</Template>
  <TotalTime>9</TotalTime>
  <Pages>20</Pages>
  <Words>5256</Words>
  <Characters>29964</Characters>
  <Application>Microsoft Office Word</Application>
  <DocSecurity>0</DocSecurity>
  <Lines>249</Lines>
  <Paragraphs>70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35150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Alexander Sayenko</cp:lastModifiedBy>
  <cp:revision>5</cp:revision>
  <cp:lastPrinted>1899-12-31T22:58:11Z</cp:lastPrinted>
  <dcterms:created xsi:type="dcterms:W3CDTF">2023-04-10T15:11:00Z</dcterms:created>
  <dcterms:modified xsi:type="dcterms:W3CDTF">2023-04-10T16:45:00Z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